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03AD" w14:textId="557162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4AC" w:rsidRPr="00EB04A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D181A"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="00873A85" w:rsidRPr="00873A85">
        <w:rPr>
          <w:b/>
          <w:noProof/>
          <w:sz w:val="24"/>
        </w:rPr>
        <w:t>R4-1904726</w:t>
      </w:r>
    </w:p>
    <w:p w14:paraId="049303AE" w14:textId="4D0A052C" w:rsidR="001E41F3" w:rsidRDefault="009D181A" w:rsidP="005E2C44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711300F9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</w:t>
            </w:r>
            <w:r w:rsidR="00765FD2">
              <w:rPr>
                <w:b/>
                <w:noProof/>
                <w:sz w:val="28"/>
              </w:rPr>
              <w:t>0</w:t>
            </w:r>
            <w:r w:rsidR="00EB04A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25DF70C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9D181A" w:rsidRPr="00CA3804">
              <w:rPr>
                <w:b/>
                <w:noProof/>
                <w:sz w:val="28"/>
              </w:rPr>
              <w:t>5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320C96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27F917B0" w:rsidR="00F25D98" w:rsidRDefault="00D05C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2A2A4FD4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</w:t>
            </w:r>
            <w:r w:rsidR="00765FD2" w:rsidRPr="00765FD2">
              <w:t xml:space="preserve"> 38.104 on PUSCH requirements with CP-OFDM and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8D7B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48130AA1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7781F">
              <w:rPr>
                <w:noProof/>
              </w:rPr>
              <w:t>201</w:t>
            </w:r>
            <w:r w:rsidR="0057781F" w:rsidRPr="0057781F">
              <w:rPr>
                <w:noProof/>
              </w:rPr>
              <w:t>9-0</w:t>
            </w:r>
            <w:r w:rsidR="00873A85">
              <w:rPr>
                <w:noProof/>
              </w:rPr>
              <w:t>4-10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65516B16" w:rsidR="001E41F3" w:rsidRDefault="004C37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38A9196F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</w:t>
            </w:r>
            <w:r w:rsidR="00CA3804">
              <w:rPr>
                <w:noProof/>
                <w:lang w:eastAsia="zh-CN"/>
              </w:rPr>
              <w:t xml:space="preserve"> FR1</w:t>
            </w:r>
            <w:r>
              <w:rPr>
                <w:noProof/>
                <w:lang w:eastAsia="zh-CN"/>
              </w:rPr>
              <w:t xml:space="preserve"> in section 8.</w:t>
            </w:r>
            <w:r w:rsidR="00D4298A">
              <w:rPr>
                <w:noProof/>
                <w:lang w:eastAsia="zh-CN"/>
              </w:rPr>
              <w:br/>
              <w:t>Editorial consistency in Appendix G.2.3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F076" w14:textId="49BDF69D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F11ED6">
              <w:rPr>
                <w:noProof/>
              </w:rPr>
              <w:t>draftCR</w:t>
            </w:r>
            <w:r>
              <w:rPr>
                <w:noProof/>
              </w:rPr>
              <w:t xml:space="preserve"> introduces several editorial changes</w:t>
            </w:r>
            <w:r w:rsidR="00641E90">
              <w:rPr>
                <w:noProof/>
              </w:rPr>
              <w:t xml:space="preserve">, fills in TBS, </w:t>
            </w:r>
            <w:r w:rsidR="007B2DCF">
              <w:rPr>
                <w:noProof/>
              </w:rPr>
              <w:t>remove</w:t>
            </w:r>
            <w:r w:rsidR="00642145">
              <w:rPr>
                <w:noProof/>
              </w:rPr>
              <w:t>s</w:t>
            </w:r>
            <w:r w:rsidR="007B2DCF">
              <w:rPr>
                <w:noProof/>
              </w:rPr>
              <w:t xml:space="preserve"> DM</w:t>
            </w:r>
            <w:r w:rsidR="009A4223">
              <w:rPr>
                <w:noProof/>
              </w:rPr>
              <w:t>-</w:t>
            </w:r>
            <w:r w:rsidR="007B2DCF">
              <w:rPr>
                <w:noProof/>
              </w:rPr>
              <w:t>RS 1+0</w:t>
            </w:r>
            <w:r w:rsidR="0002048E">
              <w:rPr>
                <w:noProof/>
              </w:rPr>
              <w:t xml:space="preserve"> </w:t>
            </w:r>
            <w:r w:rsidR="007B2DCF">
              <w:rPr>
                <w:noProof/>
              </w:rPr>
              <w:t>test cases</w:t>
            </w:r>
            <w:r w:rsidR="0002048E">
              <w:rPr>
                <w:noProof/>
              </w:rPr>
              <w:t xml:space="preserve">, </w:t>
            </w:r>
            <w:r w:rsidR="00641E90">
              <w:rPr>
                <w:noProof/>
              </w:rPr>
              <w:t xml:space="preserve">and </w:t>
            </w:r>
            <w:r w:rsidR="009D181A">
              <w:rPr>
                <w:noProof/>
              </w:rPr>
              <w:t xml:space="preserve">introduces requirements for PUSCH </w:t>
            </w:r>
            <w:r w:rsidR="00D4298A">
              <w:rPr>
                <w:noProof/>
              </w:rPr>
              <w:t>TDRA Type B</w:t>
            </w:r>
            <w:r w:rsidR="009D181A">
              <w:rPr>
                <w:noProof/>
              </w:rPr>
              <w:t xml:space="preserve"> in FR1, as well as corresponding parameter changes</w:t>
            </w:r>
            <w:r>
              <w:rPr>
                <w:noProof/>
              </w:rPr>
              <w:t>.</w:t>
            </w:r>
          </w:p>
          <w:p w14:paraId="52D2944A" w14:textId="1270BD57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  <w:r w:rsidR="00D4298A">
              <w:rPr>
                <w:noProof/>
              </w:rPr>
              <w:br/>
              <w:t>Changes in G.2.3 are introduce to unify the use of gNB and gNodeB into “gNB”.</w:t>
            </w:r>
            <w:r w:rsidR="00042E00">
              <w:rPr>
                <w:noProof/>
              </w:rPr>
              <w:t xml:space="preserve"> </w:t>
            </w:r>
            <w:r w:rsidR="00F958CE">
              <w:rPr>
                <w:noProof/>
              </w:rPr>
              <w:t>This change ha</w:t>
            </w:r>
            <w:r w:rsidR="00CA3804">
              <w:rPr>
                <w:noProof/>
              </w:rPr>
              <w:t>s</w:t>
            </w:r>
            <w:r w:rsidR="00042E00">
              <w:rPr>
                <w:noProof/>
              </w:rPr>
              <w:t xml:space="preserve"> already been implemented </w:t>
            </w:r>
            <w:r w:rsidR="00F958CE">
              <w:rPr>
                <w:noProof/>
              </w:rPr>
              <w:t>in</w:t>
            </w:r>
            <w:r w:rsidR="00042E00">
              <w:rPr>
                <w:noProof/>
              </w:rPr>
              <w:t xml:space="preserve"> 38.141-1</w:t>
            </w:r>
            <w:r w:rsidR="00F958CE">
              <w:rPr>
                <w:noProof/>
              </w:rPr>
              <w:t>/2</w:t>
            </w:r>
            <w:r w:rsidR="00042E00">
              <w:rPr>
                <w:noProof/>
              </w:rPr>
              <w:t>.</w:t>
            </w:r>
          </w:p>
          <w:p w14:paraId="0A1C62B7" w14:textId="77777777" w:rsidR="002718BD" w:rsidRDefault="002718BD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5C6590" w14:textId="0E4875FC" w:rsidR="00CA3804" w:rsidRDefault="00CA3804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the editor:</w:t>
            </w:r>
          </w:p>
          <w:p w14:paraId="5F1613B6" w14:textId="7E03AB1E" w:rsidR="00CA3804" w:rsidRDefault="00CA3804" w:rsidP="00D1519F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8.2.1.2-1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8.2.1.2-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6DC89748" w14:textId="77777777" w:rsidR="002718BD" w:rsidRDefault="002718BD" w:rsidP="00D15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68189749" w:rsidR="00B37EB3" w:rsidRDefault="00B37EB3" w:rsidP="00B37EB3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>Agenda Item: 6.1</w:t>
            </w:r>
            <w:r w:rsidR="002718BD" w:rsidRPr="002718BD">
              <w:rPr>
                <w:noProof/>
              </w:rPr>
              <w:t>2</w:t>
            </w:r>
            <w:r w:rsidRPr="002718BD">
              <w:rPr>
                <w:noProof/>
              </w:rPr>
              <w:t>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3C9C0DA4" w:rsidR="001E41F3" w:rsidRDefault="0057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  <w:r w:rsidR="009D181A">
              <w:rPr>
                <w:noProof/>
              </w:rPr>
              <w:t>,</w:t>
            </w:r>
            <w:r w:rsidR="009D181A" w:rsidRPr="00CA3804">
              <w:rPr>
                <w:noProof/>
              </w:rPr>
              <w:t xml:space="preserve"> Appendix G</w:t>
            </w:r>
            <w:r w:rsidR="00D4298A" w:rsidRPr="00CA3804">
              <w:rPr>
                <w:noProof/>
              </w:rPr>
              <w:t>.2.3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07588057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30BCE4D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2160105D" w:rsidR="001E41F3" w:rsidRDefault="00577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58431A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097EE185" w:rsidR="001E41F3" w:rsidRDefault="00577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0AE7B55D" w:rsidR="00153A85" w:rsidRDefault="00153A85">
      <w:pPr>
        <w:rPr>
          <w:noProof/>
        </w:rPr>
      </w:pPr>
    </w:p>
    <w:p w14:paraId="7625683B" w14:textId="46C2AE00" w:rsidR="00873A85" w:rsidRDefault="00873A85" w:rsidP="00873A85">
      <w:pPr>
        <w:pStyle w:val="Heading1"/>
        <w:rPr>
          <w:noProof/>
        </w:rPr>
      </w:pPr>
      <w:r>
        <w:rPr>
          <w:noProof/>
        </w:rPr>
        <w:t>Change 1</w:t>
      </w:r>
    </w:p>
    <w:p w14:paraId="6B639944" w14:textId="77777777" w:rsidR="00C67F9B" w:rsidRPr="00C67F9B" w:rsidRDefault="00C67F9B" w:rsidP="00C67F9B"/>
    <w:p w14:paraId="6925835C" w14:textId="77777777" w:rsidR="00C67F9B" w:rsidRPr="00FF760B" w:rsidRDefault="00C67F9B" w:rsidP="00C67F9B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72B53C0B" w14:textId="77777777" w:rsidR="00C67F9B" w:rsidRPr="00DC4968" w:rsidRDefault="00C67F9B" w:rsidP="00C67F9B">
      <w:pPr>
        <w:pStyle w:val="Heading2"/>
      </w:pPr>
      <w:bookmarkStart w:id="3" w:name="_Toc5279684"/>
      <w:r w:rsidRPr="00DC4968">
        <w:t>8.</w:t>
      </w:r>
      <w:r w:rsidRPr="00DC4968">
        <w:rPr>
          <w:rFonts w:eastAsia="DengXian" w:hint="eastAsia"/>
          <w:lang w:eastAsia="zh-CN"/>
        </w:rPr>
        <w:t>2</w:t>
      </w:r>
      <w:r w:rsidRPr="00DC4968">
        <w:tab/>
        <w:t>Performance requirements for PUSCH</w:t>
      </w:r>
      <w:bookmarkEnd w:id="3"/>
    </w:p>
    <w:p w14:paraId="2DCD6CBB" w14:textId="77777777" w:rsidR="00C67F9B" w:rsidRPr="00DC4968" w:rsidRDefault="00C67F9B" w:rsidP="00C67F9B">
      <w:pPr>
        <w:pStyle w:val="Heading3"/>
      </w:pPr>
      <w:bookmarkStart w:id="4" w:name="_Toc5279685"/>
      <w:r w:rsidRPr="00DC4968">
        <w:t>8.2.1</w:t>
      </w:r>
      <w:r w:rsidRPr="00DC4968">
        <w:tab/>
        <w:t>Requirements for PUSCH with transform precoding disabled</w:t>
      </w:r>
      <w:bookmarkEnd w:id="4"/>
    </w:p>
    <w:p w14:paraId="3CD109CA" w14:textId="77777777" w:rsidR="00C67F9B" w:rsidRPr="00DC4968" w:rsidRDefault="00C67F9B" w:rsidP="00C67F9B">
      <w:pPr>
        <w:pStyle w:val="Heading4"/>
        <w:tabs>
          <w:tab w:val="left" w:pos="1134"/>
        </w:tabs>
        <w:rPr>
          <w:rFonts w:eastAsia="Malgun Gothic"/>
        </w:rPr>
      </w:pPr>
      <w:bookmarkStart w:id="5" w:name="_Toc5279686"/>
      <w:r w:rsidRPr="00DC4968">
        <w:rPr>
          <w:rFonts w:eastAsia="Malgun Gothic"/>
        </w:rPr>
        <w:t>8.2.1.1</w:t>
      </w:r>
      <w:r w:rsidRPr="00DC4968">
        <w:rPr>
          <w:rFonts w:eastAsia="Malgun Gothic"/>
        </w:rPr>
        <w:tab/>
        <w:t>General</w:t>
      </w:r>
      <w:bookmarkEnd w:id="5"/>
    </w:p>
    <w:p w14:paraId="3A716BA4" w14:textId="77777777" w:rsidR="00C67F9B" w:rsidRPr="00DC4968" w:rsidRDefault="00C67F9B" w:rsidP="00C67F9B">
      <w:r w:rsidRPr="00DC4968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14:paraId="2C3B4394" w14:textId="77777777" w:rsidR="00C67F9B" w:rsidRPr="00DC4968" w:rsidRDefault="00C67F9B" w:rsidP="00C67F9B">
      <w:pPr>
        <w:pStyle w:val="TH"/>
      </w:pPr>
      <w:r w:rsidRPr="00DC4968">
        <w:t>Table: 8.2.1</w:t>
      </w:r>
      <w:r w:rsidRPr="00DC4968">
        <w:rPr>
          <w:rFonts w:hint="eastAsia"/>
          <w:lang w:eastAsia="zh-CN"/>
        </w:rPr>
        <w:t>.1</w:t>
      </w:r>
      <w:r w:rsidRPr="00DC4968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C67F9B" w:rsidRPr="00DC4968" w14:paraId="020D59D8" w14:textId="77777777" w:rsidTr="00C67F9B">
        <w:trPr>
          <w:jc w:val="center"/>
        </w:trPr>
        <w:tc>
          <w:tcPr>
            <w:tcW w:w="6941" w:type="dxa"/>
            <w:gridSpan w:val="2"/>
          </w:tcPr>
          <w:p w14:paraId="789C45CD" w14:textId="77777777" w:rsidR="00C67F9B" w:rsidRPr="00DC4968" w:rsidRDefault="00C67F9B" w:rsidP="00C67F9B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1E2EBCCA" w14:textId="77777777" w:rsidR="00C67F9B" w:rsidRPr="00DC4968" w:rsidRDefault="00C67F9B" w:rsidP="00C67F9B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Value</w:t>
            </w:r>
          </w:p>
        </w:tc>
      </w:tr>
      <w:tr w:rsidR="00C67F9B" w:rsidRPr="00DC4968" w14:paraId="6B0743AC" w14:textId="77777777" w:rsidTr="00C67F9B">
        <w:trPr>
          <w:jc w:val="center"/>
        </w:trPr>
        <w:tc>
          <w:tcPr>
            <w:tcW w:w="6941" w:type="dxa"/>
            <w:gridSpan w:val="2"/>
          </w:tcPr>
          <w:p w14:paraId="553C5962" w14:textId="77777777" w:rsidR="00C67F9B" w:rsidRPr="00DC4968" w:rsidRDefault="00C67F9B" w:rsidP="00C67F9B">
            <w:pPr>
              <w:pStyle w:val="TAL"/>
            </w:pPr>
            <w:r w:rsidRPr="00DC4968">
              <w:t>Transform precoding</w:t>
            </w:r>
          </w:p>
        </w:tc>
        <w:tc>
          <w:tcPr>
            <w:tcW w:w="2126" w:type="dxa"/>
          </w:tcPr>
          <w:p w14:paraId="073DDB00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C67F9B" w:rsidRPr="00DC4968" w14:paraId="057B575F" w14:textId="77777777" w:rsidTr="00C67F9B">
        <w:trPr>
          <w:jc w:val="center"/>
        </w:trPr>
        <w:tc>
          <w:tcPr>
            <w:tcW w:w="6941" w:type="dxa"/>
            <w:gridSpan w:val="2"/>
          </w:tcPr>
          <w:p w14:paraId="10BC11ED" w14:textId="77777777" w:rsidR="00C67F9B" w:rsidRPr="00DC4968" w:rsidRDefault="00C67F9B" w:rsidP="00C67F9B">
            <w:pPr>
              <w:pStyle w:val="TAL"/>
            </w:pPr>
            <w:r w:rsidRPr="00DC4968">
              <w:t>Uplink</w:t>
            </w:r>
            <w:r w:rsidRPr="00DC4968">
              <w:rPr>
                <w:lang w:eastAsia="zh-CN"/>
              </w:rPr>
              <w:t>-</w:t>
            </w:r>
            <w:r w:rsidRPr="00DC4968">
              <w:t>downlink allocation for TDD</w:t>
            </w:r>
          </w:p>
        </w:tc>
        <w:tc>
          <w:tcPr>
            <w:tcW w:w="2126" w:type="dxa"/>
          </w:tcPr>
          <w:p w14:paraId="1A086F11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15 kHz SCS:</w:t>
            </w:r>
          </w:p>
          <w:p w14:paraId="50999AF8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3D1S1U, S=10D:2G:2U</w:t>
            </w:r>
          </w:p>
          <w:p w14:paraId="2FDAF3FC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30 kHz SCS:</w:t>
            </w:r>
          </w:p>
          <w:p w14:paraId="7DCEE6DB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7D1S2U, S=6D:4G:4U</w:t>
            </w:r>
          </w:p>
        </w:tc>
      </w:tr>
      <w:tr w:rsidR="00C67F9B" w:rsidRPr="00DC4968" w14:paraId="7C6308C5" w14:textId="77777777" w:rsidTr="00C67F9B">
        <w:trPr>
          <w:jc w:val="center"/>
        </w:trPr>
        <w:tc>
          <w:tcPr>
            <w:tcW w:w="1838" w:type="dxa"/>
            <w:vMerge w:val="restart"/>
          </w:tcPr>
          <w:p w14:paraId="67D39C12" w14:textId="77777777" w:rsidR="00C67F9B" w:rsidRPr="00DC4968" w:rsidRDefault="00C67F9B" w:rsidP="00C67F9B">
            <w:pPr>
              <w:pStyle w:val="TAL"/>
            </w:pPr>
            <w:r w:rsidRPr="00DC4968">
              <w:t>HARQ</w:t>
            </w:r>
          </w:p>
        </w:tc>
        <w:tc>
          <w:tcPr>
            <w:tcW w:w="5103" w:type="dxa"/>
          </w:tcPr>
          <w:p w14:paraId="3C174019" w14:textId="77777777" w:rsidR="00C67F9B" w:rsidRPr="00DC4968" w:rsidRDefault="00C67F9B" w:rsidP="00C67F9B">
            <w:pPr>
              <w:pStyle w:val="TAL"/>
            </w:pPr>
            <w:r w:rsidRPr="00DC4968">
              <w:t>Maximum number of HARQ transmissions</w:t>
            </w:r>
          </w:p>
        </w:tc>
        <w:tc>
          <w:tcPr>
            <w:tcW w:w="2126" w:type="dxa"/>
          </w:tcPr>
          <w:p w14:paraId="6302C596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4</w:t>
            </w:r>
          </w:p>
        </w:tc>
      </w:tr>
      <w:tr w:rsidR="00C67F9B" w:rsidRPr="00DC4968" w14:paraId="71EDF363" w14:textId="77777777" w:rsidTr="00C67F9B">
        <w:trPr>
          <w:jc w:val="center"/>
        </w:trPr>
        <w:tc>
          <w:tcPr>
            <w:tcW w:w="1838" w:type="dxa"/>
            <w:vMerge/>
          </w:tcPr>
          <w:p w14:paraId="7E546260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</w:tcPr>
          <w:p w14:paraId="064F03F9" w14:textId="77777777" w:rsidR="00C67F9B" w:rsidRPr="00DC4968" w:rsidRDefault="00C67F9B" w:rsidP="00C67F9B">
            <w:pPr>
              <w:pStyle w:val="TAL"/>
            </w:pPr>
            <w:r w:rsidRPr="00DC4968">
              <w:t>RV sequence</w:t>
            </w:r>
          </w:p>
        </w:tc>
        <w:tc>
          <w:tcPr>
            <w:tcW w:w="2126" w:type="dxa"/>
          </w:tcPr>
          <w:p w14:paraId="20582E1E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val="fr-FR"/>
              </w:rPr>
              <w:t>0, 2, 3, 1</w:t>
            </w:r>
          </w:p>
        </w:tc>
      </w:tr>
      <w:tr w:rsidR="00C67F9B" w:rsidRPr="00DC4968" w14:paraId="54AFBA35" w14:textId="77777777" w:rsidTr="00C67F9B">
        <w:trPr>
          <w:jc w:val="center"/>
        </w:trPr>
        <w:tc>
          <w:tcPr>
            <w:tcW w:w="1838" w:type="dxa"/>
            <w:vMerge w:val="restart"/>
          </w:tcPr>
          <w:p w14:paraId="509F0989" w14:textId="0A47CFE7" w:rsidR="00C67F9B" w:rsidRPr="00DC4968" w:rsidRDefault="00C67F9B" w:rsidP="00C67F9B">
            <w:pPr>
              <w:pStyle w:val="TAL"/>
            </w:pPr>
            <w:del w:id="6" w:author="Mueller, Axel (Nokia - FR/Paris-Saclay)" w:date="2019-04-11T10:05:00Z">
              <w:r w:rsidRPr="00DC4968" w:rsidDel="009A4223">
                <w:delText>DMRS</w:delText>
              </w:r>
            </w:del>
            <w:ins w:id="7" w:author="Mueller, Axel (Nokia - FR/Paris-Saclay)" w:date="2019-04-11T10:05:00Z">
              <w:r w:rsidR="009A4223">
                <w:t>DM-RS</w:t>
              </w:r>
            </w:ins>
          </w:p>
        </w:tc>
        <w:tc>
          <w:tcPr>
            <w:tcW w:w="5103" w:type="dxa"/>
            <w:vAlign w:val="center"/>
          </w:tcPr>
          <w:p w14:paraId="003DAE41" w14:textId="09D4595D" w:rsidR="00C67F9B" w:rsidRPr="00DC4968" w:rsidRDefault="00C67F9B" w:rsidP="00C67F9B">
            <w:pPr>
              <w:pStyle w:val="TAL"/>
            </w:pPr>
            <w:del w:id="8" w:author="Mueller, Axel (Nokia - FR/Paris-Saclay)" w:date="2019-04-11T10:05:00Z">
              <w:r w:rsidRPr="00DC4968" w:rsidDel="009A4223">
                <w:rPr>
                  <w:rFonts w:hint="eastAsia"/>
                </w:rPr>
                <w:delText>DMRS</w:delText>
              </w:r>
            </w:del>
            <w:ins w:id="9" w:author="Mueller, Axel (Nokia - FR/Paris-Saclay)" w:date="2019-04-11T10:05:00Z">
              <w:r w:rsidR="009A4223">
                <w:rPr>
                  <w:rFonts w:hint="eastAsia"/>
                </w:rPr>
                <w:t>DM-RS</w:t>
              </w:r>
            </w:ins>
            <w:r w:rsidRPr="00DC4968">
              <w:rPr>
                <w:rFonts w:hint="eastAsia"/>
              </w:rPr>
              <w:t xml:space="preserve"> configuration type</w:t>
            </w:r>
          </w:p>
        </w:tc>
        <w:tc>
          <w:tcPr>
            <w:tcW w:w="2126" w:type="dxa"/>
          </w:tcPr>
          <w:p w14:paraId="5952B327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</w:tr>
      <w:tr w:rsidR="00C67F9B" w:rsidRPr="00DC4968" w14:paraId="2BC6A40A" w14:textId="77777777" w:rsidTr="00C67F9B">
        <w:trPr>
          <w:jc w:val="center"/>
        </w:trPr>
        <w:tc>
          <w:tcPr>
            <w:tcW w:w="1838" w:type="dxa"/>
            <w:vMerge/>
          </w:tcPr>
          <w:p w14:paraId="74875FB6" w14:textId="77777777" w:rsidR="00C67F9B" w:rsidRPr="00DC4968" w:rsidRDefault="00C67F9B" w:rsidP="00C67F9B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86FCEDE" w14:textId="4F72D0D6" w:rsidR="00C67F9B" w:rsidRPr="00DC4968" w:rsidRDefault="00C67F9B" w:rsidP="00C67F9B">
            <w:pPr>
              <w:pStyle w:val="TAL"/>
            </w:pPr>
            <w:r w:rsidRPr="00DC4968">
              <w:rPr>
                <w:rFonts w:hint="eastAsia"/>
                <w:lang w:eastAsia="zh-CN"/>
              </w:rPr>
              <w:t>M</w:t>
            </w:r>
            <w:r w:rsidRPr="00DC4968">
              <w:t xml:space="preserve">aximum number of OFDM symbols for front loaded </w:t>
            </w:r>
            <w:del w:id="10" w:author="Mueller, Axel (Nokia - FR/Paris-Saclay)" w:date="2019-04-11T10:05:00Z">
              <w:r w:rsidRPr="00DC4968" w:rsidDel="009A4223">
                <w:delText>DMRS</w:delText>
              </w:r>
            </w:del>
            <w:ins w:id="11" w:author="Mueller, Axel (Nokia - FR/Paris-Saclay)" w:date="2019-04-11T10:05:00Z">
              <w:r w:rsidR="009A4223">
                <w:t>DM-RS</w:t>
              </w:r>
            </w:ins>
          </w:p>
        </w:tc>
        <w:tc>
          <w:tcPr>
            <w:tcW w:w="2126" w:type="dxa"/>
          </w:tcPr>
          <w:p w14:paraId="445FD6F7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1</w:t>
            </w:r>
          </w:p>
        </w:tc>
      </w:tr>
      <w:tr w:rsidR="00C67F9B" w:rsidRPr="00DC4968" w14:paraId="1E55DF69" w14:textId="77777777" w:rsidTr="00C67F9B">
        <w:trPr>
          <w:jc w:val="center"/>
        </w:trPr>
        <w:tc>
          <w:tcPr>
            <w:tcW w:w="1838" w:type="dxa"/>
            <w:vMerge/>
          </w:tcPr>
          <w:p w14:paraId="7E8FD318" w14:textId="77777777" w:rsidR="00C67F9B" w:rsidRPr="00DC4968" w:rsidRDefault="00C67F9B" w:rsidP="00C67F9B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6EA23A26" w14:textId="78B8A40F" w:rsidR="00C67F9B" w:rsidRPr="00DC4968" w:rsidRDefault="00C67F9B" w:rsidP="00C67F9B">
            <w:pPr>
              <w:pStyle w:val="TAL"/>
            </w:pPr>
            <w:r w:rsidRPr="00DC4968">
              <w:rPr>
                <w:lang w:eastAsia="zh-CN"/>
              </w:rPr>
              <w:t>Number of a</w:t>
            </w:r>
            <w:r w:rsidRPr="00DC4968">
              <w:rPr>
                <w:rFonts w:hint="eastAsia"/>
                <w:lang w:eastAsia="zh-CN"/>
              </w:rPr>
              <w:t xml:space="preserve">dditional </w:t>
            </w:r>
            <w:del w:id="12" w:author="Mueller, Axel (Nokia - FR/Paris-Saclay)" w:date="2019-04-11T10:05:00Z">
              <w:r w:rsidRPr="00DC4968" w:rsidDel="009A4223">
                <w:rPr>
                  <w:rFonts w:hint="eastAsia"/>
                  <w:lang w:eastAsia="zh-CN"/>
                </w:rPr>
                <w:delText>DMRS</w:delText>
              </w:r>
            </w:del>
            <w:ins w:id="13" w:author="Mueller, Axel (Nokia - FR/Paris-Saclay)" w:date="2019-04-11T10:05:00Z">
              <w:r w:rsidR="009A4223">
                <w:rPr>
                  <w:rFonts w:hint="eastAsia"/>
                  <w:lang w:eastAsia="zh-CN"/>
                </w:rPr>
                <w:t>DM-RS</w:t>
              </w:r>
            </w:ins>
            <w:r w:rsidRPr="00DC4968">
              <w:rPr>
                <w:lang w:eastAsia="zh-CN"/>
              </w:rPr>
              <w:t xml:space="preserve"> symbols</w:t>
            </w:r>
          </w:p>
        </w:tc>
        <w:tc>
          <w:tcPr>
            <w:tcW w:w="2126" w:type="dxa"/>
          </w:tcPr>
          <w:p w14:paraId="609DBC83" w14:textId="6D37259D" w:rsidR="00C67F9B" w:rsidRPr="00DC4968" w:rsidRDefault="00C67F9B" w:rsidP="00C67F9B">
            <w:pPr>
              <w:pStyle w:val="TAC"/>
              <w:rPr>
                <w:rFonts w:cs="Arial"/>
              </w:rPr>
            </w:pPr>
            <w:del w:id="14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0, </w:delText>
              </w:r>
            </w:del>
            <w:r w:rsidRPr="00DC4968">
              <w:rPr>
                <w:rFonts w:cs="Arial"/>
              </w:rPr>
              <w:t>1</w:t>
            </w:r>
          </w:p>
        </w:tc>
      </w:tr>
      <w:tr w:rsidR="00C67F9B" w:rsidRPr="00DC4968" w14:paraId="25669795" w14:textId="77777777" w:rsidTr="00C67F9B">
        <w:trPr>
          <w:jc w:val="center"/>
        </w:trPr>
        <w:tc>
          <w:tcPr>
            <w:tcW w:w="1838" w:type="dxa"/>
            <w:vMerge/>
          </w:tcPr>
          <w:p w14:paraId="5F686F3F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4480B541" w14:textId="27282C97" w:rsidR="00C67F9B" w:rsidRPr="00DC4968" w:rsidRDefault="00C67F9B" w:rsidP="00C67F9B">
            <w:pPr>
              <w:pStyle w:val="TAL"/>
            </w:pPr>
            <w:r w:rsidRPr="00DC4968">
              <w:t xml:space="preserve">Number of </w:t>
            </w:r>
            <w:del w:id="15" w:author="Mueller, Axel (Nokia - FR/Paris-Saclay)" w:date="2019-04-11T10:06:00Z">
              <w:r w:rsidRPr="00DC4968" w:rsidDel="009A4223">
                <w:delText>DMRS</w:delText>
              </w:r>
            </w:del>
            <w:ins w:id="16" w:author="Mueller, Axel (Nokia - FR/Paris-Saclay)" w:date="2019-04-11T10:06:00Z">
              <w:r w:rsidR="009A4223">
                <w:t>DM-RS</w:t>
              </w:r>
            </w:ins>
            <w:r w:rsidRPr="00DC4968">
              <w:t xml:space="preserve"> CDM group(s) without data</w:t>
            </w:r>
          </w:p>
        </w:tc>
        <w:tc>
          <w:tcPr>
            <w:tcW w:w="2126" w:type="dxa"/>
          </w:tcPr>
          <w:p w14:paraId="18B651A3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2</w:t>
            </w:r>
          </w:p>
        </w:tc>
      </w:tr>
      <w:tr w:rsidR="00C67F9B" w:rsidRPr="00DC4968" w14:paraId="7DA21FDA" w14:textId="77777777" w:rsidTr="00C67F9B">
        <w:trPr>
          <w:jc w:val="center"/>
        </w:trPr>
        <w:tc>
          <w:tcPr>
            <w:tcW w:w="1838" w:type="dxa"/>
            <w:vMerge/>
          </w:tcPr>
          <w:p w14:paraId="6BD1FFE6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2531369" w14:textId="71BDEF6B" w:rsidR="00C67F9B" w:rsidRPr="00DC4968" w:rsidRDefault="00C67F9B" w:rsidP="00C67F9B">
            <w:pPr>
              <w:pStyle w:val="TAL"/>
            </w:pPr>
            <w:r w:rsidRPr="00DC4968">
              <w:t xml:space="preserve">EPRE ratio of PUSCH to </w:t>
            </w:r>
            <w:del w:id="17" w:author="Mueller, Axel (Nokia - FR/Paris-Saclay)" w:date="2019-04-11T10:06:00Z">
              <w:r w:rsidRPr="00DC4968" w:rsidDel="009A4223">
                <w:delText>DMRS</w:delText>
              </w:r>
            </w:del>
            <w:ins w:id="18" w:author="Mueller, Axel (Nokia - FR/Paris-Saclay)" w:date="2019-04-11T10:06:00Z">
              <w:r w:rsidR="009A4223">
                <w:t>DM-RS</w:t>
              </w:r>
            </w:ins>
          </w:p>
        </w:tc>
        <w:tc>
          <w:tcPr>
            <w:tcW w:w="2126" w:type="dxa"/>
          </w:tcPr>
          <w:p w14:paraId="781CA2E5" w14:textId="77777777" w:rsidR="00C67F9B" w:rsidRPr="00DC4968" w:rsidRDefault="00C67F9B" w:rsidP="00C67F9B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-3</w:t>
            </w:r>
            <w:r w:rsidRPr="00DC4968">
              <w:rPr>
                <w:rFonts w:cs="Arial"/>
                <w:lang w:eastAsia="zh-CN"/>
              </w:rPr>
              <w:t xml:space="preserve"> </w:t>
            </w:r>
            <w:r w:rsidRPr="00DC4968">
              <w:rPr>
                <w:rFonts w:cs="Arial" w:hint="eastAsia"/>
                <w:lang w:eastAsia="zh-CN"/>
              </w:rPr>
              <w:t>dB</w:t>
            </w:r>
          </w:p>
        </w:tc>
      </w:tr>
      <w:tr w:rsidR="00C67F9B" w:rsidRPr="00DC4968" w14:paraId="7D208A6B" w14:textId="77777777" w:rsidTr="00C67F9B">
        <w:trPr>
          <w:jc w:val="center"/>
        </w:trPr>
        <w:tc>
          <w:tcPr>
            <w:tcW w:w="1838" w:type="dxa"/>
            <w:vMerge/>
          </w:tcPr>
          <w:p w14:paraId="4FACE75B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37345CF5" w14:textId="192FDD23" w:rsidR="00C67F9B" w:rsidRPr="00DC4968" w:rsidRDefault="00C67F9B" w:rsidP="00C67F9B">
            <w:pPr>
              <w:pStyle w:val="TAL"/>
            </w:pPr>
            <w:del w:id="19" w:author="Mueller, Axel (Nokia - FR/Paris-Saclay)" w:date="2019-04-11T10:06:00Z">
              <w:r w:rsidRPr="00DC4968" w:rsidDel="009A4223">
                <w:delText>DMRS</w:delText>
              </w:r>
            </w:del>
            <w:ins w:id="20" w:author="Mueller, Axel (Nokia - FR/Paris-Saclay)" w:date="2019-04-11T10:06:00Z">
              <w:r w:rsidR="009A4223">
                <w:t>DM-RS</w:t>
              </w:r>
            </w:ins>
            <w:r w:rsidRPr="00DC4968">
              <w:t xml:space="preserve"> port</w:t>
            </w:r>
          </w:p>
        </w:tc>
        <w:tc>
          <w:tcPr>
            <w:tcW w:w="2126" w:type="dxa"/>
          </w:tcPr>
          <w:p w14:paraId="6EDF071B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{0}, {0, 1}</w:t>
            </w:r>
          </w:p>
        </w:tc>
      </w:tr>
      <w:tr w:rsidR="00C67F9B" w:rsidRPr="00DC4968" w14:paraId="26973167" w14:textId="77777777" w:rsidTr="00C67F9B">
        <w:trPr>
          <w:jc w:val="center"/>
        </w:trPr>
        <w:tc>
          <w:tcPr>
            <w:tcW w:w="1838" w:type="dxa"/>
            <w:vMerge/>
          </w:tcPr>
          <w:p w14:paraId="646B3590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  <w:vAlign w:val="center"/>
          </w:tcPr>
          <w:p w14:paraId="7FF2B78A" w14:textId="1BBB2789" w:rsidR="00C67F9B" w:rsidRPr="00DC4968" w:rsidRDefault="00C67F9B" w:rsidP="00C67F9B">
            <w:pPr>
              <w:pStyle w:val="TAL"/>
            </w:pPr>
            <w:del w:id="21" w:author="Mueller, Axel (Nokia - FR/Paris-Saclay)" w:date="2019-04-11T10:06:00Z">
              <w:r w:rsidRPr="00DC4968" w:rsidDel="009A4223">
                <w:delText>DMRS</w:delText>
              </w:r>
            </w:del>
            <w:ins w:id="22" w:author="Mueller, Axel (Nokia - FR/Paris-Saclay)" w:date="2019-04-11T10:06:00Z">
              <w:r w:rsidR="009A4223">
                <w:t>DM-RS</w:t>
              </w:r>
            </w:ins>
            <w:r w:rsidRPr="00DC4968">
              <w:t xml:space="preserve"> sequence generation</w:t>
            </w:r>
          </w:p>
        </w:tc>
        <w:tc>
          <w:tcPr>
            <w:tcW w:w="2126" w:type="dxa"/>
          </w:tcPr>
          <w:p w14:paraId="1D782E5C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ID</w:t>
            </w:r>
            <w:r w:rsidRPr="00DC4968">
              <w:rPr>
                <w:rFonts w:cs="Arial"/>
              </w:rPr>
              <w:t xml:space="preserve">=0, </w:t>
            </w:r>
            <w:proofErr w:type="spellStart"/>
            <w:r w:rsidRPr="00DC4968">
              <w:rPr>
                <w:rFonts w:cs="Arial"/>
              </w:rPr>
              <w:t>n</w:t>
            </w:r>
            <w:r w:rsidRPr="00DC4968">
              <w:rPr>
                <w:rFonts w:cs="Arial"/>
                <w:vertAlign w:val="subscript"/>
              </w:rPr>
              <w:t>SCID</w:t>
            </w:r>
            <w:proofErr w:type="spellEnd"/>
            <w:r w:rsidRPr="00DC4968">
              <w:rPr>
                <w:rFonts w:cs="Arial"/>
              </w:rPr>
              <w:t xml:space="preserve"> =0</w:t>
            </w:r>
          </w:p>
        </w:tc>
      </w:tr>
      <w:tr w:rsidR="00C67F9B" w:rsidRPr="00DC4968" w14:paraId="526E9317" w14:textId="77777777" w:rsidTr="00C67F9B">
        <w:trPr>
          <w:jc w:val="center"/>
        </w:trPr>
        <w:tc>
          <w:tcPr>
            <w:tcW w:w="1838" w:type="dxa"/>
            <w:vMerge w:val="restart"/>
          </w:tcPr>
          <w:p w14:paraId="114EF5D1" w14:textId="77777777" w:rsidR="00C67F9B" w:rsidRPr="00DC4968" w:rsidRDefault="00C67F9B" w:rsidP="00C67F9B">
            <w:pPr>
              <w:pStyle w:val="TAL"/>
            </w:pPr>
            <w:r w:rsidRPr="00DC4968">
              <w:t>Time domain resource</w:t>
            </w:r>
          </w:p>
        </w:tc>
        <w:tc>
          <w:tcPr>
            <w:tcW w:w="5103" w:type="dxa"/>
          </w:tcPr>
          <w:p w14:paraId="1D390BA6" w14:textId="77777777" w:rsidR="00C67F9B" w:rsidRPr="00DC4968" w:rsidRDefault="00C67F9B" w:rsidP="00C67F9B">
            <w:pPr>
              <w:pStyle w:val="TAL"/>
            </w:pPr>
            <w:r w:rsidRPr="00DC4968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3080A60A" w14:textId="2A0528EB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A</w:t>
            </w:r>
            <w:ins w:id="23" w:author="Mueller, Axel (Nokia - FR/Paris-Saclay)" w:date="2019-04-10T18:00:00Z">
              <w:r>
                <w:rPr>
                  <w:rFonts w:cs="Arial"/>
                </w:rPr>
                <w:t>, B</w:t>
              </w:r>
            </w:ins>
          </w:p>
        </w:tc>
      </w:tr>
      <w:tr w:rsidR="00C67F9B" w:rsidRPr="00DC4968" w14:paraId="6ACAC2FC" w14:textId="77777777" w:rsidTr="00C67F9B">
        <w:trPr>
          <w:jc w:val="center"/>
        </w:trPr>
        <w:tc>
          <w:tcPr>
            <w:tcW w:w="1838" w:type="dxa"/>
            <w:vMerge/>
          </w:tcPr>
          <w:p w14:paraId="770DC1CD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</w:tcPr>
          <w:p w14:paraId="65D0DD9E" w14:textId="77777777" w:rsidR="00C67F9B" w:rsidRPr="00DC4968" w:rsidRDefault="00C67F9B" w:rsidP="00C67F9B">
            <w:pPr>
              <w:pStyle w:val="TAL"/>
            </w:pPr>
            <w:r w:rsidRPr="00DC4968">
              <w:t>PUSCH starting symbol index</w:t>
            </w:r>
          </w:p>
        </w:tc>
        <w:tc>
          <w:tcPr>
            <w:tcW w:w="2126" w:type="dxa"/>
          </w:tcPr>
          <w:p w14:paraId="18D2D1E3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0 </w:t>
            </w:r>
          </w:p>
        </w:tc>
      </w:tr>
      <w:tr w:rsidR="00C67F9B" w:rsidRPr="00DC4968" w14:paraId="56FC932E" w14:textId="77777777" w:rsidTr="00C67F9B">
        <w:trPr>
          <w:jc w:val="center"/>
        </w:trPr>
        <w:tc>
          <w:tcPr>
            <w:tcW w:w="1838" w:type="dxa"/>
            <w:vMerge/>
          </w:tcPr>
          <w:p w14:paraId="7FA72F5C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</w:tcPr>
          <w:p w14:paraId="4BD0D954" w14:textId="77777777" w:rsidR="00C67F9B" w:rsidRPr="00DC4968" w:rsidRDefault="00C67F9B" w:rsidP="00C67F9B">
            <w:pPr>
              <w:pStyle w:val="TAL"/>
            </w:pPr>
            <w:r w:rsidRPr="00DC4968">
              <w:t>PUSCH symbol length</w:t>
            </w:r>
          </w:p>
        </w:tc>
        <w:tc>
          <w:tcPr>
            <w:tcW w:w="2126" w:type="dxa"/>
          </w:tcPr>
          <w:p w14:paraId="262E3D90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 xml:space="preserve">14 </w:t>
            </w:r>
          </w:p>
        </w:tc>
      </w:tr>
      <w:tr w:rsidR="00C67F9B" w:rsidRPr="00DC4968" w14:paraId="066FCFFC" w14:textId="77777777" w:rsidTr="00C67F9B">
        <w:trPr>
          <w:jc w:val="center"/>
        </w:trPr>
        <w:tc>
          <w:tcPr>
            <w:tcW w:w="1838" w:type="dxa"/>
            <w:vMerge w:val="restart"/>
          </w:tcPr>
          <w:p w14:paraId="32A72BB2" w14:textId="77777777" w:rsidR="00C67F9B" w:rsidRPr="00DC4968" w:rsidRDefault="00C67F9B" w:rsidP="00C67F9B">
            <w:pPr>
              <w:pStyle w:val="TAL"/>
            </w:pPr>
            <w:r w:rsidRPr="00DC4968">
              <w:t>Frequency domain resource</w:t>
            </w:r>
          </w:p>
        </w:tc>
        <w:tc>
          <w:tcPr>
            <w:tcW w:w="5103" w:type="dxa"/>
          </w:tcPr>
          <w:p w14:paraId="5244194A" w14:textId="77777777" w:rsidR="00C67F9B" w:rsidRPr="00DC4968" w:rsidRDefault="00C67F9B" w:rsidP="00C67F9B">
            <w:pPr>
              <w:pStyle w:val="TAL"/>
            </w:pPr>
            <w:r w:rsidRPr="00DC4968">
              <w:t>RB assignment</w:t>
            </w:r>
          </w:p>
        </w:tc>
        <w:tc>
          <w:tcPr>
            <w:tcW w:w="2126" w:type="dxa"/>
          </w:tcPr>
          <w:p w14:paraId="198B0C9E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Full applicable test bandwidth</w:t>
            </w:r>
          </w:p>
        </w:tc>
      </w:tr>
      <w:tr w:rsidR="00C67F9B" w:rsidRPr="00DC4968" w14:paraId="7CC228AA" w14:textId="77777777" w:rsidTr="00C67F9B">
        <w:trPr>
          <w:jc w:val="center"/>
        </w:trPr>
        <w:tc>
          <w:tcPr>
            <w:tcW w:w="1838" w:type="dxa"/>
            <w:vMerge/>
          </w:tcPr>
          <w:p w14:paraId="0A8AAE13" w14:textId="77777777" w:rsidR="00C67F9B" w:rsidRPr="00DC4968" w:rsidRDefault="00C67F9B" w:rsidP="00C67F9B">
            <w:pPr>
              <w:pStyle w:val="TAL"/>
            </w:pPr>
          </w:p>
        </w:tc>
        <w:tc>
          <w:tcPr>
            <w:tcW w:w="5103" w:type="dxa"/>
          </w:tcPr>
          <w:p w14:paraId="0544B2DF" w14:textId="77777777" w:rsidR="00C67F9B" w:rsidRPr="00DC4968" w:rsidRDefault="00C67F9B" w:rsidP="00C67F9B">
            <w:pPr>
              <w:pStyle w:val="TAL"/>
            </w:pPr>
            <w:r w:rsidRPr="00DC4968">
              <w:t>Frequency hopping</w:t>
            </w:r>
          </w:p>
        </w:tc>
        <w:tc>
          <w:tcPr>
            <w:tcW w:w="2126" w:type="dxa"/>
          </w:tcPr>
          <w:p w14:paraId="378ECFAE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  <w:tr w:rsidR="00C67F9B" w:rsidRPr="00DC4968" w14:paraId="7103EB0A" w14:textId="77777777" w:rsidTr="00C67F9B">
        <w:trPr>
          <w:jc w:val="center"/>
        </w:trPr>
        <w:tc>
          <w:tcPr>
            <w:tcW w:w="6941" w:type="dxa"/>
            <w:gridSpan w:val="2"/>
            <w:vAlign w:val="center"/>
          </w:tcPr>
          <w:p w14:paraId="3F9EF586" w14:textId="77777777" w:rsidR="00C67F9B" w:rsidRPr="00DC4968" w:rsidRDefault="00C67F9B" w:rsidP="00C67F9B">
            <w:pPr>
              <w:pStyle w:val="TAL"/>
            </w:pPr>
            <w:r w:rsidRPr="00DC4968">
              <w:rPr>
                <w:rFonts w:eastAsia="Batang"/>
              </w:rPr>
              <w:t>TPMI index</w:t>
            </w:r>
            <w:r w:rsidRPr="00DC4968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503DE195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lang w:eastAsia="zh-CN"/>
              </w:rPr>
              <w:t>0</w:t>
            </w:r>
          </w:p>
        </w:tc>
      </w:tr>
      <w:tr w:rsidR="00C67F9B" w:rsidRPr="00DC4968" w14:paraId="6889C284" w14:textId="77777777" w:rsidTr="00C67F9B">
        <w:trPr>
          <w:jc w:val="center"/>
        </w:trPr>
        <w:tc>
          <w:tcPr>
            <w:tcW w:w="6941" w:type="dxa"/>
            <w:gridSpan w:val="2"/>
            <w:vAlign w:val="center"/>
          </w:tcPr>
          <w:p w14:paraId="3E5CDDA3" w14:textId="77777777" w:rsidR="00C67F9B" w:rsidRPr="00DC4968" w:rsidRDefault="00C67F9B" w:rsidP="00C67F9B">
            <w:pPr>
              <w:pStyle w:val="TAL"/>
            </w:pPr>
            <w:r w:rsidRPr="00DC4968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0BAF8B90" w14:textId="77777777" w:rsidR="00C67F9B" w:rsidRPr="00DC4968" w:rsidRDefault="00C67F9B" w:rsidP="00C67F9B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Disabled</w:t>
            </w:r>
          </w:p>
        </w:tc>
      </w:tr>
    </w:tbl>
    <w:p w14:paraId="07F82C6E" w14:textId="77777777" w:rsidR="00C67F9B" w:rsidRPr="00DC4968" w:rsidRDefault="00C67F9B" w:rsidP="00C67F9B"/>
    <w:p w14:paraId="56CD2FB5" w14:textId="77777777" w:rsidR="00C67F9B" w:rsidRPr="00DC4968" w:rsidRDefault="00C67F9B" w:rsidP="00C67F9B">
      <w:pPr>
        <w:pStyle w:val="Heading4"/>
        <w:rPr>
          <w:rFonts w:eastAsia="Malgun Gothic"/>
        </w:rPr>
      </w:pPr>
      <w:bookmarkStart w:id="24" w:name="_Toc5279687"/>
      <w:r w:rsidRPr="00DC4968">
        <w:rPr>
          <w:rFonts w:eastAsia="Malgun Gothic"/>
        </w:rPr>
        <w:t>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rPr>
          <w:rFonts w:eastAsia="Malgun Gothic"/>
        </w:rPr>
        <w:tab/>
        <w:t>Minimum requirements</w:t>
      </w:r>
      <w:bookmarkEnd w:id="24"/>
    </w:p>
    <w:p w14:paraId="18AC11FE" w14:textId="570EC8B8" w:rsidR="00C67F9B" w:rsidRPr="00DC4968" w:rsidRDefault="00C67F9B" w:rsidP="00C67F9B">
      <w:r w:rsidRPr="00DC4968">
        <w:t>The throughput shall be equal to or larger than the fraction of maximum throughput for the FRCs stated in tables 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-1 to 8.2.1</w:t>
      </w:r>
      <w:r w:rsidRPr="00DC4968">
        <w:rPr>
          <w:rFonts w:hint="eastAsia"/>
          <w:lang w:eastAsia="zh-CN"/>
        </w:rPr>
        <w:t>.</w:t>
      </w:r>
      <w:r w:rsidRPr="00DC4968">
        <w:rPr>
          <w:lang w:eastAsia="zh-CN"/>
        </w:rPr>
        <w:t>2</w:t>
      </w:r>
      <w:r w:rsidRPr="00DC4968">
        <w:t>-</w:t>
      </w:r>
      <w:del w:id="25" w:author="Mueller, Axel (Nokia - FR/Paris-Saclay)" w:date="2019-04-10T18:00:00Z">
        <w:r w:rsidRPr="00DC4968" w:rsidDel="00C67F9B">
          <w:delText xml:space="preserve">7 </w:delText>
        </w:r>
      </w:del>
      <w:ins w:id="26" w:author="Mueller, Axel (Nokia - FR/Paris-Saclay)" w:date="2019-04-10T18:00:00Z">
        <w:r>
          <w:t>14</w:t>
        </w:r>
        <w:r w:rsidRPr="00DC4968">
          <w:t xml:space="preserve"> </w:t>
        </w:r>
      </w:ins>
      <w:r w:rsidRPr="00DC4968">
        <w:t>at the given SNR</w:t>
      </w:r>
      <w:r w:rsidRPr="00DC4968">
        <w:rPr>
          <w:lang w:eastAsia="zh-CN"/>
        </w:rPr>
        <w:t xml:space="preserve"> for 1Tx or for 2Tx </w:t>
      </w:r>
      <w:r w:rsidRPr="00DC4968">
        <w:rPr>
          <w:rFonts w:hint="eastAsia"/>
          <w:lang w:eastAsia="zh-CN"/>
        </w:rPr>
        <w:t>two-layer spatial multiplexing transmission</w:t>
      </w:r>
      <w:r w:rsidRPr="00DC4968">
        <w:t>. FRCs are defined in annex A.</w:t>
      </w:r>
    </w:p>
    <w:p w14:paraId="1C3AEB95" w14:textId="4A5E6001" w:rsidR="00C67F9B" w:rsidRPr="00DC4968" w:rsidDel="00C67F9B" w:rsidRDefault="00C67F9B" w:rsidP="00C67F9B">
      <w:pPr>
        <w:pStyle w:val="TH"/>
        <w:rPr>
          <w:del w:id="27" w:author="Mueller, Axel (Nokia - FR/Paris-Saclay)" w:date="2019-04-10T18:00:00Z"/>
          <w:lang w:eastAsia="zh-CN"/>
        </w:rPr>
      </w:pPr>
      <w:del w:id="28" w:author="Mueller, Axel (Nokia - FR/Paris-Saclay)" w:date="2019-04-10T18:00:00Z">
        <w:r w:rsidRPr="00DC4968" w:rsidDel="00C67F9B">
          <w:lastRenderedPageBreak/>
          <w:delText>Table 8.2.1.2-1: Minimum requirements for PUSCH, 5 MHz channel bandwidth</w:delText>
        </w:r>
        <w:r w:rsidRPr="00DC4968" w:rsidDel="00C67F9B">
          <w:rPr>
            <w:lang w:eastAsia="zh-CN"/>
          </w:rPr>
          <w:delText>, 15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C67F9B" w:rsidRPr="00DC4968" w:rsidDel="00C67F9B" w14:paraId="154BD1FB" w14:textId="087E02DA" w:rsidTr="00C67F9B">
        <w:trPr>
          <w:del w:id="29" w:author="Mueller, Axel (Nokia - FR/Paris-Saclay)" w:date="2019-04-10T18:00:00Z"/>
        </w:trPr>
        <w:tc>
          <w:tcPr>
            <w:tcW w:w="1008" w:type="dxa"/>
          </w:tcPr>
          <w:p w14:paraId="1B6C7059" w14:textId="29F722AA" w:rsidR="00C67F9B" w:rsidRPr="00DC4968" w:rsidDel="00C67F9B" w:rsidRDefault="00C67F9B" w:rsidP="00C67F9B">
            <w:pPr>
              <w:pStyle w:val="TAH"/>
              <w:rPr>
                <w:del w:id="30" w:author="Mueller, Axel (Nokia - FR/Paris-Saclay)" w:date="2019-04-10T18:00:00Z"/>
                <w:rFonts w:cs="Arial"/>
              </w:rPr>
            </w:pPr>
            <w:del w:id="31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Number of </w:delText>
              </w:r>
              <w:r w:rsidRPr="00DC4968" w:rsidDel="00C67F9B">
                <w:rPr>
                  <w:rFonts w:cs="Arial"/>
                  <w:lang w:eastAsia="zh-CN"/>
                </w:rPr>
                <w:delText>T</w:delText>
              </w:r>
              <w:r w:rsidRPr="00DC4968" w:rsidDel="00C67F9B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2A1EC92B" w14:textId="69F9581F" w:rsidR="00C67F9B" w:rsidRPr="00DC4968" w:rsidDel="00C67F9B" w:rsidRDefault="00C67F9B" w:rsidP="00C67F9B">
            <w:pPr>
              <w:pStyle w:val="TAH"/>
              <w:rPr>
                <w:del w:id="32" w:author="Mueller, Axel (Nokia - FR/Paris-Saclay)" w:date="2019-04-10T18:00:00Z"/>
                <w:rFonts w:cs="Arial"/>
              </w:rPr>
            </w:pPr>
            <w:del w:id="33" w:author="Mueller, Axel (Nokia - FR/Paris-Saclay)" w:date="2019-04-10T18:00:00Z">
              <w:r w:rsidRPr="00DC4968" w:rsidDel="00C67F9B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A18515B" w14:textId="069DED42" w:rsidR="00C67F9B" w:rsidRPr="00DC4968" w:rsidDel="00C67F9B" w:rsidRDefault="00C67F9B" w:rsidP="00C67F9B">
            <w:pPr>
              <w:pStyle w:val="TAH"/>
              <w:rPr>
                <w:del w:id="34" w:author="Mueller, Axel (Nokia - FR/Paris-Saclay)" w:date="2019-04-10T18:00:00Z"/>
                <w:rFonts w:cs="Arial"/>
              </w:rPr>
            </w:pPr>
            <w:del w:id="35" w:author="Mueller, Axel (Nokia - FR/Paris-Saclay)" w:date="2019-04-10T18:00:00Z">
              <w:r w:rsidRPr="00DC4968" w:rsidDel="00C67F9B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11F60EFE" w14:textId="1F36363F" w:rsidR="00C67F9B" w:rsidRPr="00DC4968" w:rsidDel="00C67F9B" w:rsidRDefault="00C67F9B" w:rsidP="00C67F9B">
            <w:pPr>
              <w:pStyle w:val="TAH"/>
              <w:rPr>
                <w:del w:id="36" w:author="Mueller, Axel (Nokia - FR/Paris-Saclay)" w:date="2019-04-10T18:00:00Z"/>
                <w:rFonts w:cs="Arial"/>
                <w:lang w:val="fr-FR"/>
              </w:rPr>
            </w:pPr>
            <w:del w:id="37" w:author="Mueller, Axel (Nokia - FR/Paris-Saclay)" w:date="2019-04-10T18:00:00Z">
              <w:r w:rsidRPr="00DC4968" w:rsidDel="00C67F9B">
                <w:rPr>
                  <w:rFonts w:cs="Arial"/>
                  <w:lang w:val="fr-FR"/>
                </w:rPr>
                <w:delText>Propagation conditions</w:delText>
              </w:r>
              <w:r w:rsidRPr="00DC4968" w:rsidDel="00C67F9B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67F9B">
                <w:rPr>
                  <w:rFonts w:cs="Arial"/>
                  <w:lang w:val="fr-FR"/>
                </w:rPr>
                <w:delText xml:space="preserve">and </w:delText>
              </w:r>
              <w:r w:rsidRPr="00DC4968" w:rsidDel="00C67F9B">
                <w:rPr>
                  <w:rFonts w:cs="Arial"/>
                  <w:lang w:val="fr-FR" w:eastAsia="zh-CN"/>
                </w:rPr>
                <w:delText>c</w:delText>
              </w:r>
              <w:r w:rsidRPr="00DC4968" w:rsidDel="00C67F9B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67F9B">
                <w:rPr>
                  <w:rFonts w:cs="Arial"/>
                  <w:lang w:val="fr-FR" w:eastAsia="zh-CN"/>
                </w:rPr>
                <w:delText>m</w:delText>
              </w:r>
              <w:r w:rsidRPr="00DC4968" w:rsidDel="00C67F9B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27A9CE5D" w14:textId="0D0BDA0A" w:rsidR="00C67F9B" w:rsidRPr="00DC4968" w:rsidDel="00C67F9B" w:rsidRDefault="00C67F9B" w:rsidP="00C67F9B">
            <w:pPr>
              <w:pStyle w:val="TAH"/>
              <w:rPr>
                <w:del w:id="38" w:author="Mueller, Axel (Nokia - FR/Paris-Saclay)" w:date="2019-04-10T18:00:00Z"/>
                <w:rFonts w:cs="Arial"/>
              </w:rPr>
            </w:pPr>
            <w:del w:id="39" w:author="Mueller, Axel (Nokia - FR/Paris-Saclay)" w:date="2019-04-10T18:00:00Z">
              <w:r w:rsidRPr="00DC4968" w:rsidDel="00C67F9B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385E8015" w14:textId="2DF20185" w:rsidR="00C67F9B" w:rsidRPr="00DC4968" w:rsidDel="00C67F9B" w:rsidRDefault="00C67F9B" w:rsidP="00C67F9B">
            <w:pPr>
              <w:pStyle w:val="TAH"/>
              <w:rPr>
                <w:del w:id="40" w:author="Mueller, Axel (Nokia - FR/Paris-Saclay)" w:date="2019-04-10T18:00:00Z"/>
                <w:rFonts w:cs="Arial"/>
              </w:rPr>
            </w:pPr>
            <w:del w:id="41" w:author="Mueller, Axel (Nokia - FR/Paris-Saclay)" w:date="2019-04-10T18:00:00Z">
              <w:r w:rsidRPr="00DC4968" w:rsidDel="00C67F9B">
                <w:rPr>
                  <w:rFonts w:cs="Arial"/>
                </w:rPr>
                <w:delText>FRC</w:delText>
              </w:r>
              <w:r w:rsidRPr="00DC4968" w:rsidDel="00C67F9B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1C64653F" w14:textId="4DA26147" w:rsidR="00C67F9B" w:rsidRPr="00DC4968" w:rsidDel="00C67F9B" w:rsidRDefault="00C67F9B" w:rsidP="00C67F9B">
            <w:pPr>
              <w:pStyle w:val="TAH"/>
              <w:rPr>
                <w:del w:id="42" w:author="Mueller, Axel (Nokia - FR/Paris-Saclay)" w:date="2019-04-10T18:00:00Z"/>
                <w:rFonts w:cs="Arial"/>
              </w:rPr>
            </w:pPr>
            <w:del w:id="43" w:author="Mueller, Axel (Nokia - FR/Paris-Saclay)" w:date="2019-04-10T18:00:00Z">
              <w:r w:rsidRPr="00DC4968" w:rsidDel="00C67F9B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528CDD87" w14:textId="22348319" w:rsidR="00C67F9B" w:rsidRPr="00DC4968" w:rsidDel="00C67F9B" w:rsidRDefault="00C67F9B" w:rsidP="00C67F9B">
            <w:pPr>
              <w:pStyle w:val="TAH"/>
              <w:rPr>
                <w:del w:id="44" w:author="Mueller, Axel (Nokia - FR/Paris-Saclay)" w:date="2019-04-10T18:00:00Z"/>
                <w:rFonts w:cs="Arial"/>
              </w:rPr>
            </w:pPr>
            <w:del w:id="45" w:author="Mueller, Axel (Nokia - FR/Paris-Saclay)" w:date="2019-04-10T18:00:00Z">
              <w:r w:rsidRPr="00DC4968" w:rsidDel="00C67F9B">
                <w:rPr>
                  <w:rFonts w:cs="Arial"/>
                </w:rPr>
                <w:delText>SNR</w:delText>
              </w:r>
            </w:del>
          </w:p>
          <w:p w14:paraId="011B745D" w14:textId="4043EA3D" w:rsidR="00C67F9B" w:rsidRPr="00DC4968" w:rsidDel="00C67F9B" w:rsidRDefault="00C67F9B" w:rsidP="00C67F9B">
            <w:pPr>
              <w:pStyle w:val="TAH"/>
              <w:rPr>
                <w:del w:id="46" w:author="Mueller, Axel (Nokia - FR/Paris-Saclay)" w:date="2019-04-10T18:00:00Z"/>
                <w:rFonts w:cs="Arial"/>
              </w:rPr>
            </w:pPr>
            <w:del w:id="47" w:author="Mueller, Axel (Nokia - FR/Paris-Saclay)" w:date="2019-04-10T18:00:00Z">
              <w:r w:rsidRPr="00DC4968" w:rsidDel="00C67F9B">
                <w:rPr>
                  <w:rFonts w:cs="Arial"/>
                </w:rPr>
                <w:delText>(dB)</w:delText>
              </w:r>
            </w:del>
          </w:p>
        </w:tc>
      </w:tr>
      <w:tr w:rsidR="00C67F9B" w:rsidRPr="00DC4968" w:rsidDel="00C67F9B" w14:paraId="121F5ADF" w14:textId="195F3E67" w:rsidTr="00C67F9B">
        <w:trPr>
          <w:trHeight w:val="105"/>
          <w:del w:id="48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18C33486" w14:textId="653644B8" w:rsidR="00C67F9B" w:rsidRPr="00DC4968" w:rsidDel="00C67F9B" w:rsidRDefault="00C67F9B" w:rsidP="00C67F9B">
            <w:pPr>
              <w:pStyle w:val="TAC"/>
              <w:rPr>
                <w:del w:id="49" w:author="Mueller, Axel (Nokia - FR/Paris-Saclay)" w:date="2019-04-10T18:00:00Z"/>
              </w:rPr>
            </w:pPr>
            <w:del w:id="50" w:author="Mueller, Axel (Nokia - FR/Paris-Saclay)" w:date="2019-04-10T18:00:00Z">
              <w:r w:rsidRPr="00DC4968" w:rsidDel="00C67F9B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3C2A959" w14:textId="3D1246B8" w:rsidR="00C67F9B" w:rsidRPr="00DC4968" w:rsidDel="00C67F9B" w:rsidRDefault="00C67F9B" w:rsidP="00C67F9B">
            <w:pPr>
              <w:pStyle w:val="TAC"/>
              <w:rPr>
                <w:del w:id="51" w:author="Mueller, Axel (Nokia - FR/Paris-Saclay)" w:date="2019-04-10T18:00:00Z"/>
              </w:rPr>
            </w:pPr>
            <w:del w:id="52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DE7810E" w14:textId="25386DFD" w:rsidR="00C67F9B" w:rsidRPr="00DC4968" w:rsidDel="00C67F9B" w:rsidRDefault="00C67F9B" w:rsidP="00C67F9B">
            <w:pPr>
              <w:pStyle w:val="TAC"/>
              <w:rPr>
                <w:del w:id="53" w:author="Mueller, Axel (Nokia - FR/Paris-Saclay)" w:date="2019-04-10T18:00:00Z"/>
                <w:rFonts w:cs="Arial"/>
              </w:rPr>
            </w:pPr>
            <w:del w:id="5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54EBD62" w14:textId="365F3C72" w:rsidR="00C67F9B" w:rsidRPr="00DC4968" w:rsidDel="00C67F9B" w:rsidRDefault="00C67F9B" w:rsidP="00C67F9B">
            <w:pPr>
              <w:pStyle w:val="TAC"/>
              <w:rPr>
                <w:del w:id="55" w:author="Mueller, Axel (Nokia - FR/Paris-Saclay)" w:date="2019-04-10T18:00:00Z"/>
              </w:rPr>
            </w:pPr>
            <w:del w:id="56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8C418C7" w14:textId="2B8F4DB2" w:rsidR="00C67F9B" w:rsidRPr="00DC4968" w:rsidDel="00C67F9B" w:rsidRDefault="00C67F9B" w:rsidP="00C67F9B">
            <w:pPr>
              <w:pStyle w:val="TAC"/>
              <w:rPr>
                <w:del w:id="57" w:author="Mueller, Axel (Nokia - FR/Paris-Saclay)" w:date="2019-04-10T18:00:00Z"/>
              </w:rPr>
            </w:pPr>
            <w:del w:id="5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5F76704" w14:textId="47BF54EA" w:rsidR="00C67F9B" w:rsidRPr="00DC4968" w:rsidDel="00C67F9B" w:rsidRDefault="00C67F9B" w:rsidP="00C67F9B">
            <w:pPr>
              <w:pStyle w:val="TAC"/>
              <w:rPr>
                <w:del w:id="59" w:author="Mueller, Axel (Nokia - FR/Paris-Saclay)" w:date="2019-04-10T18:00:00Z"/>
              </w:rPr>
            </w:pPr>
            <w:del w:id="60" w:author="Mueller, Axel (Nokia - FR/Paris-Saclay)" w:date="2019-04-10T18:00:00Z">
              <w:r w:rsidRPr="00DC4968" w:rsidDel="00C67F9B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2F37E902" w14:textId="5D17EF46" w:rsidR="00C67F9B" w:rsidRPr="00DC4968" w:rsidDel="00C67F9B" w:rsidRDefault="00C67F9B" w:rsidP="00C67F9B">
            <w:pPr>
              <w:pStyle w:val="TAC"/>
              <w:rPr>
                <w:del w:id="61" w:author="Mueller, Axel (Nokia - FR/Paris-Saclay)" w:date="2019-04-10T18:00:00Z"/>
              </w:rPr>
            </w:pPr>
            <w:del w:id="6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EF2C294" w14:textId="01CFBBAB" w:rsidR="00C67F9B" w:rsidRPr="00DC4968" w:rsidDel="00C67F9B" w:rsidRDefault="00C67F9B" w:rsidP="00C67F9B">
            <w:pPr>
              <w:pStyle w:val="TAC"/>
              <w:rPr>
                <w:del w:id="63" w:author="Mueller, Axel (Nokia - FR/Paris-Saclay)" w:date="2019-04-10T18:00:00Z"/>
              </w:rPr>
            </w:pPr>
            <w:del w:id="64" w:author="Mueller, Axel (Nokia - FR/Paris-Saclay)" w:date="2019-04-10T18:00:00Z">
              <w:r w:rsidRPr="00DC4968" w:rsidDel="00C67F9B">
                <w:delText>[2,08]</w:delText>
              </w:r>
            </w:del>
          </w:p>
        </w:tc>
      </w:tr>
      <w:tr w:rsidR="00C67F9B" w:rsidRPr="00DC4968" w:rsidDel="00C67F9B" w14:paraId="1A79B393" w14:textId="36BF376E" w:rsidTr="00C67F9B">
        <w:trPr>
          <w:trHeight w:val="105"/>
          <w:del w:id="6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7EDCBD7" w14:textId="75E9C07F" w:rsidR="00C67F9B" w:rsidRPr="00DC4968" w:rsidDel="00C67F9B" w:rsidRDefault="00C67F9B" w:rsidP="00C67F9B">
            <w:pPr>
              <w:pStyle w:val="TAC"/>
              <w:rPr>
                <w:del w:id="6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8B1E519" w14:textId="238AB921" w:rsidR="00C67F9B" w:rsidRPr="00DC4968" w:rsidDel="00C67F9B" w:rsidRDefault="00C67F9B" w:rsidP="00C67F9B">
            <w:pPr>
              <w:pStyle w:val="TAC"/>
              <w:rPr>
                <w:del w:id="67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3BAEE2CC" w14:textId="1BECFD88" w:rsidR="00C67F9B" w:rsidRPr="00DC4968" w:rsidDel="00C67F9B" w:rsidRDefault="00C67F9B" w:rsidP="00C67F9B">
            <w:pPr>
              <w:pStyle w:val="TAC"/>
              <w:rPr>
                <w:del w:id="68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F3F8978" w14:textId="6DC71C60" w:rsidR="00C67F9B" w:rsidRPr="00DC4968" w:rsidDel="00C67F9B" w:rsidRDefault="00C67F9B" w:rsidP="00C67F9B">
            <w:pPr>
              <w:pStyle w:val="TAC"/>
              <w:rPr>
                <w:del w:id="6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389A6E0" w14:textId="0A988424" w:rsidR="00C67F9B" w:rsidRPr="00DC4968" w:rsidDel="00C67F9B" w:rsidRDefault="00C67F9B" w:rsidP="00C67F9B">
            <w:pPr>
              <w:pStyle w:val="TAC"/>
              <w:rPr>
                <w:del w:id="70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52D39087" w14:textId="0905236A" w:rsidR="00C67F9B" w:rsidRPr="00DC4968" w:rsidDel="00C67F9B" w:rsidRDefault="00C67F9B" w:rsidP="00C67F9B">
            <w:pPr>
              <w:pStyle w:val="TAC"/>
              <w:rPr>
                <w:del w:id="71" w:author="Mueller, Axel (Nokia - FR/Paris-Saclay)" w:date="2019-04-10T18:00:00Z"/>
              </w:rPr>
            </w:pPr>
            <w:del w:id="72" w:author="Mueller, Axel (Nokia - FR/Paris-Saclay)" w:date="2019-04-10T18:00:00Z">
              <w:r w:rsidRPr="00DC4968" w:rsidDel="00C67F9B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195C6AE1" w14:textId="3083A65B" w:rsidR="00C67F9B" w:rsidRPr="00DC4968" w:rsidDel="00C67F9B" w:rsidRDefault="00C67F9B" w:rsidP="00C67F9B">
            <w:pPr>
              <w:pStyle w:val="TAC"/>
              <w:rPr>
                <w:del w:id="73" w:author="Mueller, Axel (Nokia - FR/Paris-Saclay)" w:date="2019-04-10T18:00:00Z"/>
              </w:rPr>
            </w:pPr>
            <w:del w:id="7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97CF96E" w14:textId="04EDED8F" w:rsidR="00C67F9B" w:rsidRPr="00DC4968" w:rsidDel="00C67F9B" w:rsidRDefault="00C67F9B" w:rsidP="00C67F9B">
            <w:pPr>
              <w:pStyle w:val="TAC"/>
              <w:rPr>
                <w:del w:id="75" w:author="Mueller, Axel (Nokia - FR/Paris-Saclay)" w:date="2019-04-10T18:00:00Z"/>
              </w:rPr>
            </w:pPr>
            <w:del w:id="76" w:author="Mueller, Axel (Nokia - FR/Paris-Saclay)" w:date="2019-04-10T18:00:00Z">
              <w:r w:rsidRPr="00DC4968" w:rsidDel="00C67F9B">
                <w:delText>[-1,99]</w:delText>
              </w:r>
            </w:del>
          </w:p>
        </w:tc>
      </w:tr>
      <w:tr w:rsidR="00C67F9B" w:rsidRPr="00DC4968" w:rsidDel="00C67F9B" w14:paraId="75657778" w14:textId="76E5A2FA" w:rsidTr="00C67F9B">
        <w:trPr>
          <w:trHeight w:val="105"/>
          <w:del w:id="7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9EAD43C" w14:textId="60BE3E71" w:rsidR="00C67F9B" w:rsidRPr="00DC4968" w:rsidDel="00C67F9B" w:rsidRDefault="00C67F9B" w:rsidP="00C67F9B">
            <w:pPr>
              <w:pStyle w:val="TAC"/>
              <w:rPr>
                <w:del w:id="7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0DCE6B9" w14:textId="7D6E59D3" w:rsidR="00C67F9B" w:rsidRPr="00DC4968" w:rsidDel="00C67F9B" w:rsidRDefault="00C67F9B" w:rsidP="00C67F9B">
            <w:pPr>
              <w:pStyle w:val="TAC"/>
              <w:rPr>
                <w:del w:id="79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58C3ABF" w14:textId="75F335EC" w:rsidR="00C67F9B" w:rsidRPr="00DC4968" w:rsidDel="00C67F9B" w:rsidRDefault="00C67F9B" w:rsidP="00C67F9B">
            <w:pPr>
              <w:pStyle w:val="TAC"/>
              <w:rPr>
                <w:del w:id="80" w:author="Mueller, Axel (Nokia - FR/Paris-Saclay)" w:date="2019-04-10T18:00:00Z"/>
                <w:rFonts w:cs="Arial"/>
              </w:rPr>
            </w:pPr>
            <w:del w:id="8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B68EAC" w14:textId="5F5B46DC" w:rsidR="00C67F9B" w:rsidRPr="00DC4968" w:rsidDel="00C67F9B" w:rsidRDefault="00C67F9B" w:rsidP="00C67F9B">
            <w:pPr>
              <w:pStyle w:val="TAC"/>
              <w:rPr>
                <w:del w:id="82" w:author="Mueller, Axel (Nokia - FR/Paris-Saclay)" w:date="2019-04-10T18:00:00Z"/>
              </w:rPr>
            </w:pPr>
            <w:del w:id="83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98C3BCC" w14:textId="468866D8" w:rsidR="00C67F9B" w:rsidRPr="00DC4968" w:rsidDel="00C67F9B" w:rsidRDefault="00C67F9B" w:rsidP="00C67F9B">
            <w:pPr>
              <w:pStyle w:val="TAC"/>
              <w:rPr>
                <w:del w:id="84" w:author="Mueller, Axel (Nokia - FR/Paris-Saclay)" w:date="2019-04-10T18:00:00Z"/>
              </w:rPr>
            </w:pPr>
            <w:del w:id="8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3DEB662" w14:textId="5E7B7F09" w:rsidR="00C67F9B" w:rsidRPr="00DC4968" w:rsidDel="00C67F9B" w:rsidRDefault="00C67F9B" w:rsidP="00C67F9B">
            <w:pPr>
              <w:pStyle w:val="TAC"/>
              <w:rPr>
                <w:del w:id="86" w:author="Mueller, Axel (Nokia - FR/Paris-Saclay)" w:date="2019-04-10T18:00:00Z"/>
              </w:rPr>
            </w:pPr>
            <w:del w:id="87" w:author="Mueller, Axel (Nokia - FR/Paris-Saclay)" w:date="2019-04-10T18:00:00Z">
              <w:r w:rsidRPr="00DC4968" w:rsidDel="00C67F9B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7207AD0F" w14:textId="2899356E" w:rsidR="00C67F9B" w:rsidRPr="00DC4968" w:rsidDel="00C67F9B" w:rsidRDefault="00C67F9B" w:rsidP="00C67F9B">
            <w:pPr>
              <w:pStyle w:val="TAC"/>
              <w:rPr>
                <w:del w:id="88" w:author="Mueller, Axel (Nokia - FR/Paris-Saclay)" w:date="2019-04-10T18:00:00Z"/>
              </w:rPr>
            </w:pPr>
            <w:del w:id="8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B870206" w14:textId="54FFDD9D" w:rsidR="00C67F9B" w:rsidRPr="00DC4968" w:rsidDel="00C67F9B" w:rsidRDefault="00C67F9B" w:rsidP="00C67F9B">
            <w:pPr>
              <w:pStyle w:val="TAC"/>
              <w:rPr>
                <w:del w:id="90" w:author="Mueller, Axel (Nokia - FR/Paris-Saclay)" w:date="2019-04-10T18:00:00Z"/>
              </w:rPr>
            </w:pPr>
            <w:del w:id="91" w:author="Mueller, Axel (Nokia - FR/Paris-Saclay)" w:date="2019-04-10T18:00:00Z">
              <w:r w:rsidRPr="00DC4968" w:rsidDel="00C67F9B">
                <w:delText>[12,77]</w:delText>
              </w:r>
            </w:del>
          </w:p>
        </w:tc>
      </w:tr>
      <w:tr w:rsidR="00C67F9B" w:rsidRPr="00DC4968" w:rsidDel="00C67F9B" w14:paraId="6DB03EC4" w14:textId="3E668AE1" w:rsidTr="00C67F9B">
        <w:trPr>
          <w:trHeight w:val="105"/>
          <w:del w:id="9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0A527E2" w14:textId="62AA53F1" w:rsidR="00C67F9B" w:rsidRPr="00DC4968" w:rsidDel="00C67F9B" w:rsidRDefault="00C67F9B" w:rsidP="00C67F9B">
            <w:pPr>
              <w:pStyle w:val="TAC"/>
              <w:rPr>
                <w:del w:id="9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AF7FB84" w14:textId="3B633FF5" w:rsidR="00C67F9B" w:rsidRPr="00DC4968" w:rsidDel="00C67F9B" w:rsidRDefault="00C67F9B" w:rsidP="00C67F9B">
            <w:pPr>
              <w:pStyle w:val="TAC"/>
              <w:rPr>
                <w:del w:id="94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678DECE" w14:textId="69997A0F" w:rsidR="00C67F9B" w:rsidRPr="00DC4968" w:rsidDel="00C67F9B" w:rsidRDefault="00C67F9B" w:rsidP="00C67F9B">
            <w:pPr>
              <w:pStyle w:val="TAC"/>
              <w:rPr>
                <w:del w:id="95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6085563" w14:textId="3FEC8C68" w:rsidR="00C67F9B" w:rsidRPr="00DC4968" w:rsidDel="00C67F9B" w:rsidRDefault="00C67F9B" w:rsidP="00C67F9B">
            <w:pPr>
              <w:pStyle w:val="TAC"/>
              <w:rPr>
                <w:del w:id="9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8C0748F" w14:textId="70D34E64" w:rsidR="00C67F9B" w:rsidRPr="00DC4968" w:rsidDel="00C67F9B" w:rsidRDefault="00C67F9B" w:rsidP="00C67F9B">
            <w:pPr>
              <w:pStyle w:val="TAC"/>
              <w:rPr>
                <w:del w:id="97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7A445143" w14:textId="615D9DBE" w:rsidR="00C67F9B" w:rsidRPr="00DC4968" w:rsidDel="00C67F9B" w:rsidRDefault="00C67F9B" w:rsidP="00C67F9B">
            <w:pPr>
              <w:pStyle w:val="TAC"/>
              <w:rPr>
                <w:del w:id="98" w:author="Mueller, Axel (Nokia - FR/Paris-Saclay)" w:date="2019-04-10T18:00:00Z"/>
              </w:rPr>
            </w:pPr>
            <w:del w:id="99" w:author="Mueller, Axel (Nokia - FR/Paris-Saclay)" w:date="2019-04-10T18:00:00Z">
              <w:r w:rsidRPr="00DC4968" w:rsidDel="00C67F9B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29EE63D6" w14:textId="4F2A6EEC" w:rsidR="00C67F9B" w:rsidRPr="00DC4968" w:rsidDel="00C67F9B" w:rsidRDefault="00C67F9B" w:rsidP="00C67F9B">
            <w:pPr>
              <w:pStyle w:val="TAC"/>
              <w:rPr>
                <w:del w:id="100" w:author="Mueller, Axel (Nokia - FR/Paris-Saclay)" w:date="2019-04-10T18:00:00Z"/>
              </w:rPr>
            </w:pPr>
            <w:del w:id="10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978E32E" w14:textId="2F6E8810" w:rsidR="00C67F9B" w:rsidRPr="00DC4968" w:rsidDel="00C67F9B" w:rsidRDefault="00C67F9B" w:rsidP="00C67F9B">
            <w:pPr>
              <w:pStyle w:val="TAC"/>
              <w:rPr>
                <w:del w:id="102" w:author="Mueller, Axel (Nokia - FR/Paris-Saclay)" w:date="2019-04-10T18:00:00Z"/>
              </w:rPr>
            </w:pPr>
            <w:del w:id="103" w:author="Mueller, Axel (Nokia - FR/Paris-Saclay)" w:date="2019-04-10T18:00:00Z">
              <w:r w:rsidRPr="00DC4968" w:rsidDel="00C67F9B">
                <w:delText>[10,54]</w:delText>
              </w:r>
            </w:del>
          </w:p>
        </w:tc>
      </w:tr>
      <w:tr w:rsidR="00C67F9B" w:rsidRPr="00DC4968" w:rsidDel="00C67F9B" w14:paraId="450EF54B" w14:textId="0F7118E5" w:rsidTr="00C67F9B">
        <w:trPr>
          <w:trHeight w:val="105"/>
          <w:del w:id="10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D64C3FD" w14:textId="7EEAB4FF" w:rsidR="00C67F9B" w:rsidRPr="00DC4968" w:rsidDel="00C67F9B" w:rsidRDefault="00C67F9B" w:rsidP="00C67F9B">
            <w:pPr>
              <w:pStyle w:val="TAC"/>
              <w:rPr>
                <w:del w:id="10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DBF9235" w14:textId="0D2EA3FC" w:rsidR="00C67F9B" w:rsidRPr="00DC4968" w:rsidDel="00C67F9B" w:rsidRDefault="00C67F9B" w:rsidP="00C67F9B">
            <w:pPr>
              <w:pStyle w:val="TAC"/>
              <w:rPr>
                <w:del w:id="106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958D829" w14:textId="5EB73136" w:rsidR="00C67F9B" w:rsidRPr="00DC4968" w:rsidDel="00C67F9B" w:rsidRDefault="00C67F9B" w:rsidP="00C67F9B">
            <w:pPr>
              <w:pStyle w:val="TAC"/>
              <w:rPr>
                <w:del w:id="107" w:author="Mueller, Axel (Nokia - FR/Paris-Saclay)" w:date="2019-04-10T18:00:00Z"/>
                <w:rFonts w:cs="Arial"/>
              </w:rPr>
            </w:pPr>
            <w:del w:id="10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069A616" w14:textId="3E002C72" w:rsidR="00C67F9B" w:rsidRPr="00DC4968" w:rsidDel="00C67F9B" w:rsidRDefault="00C67F9B" w:rsidP="00C67F9B">
            <w:pPr>
              <w:pStyle w:val="TAC"/>
              <w:rPr>
                <w:del w:id="109" w:author="Mueller, Axel (Nokia - FR/Paris-Saclay)" w:date="2019-04-10T18:00:00Z"/>
              </w:rPr>
            </w:pPr>
            <w:del w:id="110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0158A4F" w14:textId="092BACFF" w:rsidR="00C67F9B" w:rsidRPr="00DC4968" w:rsidDel="00C67F9B" w:rsidRDefault="00C67F9B" w:rsidP="00C67F9B">
            <w:pPr>
              <w:pStyle w:val="TAC"/>
              <w:rPr>
                <w:del w:id="111" w:author="Mueller, Axel (Nokia - FR/Paris-Saclay)" w:date="2019-04-10T18:00:00Z"/>
              </w:rPr>
            </w:pPr>
            <w:del w:id="11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567DD40" w14:textId="5013BDE6" w:rsidR="00C67F9B" w:rsidRPr="00DC4968" w:rsidDel="00C67F9B" w:rsidRDefault="00C67F9B" w:rsidP="00C67F9B">
            <w:pPr>
              <w:pStyle w:val="TAC"/>
              <w:rPr>
                <w:del w:id="113" w:author="Mueller, Axel (Nokia - FR/Paris-Saclay)" w:date="2019-04-10T18:00:00Z"/>
              </w:rPr>
            </w:pPr>
            <w:del w:id="114" w:author="Mueller, Axel (Nokia - FR/Paris-Saclay)" w:date="2019-04-10T18:00:00Z">
              <w:r w:rsidRPr="00DC4968" w:rsidDel="00C67F9B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5C9FD74F" w14:textId="74BCD8FC" w:rsidR="00C67F9B" w:rsidRPr="00DC4968" w:rsidDel="00C67F9B" w:rsidRDefault="00C67F9B" w:rsidP="00C67F9B">
            <w:pPr>
              <w:pStyle w:val="TAC"/>
              <w:rPr>
                <w:del w:id="115" w:author="Mueller, Axel (Nokia - FR/Paris-Saclay)" w:date="2019-04-10T18:00:00Z"/>
              </w:rPr>
            </w:pPr>
            <w:del w:id="11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B13E396" w14:textId="3E2AEA73" w:rsidR="00C67F9B" w:rsidRPr="00DC4968" w:rsidDel="00C67F9B" w:rsidRDefault="00C67F9B" w:rsidP="00C67F9B">
            <w:pPr>
              <w:pStyle w:val="TAC"/>
              <w:rPr>
                <w:del w:id="117" w:author="Mueller, Axel (Nokia - FR/Paris-Saclay)" w:date="2019-04-10T18:00:00Z"/>
              </w:rPr>
            </w:pPr>
            <w:del w:id="118" w:author="Mueller, Axel (Nokia - FR/Paris-Saclay)" w:date="2019-04-10T18:00:00Z">
              <w:r w:rsidRPr="00DC4968" w:rsidDel="00C67F9B">
                <w:delText>[13,79]</w:delText>
              </w:r>
            </w:del>
          </w:p>
        </w:tc>
      </w:tr>
      <w:tr w:rsidR="00C67F9B" w:rsidRPr="00DC4968" w:rsidDel="00C67F9B" w14:paraId="61A54535" w14:textId="7633C74B" w:rsidTr="00C67F9B">
        <w:trPr>
          <w:trHeight w:val="105"/>
          <w:del w:id="11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9E50533" w14:textId="00D4B7E0" w:rsidR="00C67F9B" w:rsidRPr="00DC4968" w:rsidDel="00C67F9B" w:rsidRDefault="00C67F9B" w:rsidP="00C67F9B">
            <w:pPr>
              <w:pStyle w:val="TAC"/>
              <w:rPr>
                <w:del w:id="12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2057642" w14:textId="7B9EC611" w:rsidR="00C67F9B" w:rsidRPr="00DC4968" w:rsidDel="00C67F9B" w:rsidRDefault="00C67F9B" w:rsidP="00C67F9B">
            <w:pPr>
              <w:pStyle w:val="TAC"/>
              <w:rPr>
                <w:del w:id="121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69677B2" w14:textId="15217523" w:rsidR="00C67F9B" w:rsidRPr="00DC4968" w:rsidDel="00C67F9B" w:rsidRDefault="00C67F9B" w:rsidP="00C67F9B">
            <w:pPr>
              <w:pStyle w:val="TAC"/>
              <w:rPr>
                <w:del w:id="122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57AF0F0" w14:textId="3F978194" w:rsidR="00C67F9B" w:rsidRPr="00DC4968" w:rsidDel="00C67F9B" w:rsidRDefault="00C67F9B" w:rsidP="00C67F9B">
            <w:pPr>
              <w:pStyle w:val="TAC"/>
              <w:rPr>
                <w:del w:id="12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879D1AC" w14:textId="3252D7A5" w:rsidR="00C67F9B" w:rsidRPr="00DC4968" w:rsidDel="00C67F9B" w:rsidRDefault="00C67F9B" w:rsidP="00C67F9B">
            <w:pPr>
              <w:pStyle w:val="TAC"/>
              <w:rPr>
                <w:del w:id="124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546D8CF3" w14:textId="1CBFEA7E" w:rsidR="00C67F9B" w:rsidRPr="00DC4968" w:rsidDel="00C67F9B" w:rsidRDefault="00C67F9B" w:rsidP="00C67F9B">
            <w:pPr>
              <w:pStyle w:val="TAC"/>
              <w:rPr>
                <w:del w:id="125" w:author="Mueller, Axel (Nokia - FR/Paris-Saclay)" w:date="2019-04-10T18:00:00Z"/>
              </w:rPr>
            </w:pPr>
            <w:del w:id="126" w:author="Mueller, Axel (Nokia - FR/Paris-Saclay)" w:date="2019-04-10T18:00:00Z">
              <w:r w:rsidRPr="00DC4968" w:rsidDel="00C67F9B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09C51B79" w14:textId="7E29C367" w:rsidR="00C67F9B" w:rsidRPr="00DC4968" w:rsidDel="00C67F9B" w:rsidRDefault="00C67F9B" w:rsidP="00C67F9B">
            <w:pPr>
              <w:pStyle w:val="TAC"/>
              <w:rPr>
                <w:del w:id="127" w:author="Mueller, Axel (Nokia - FR/Paris-Saclay)" w:date="2019-04-10T18:00:00Z"/>
              </w:rPr>
            </w:pPr>
            <w:del w:id="12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9BBB896" w14:textId="0B2A70BD" w:rsidR="00C67F9B" w:rsidRPr="00DC4968" w:rsidDel="00C67F9B" w:rsidRDefault="00C67F9B" w:rsidP="00C67F9B">
            <w:pPr>
              <w:pStyle w:val="TAC"/>
              <w:rPr>
                <w:del w:id="129" w:author="Mueller, Axel (Nokia - FR/Paris-Saclay)" w:date="2019-04-10T18:00:00Z"/>
              </w:rPr>
            </w:pPr>
            <w:del w:id="130" w:author="Mueller, Axel (Nokia - FR/Paris-Saclay)" w:date="2019-04-10T18:00:00Z">
              <w:r w:rsidRPr="00DC4968" w:rsidDel="00C67F9B">
                <w:delText>[13,69]</w:delText>
              </w:r>
            </w:del>
          </w:p>
        </w:tc>
      </w:tr>
      <w:tr w:rsidR="00C67F9B" w:rsidRPr="00DC4968" w:rsidDel="00C67F9B" w14:paraId="038BA018" w14:textId="2F2B9EE1" w:rsidTr="00C67F9B">
        <w:trPr>
          <w:trHeight w:val="105"/>
          <w:del w:id="13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C5CDF9E" w14:textId="3B7170C6" w:rsidR="00C67F9B" w:rsidRPr="00DC4968" w:rsidDel="00C67F9B" w:rsidRDefault="00C67F9B" w:rsidP="00C67F9B">
            <w:pPr>
              <w:pStyle w:val="TAC"/>
              <w:rPr>
                <w:del w:id="132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1FB7050" w14:textId="419AC097" w:rsidR="00C67F9B" w:rsidRPr="00DC4968" w:rsidDel="00C67F9B" w:rsidRDefault="00C67F9B" w:rsidP="00C67F9B">
            <w:pPr>
              <w:pStyle w:val="TAC"/>
              <w:rPr>
                <w:del w:id="133" w:author="Mueller, Axel (Nokia - FR/Paris-Saclay)" w:date="2019-04-10T18:00:00Z"/>
              </w:rPr>
            </w:pPr>
            <w:del w:id="134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6108495" w14:textId="3A8D712F" w:rsidR="00C67F9B" w:rsidRPr="00DC4968" w:rsidDel="00C67F9B" w:rsidRDefault="00C67F9B" w:rsidP="00C67F9B">
            <w:pPr>
              <w:pStyle w:val="TAC"/>
              <w:rPr>
                <w:del w:id="135" w:author="Mueller, Axel (Nokia - FR/Paris-Saclay)" w:date="2019-04-10T18:00:00Z"/>
                <w:rFonts w:cs="Arial"/>
              </w:rPr>
            </w:pPr>
            <w:del w:id="13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2BB019A" w14:textId="1B4EDD94" w:rsidR="00C67F9B" w:rsidRPr="00DC4968" w:rsidDel="00C67F9B" w:rsidRDefault="00C67F9B" w:rsidP="00C67F9B">
            <w:pPr>
              <w:pStyle w:val="TAC"/>
              <w:rPr>
                <w:del w:id="137" w:author="Mueller, Axel (Nokia - FR/Paris-Saclay)" w:date="2019-04-10T18:00:00Z"/>
              </w:rPr>
            </w:pPr>
            <w:del w:id="138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B3930A3" w14:textId="30F1A18F" w:rsidR="00C67F9B" w:rsidRPr="00DC4968" w:rsidDel="00C67F9B" w:rsidRDefault="00C67F9B" w:rsidP="00C67F9B">
            <w:pPr>
              <w:pStyle w:val="TAC"/>
              <w:rPr>
                <w:del w:id="139" w:author="Mueller, Axel (Nokia - FR/Paris-Saclay)" w:date="2019-04-10T18:00:00Z"/>
              </w:rPr>
            </w:pPr>
            <w:del w:id="14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C0B9FD3" w14:textId="7C7B5989" w:rsidR="00C67F9B" w:rsidRPr="00DC4968" w:rsidDel="00C67F9B" w:rsidRDefault="00C67F9B" w:rsidP="00C67F9B">
            <w:pPr>
              <w:pStyle w:val="TAC"/>
              <w:rPr>
                <w:del w:id="141" w:author="Mueller, Axel (Nokia - FR/Paris-Saclay)" w:date="2019-04-10T18:00:00Z"/>
              </w:rPr>
            </w:pPr>
            <w:del w:id="142" w:author="Mueller, Axel (Nokia - FR/Paris-Saclay)" w:date="2019-04-10T18:00:00Z">
              <w:r w:rsidRPr="00DC4968" w:rsidDel="00C67F9B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74FF4DD9" w14:textId="2514CCEA" w:rsidR="00C67F9B" w:rsidRPr="00DC4968" w:rsidDel="00C67F9B" w:rsidRDefault="00C67F9B" w:rsidP="00C67F9B">
            <w:pPr>
              <w:pStyle w:val="TAC"/>
              <w:rPr>
                <w:del w:id="143" w:author="Mueller, Axel (Nokia - FR/Paris-Saclay)" w:date="2019-04-10T18:00:00Z"/>
              </w:rPr>
            </w:pPr>
            <w:del w:id="14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15A62C4" w14:textId="3F0EA062" w:rsidR="00C67F9B" w:rsidRPr="00DC4968" w:rsidDel="00C67F9B" w:rsidRDefault="00C67F9B" w:rsidP="00C67F9B">
            <w:pPr>
              <w:pStyle w:val="TAC"/>
              <w:rPr>
                <w:del w:id="145" w:author="Mueller, Axel (Nokia - FR/Paris-Saclay)" w:date="2019-04-10T18:00:00Z"/>
              </w:rPr>
            </w:pPr>
            <w:del w:id="146" w:author="Mueller, Axel (Nokia - FR/Paris-Saclay)" w:date="2019-04-10T18:00:00Z">
              <w:r w:rsidRPr="00DC4968" w:rsidDel="00C67F9B">
                <w:delText>[-2,53]</w:delText>
              </w:r>
            </w:del>
          </w:p>
        </w:tc>
      </w:tr>
      <w:tr w:rsidR="00C67F9B" w:rsidRPr="00DC4968" w:rsidDel="00C67F9B" w14:paraId="7B4CEC59" w14:textId="657334EA" w:rsidTr="00C67F9B">
        <w:trPr>
          <w:trHeight w:val="105"/>
          <w:del w:id="14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E89769D" w14:textId="377AD7F5" w:rsidR="00C67F9B" w:rsidRPr="00DC4968" w:rsidDel="00C67F9B" w:rsidRDefault="00C67F9B" w:rsidP="00C67F9B">
            <w:pPr>
              <w:pStyle w:val="TAC"/>
              <w:rPr>
                <w:del w:id="14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A98255C" w14:textId="7EBBB102" w:rsidR="00C67F9B" w:rsidRPr="00DC4968" w:rsidDel="00C67F9B" w:rsidRDefault="00C67F9B" w:rsidP="00C67F9B">
            <w:pPr>
              <w:pStyle w:val="TAC"/>
              <w:rPr>
                <w:del w:id="149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59DDF713" w14:textId="0182A639" w:rsidR="00C67F9B" w:rsidRPr="00DC4968" w:rsidDel="00C67F9B" w:rsidRDefault="00C67F9B" w:rsidP="00C67F9B">
            <w:pPr>
              <w:pStyle w:val="TAC"/>
              <w:rPr>
                <w:del w:id="150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35C8263" w14:textId="0C2F7C00" w:rsidR="00C67F9B" w:rsidRPr="00DC4968" w:rsidDel="00C67F9B" w:rsidRDefault="00C67F9B" w:rsidP="00C67F9B">
            <w:pPr>
              <w:pStyle w:val="TAC"/>
              <w:rPr>
                <w:del w:id="15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F02D01A" w14:textId="14B4D4AF" w:rsidR="00C67F9B" w:rsidRPr="00DC4968" w:rsidDel="00C67F9B" w:rsidRDefault="00C67F9B" w:rsidP="00C67F9B">
            <w:pPr>
              <w:pStyle w:val="TAC"/>
              <w:rPr>
                <w:del w:id="152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29F661DE" w14:textId="30B240DF" w:rsidR="00C67F9B" w:rsidRPr="00DC4968" w:rsidDel="00C67F9B" w:rsidRDefault="00C67F9B" w:rsidP="00C67F9B">
            <w:pPr>
              <w:pStyle w:val="TAC"/>
              <w:rPr>
                <w:del w:id="153" w:author="Mueller, Axel (Nokia - FR/Paris-Saclay)" w:date="2019-04-10T18:00:00Z"/>
              </w:rPr>
            </w:pPr>
            <w:del w:id="154" w:author="Mueller, Axel (Nokia - FR/Paris-Saclay)" w:date="2019-04-10T18:00:00Z">
              <w:r w:rsidRPr="00DC4968" w:rsidDel="00C67F9B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6C155531" w14:textId="6B4053C8" w:rsidR="00C67F9B" w:rsidRPr="00DC4968" w:rsidDel="00C67F9B" w:rsidRDefault="00C67F9B" w:rsidP="00C67F9B">
            <w:pPr>
              <w:pStyle w:val="TAC"/>
              <w:rPr>
                <w:del w:id="155" w:author="Mueller, Axel (Nokia - FR/Paris-Saclay)" w:date="2019-04-10T18:00:00Z"/>
              </w:rPr>
            </w:pPr>
            <w:del w:id="15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97226F3" w14:textId="7A568D2F" w:rsidR="00C67F9B" w:rsidRPr="00DC4968" w:rsidDel="00C67F9B" w:rsidRDefault="00C67F9B" w:rsidP="00C67F9B">
            <w:pPr>
              <w:pStyle w:val="TAC"/>
              <w:rPr>
                <w:del w:id="157" w:author="Mueller, Axel (Nokia - FR/Paris-Saclay)" w:date="2019-04-10T18:00:00Z"/>
              </w:rPr>
            </w:pPr>
            <w:del w:id="158" w:author="Mueller, Axel (Nokia - FR/Paris-Saclay)" w:date="2019-04-10T18:00:00Z">
              <w:r w:rsidRPr="00DC4968" w:rsidDel="00C67F9B">
                <w:delText>[-5,57]</w:delText>
              </w:r>
            </w:del>
          </w:p>
        </w:tc>
      </w:tr>
      <w:tr w:rsidR="00C67F9B" w:rsidRPr="00DC4968" w:rsidDel="00C67F9B" w14:paraId="2EB0C791" w14:textId="4A229CDD" w:rsidTr="00C67F9B">
        <w:trPr>
          <w:trHeight w:val="105"/>
          <w:del w:id="15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1141BC0" w14:textId="0FC1E421" w:rsidR="00C67F9B" w:rsidRPr="00DC4968" w:rsidDel="00C67F9B" w:rsidRDefault="00C67F9B" w:rsidP="00C67F9B">
            <w:pPr>
              <w:pStyle w:val="TAC"/>
              <w:rPr>
                <w:del w:id="16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B7973B0" w14:textId="1C5987C7" w:rsidR="00C67F9B" w:rsidRPr="00DC4968" w:rsidDel="00C67F9B" w:rsidRDefault="00C67F9B" w:rsidP="00C67F9B">
            <w:pPr>
              <w:pStyle w:val="TAC"/>
              <w:rPr>
                <w:del w:id="161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D57DFBC" w14:textId="6013C76C" w:rsidR="00C67F9B" w:rsidRPr="00DC4968" w:rsidDel="00C67F9B" w:rsidRDefault="00C67F9B" w:rsidP="00C67F9B">
            <w:pPr>
              <w:pStyle w:val="TAC"/>
              <w:rPr>
                <w:del w:id="162" w:author="Mueller, Axel (Nokia - FR/Paris-Saclay)" w:date="2019-04-10T18:00:00Z"/>
                <w:rFonts w:cs="Arial"/>
              </w:rPr>
            </w:pPr>
            <w:del w:id="16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F2EFCFF" w14:textId="49A00954" w:rsidR="00C67F9B" w:rsidRPr="00DC4968" w:rsidDel="00C67F9B" w:rsidRDefault="00C67F9B" w:rsidP="00C67F9B">
            <w:pPr>
              <w:pStyle w:val="TAC"/>
              <w:rPr>
                <w:del w:id="164" w:author="Mueller, Axel (Nokia - FR/Paris-Saclay)" w:date="2019-04-10T18:00:00Z"/>
              </w:rPr>
            </w:pPr>
            <w:del w:id="165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8ACAA57" w14:textId="6694B21B" w:rsidR="00C67F9B" w:rsidRPr="00DC4968" w:rsidDel="00C67F9B" w:rsidRDefault="00C67F9B" w:rsidP="00C67F9B">
            <w:pPr>
              <w:pStyle w:val="TAC"/>
              <w:rPr>
                <w:del w:id="166" w:author="Mueller, Axel (Nokia - FR/Paris-Saclay)" w:date="2019-04-10T18:00:00Z"/>
              </w:rPr>
            </w:pPr>
            <w:del w:id="16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30F8E11" w14:textId="1813A40F" w:rsidR="00C67F9B" w:rsidRPr="00DC4968" w:rsidDel="00C67F9B" w:rsidRDefault="00C67F9B" w:rsidP="00C67F9B">
            <w:pPr>
              <w:pStyle w:val="TAC"/>
              <w:rPr>
                <w:del w:id="168" w:author="Mueller, Axel (Nokia - FR/Paris-Saclay)" w:date="2019-04-10T18:00:00Z"/>
              </w:rPr>
            </w:pPr>
            <w:del w:id="169" w:author="Mueller, Axel (Nokia - FR/Paris-Saclay)" w:date="2019-04-10T18:00:00Z">
              <w:r w:rsidRPr="00DC4968" w:rsidDel="00C67F9B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66CA006F" w14:textId="6B65FFA1" w:rsidR="00C67F9B" w:rsidRPr="00DC4968" w:rsidDel="00C67F9B" w:rsidRDefault="00C67F9B" w:rsidP="00C67F9B">
            <w:pPr>
              <w:pStyle w:val="TAC"/>
              <w:rPr>
                <w:del w:id="170" w:author="Mueller, Axel (Nokia - FR/Paris-Saclay)" w:date="2019-04-10T18:00:00Z"/>
              </w:rPr>
            </w:pPr>
            <w:del w:id="17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E7F8F7E" w14:textId="59270CCB" w:rsidR="00C67F9B" w:rsidRPr="00DC4968" w:rsidDel="00C67F9B" w:rsidRDefault="00C67F9B" w:rsidP="00C67F9B">
            <w:pPr>
              <w:pStyle w:val="TAC"/>
              <w:rPr>
                <w:del w:id="172" w:author="Mueller, Axel (Nokia - FR/Paris-Saclay)" w:date="2019-04-10T18:00:00Z"/>
              </w:rPr>
            </w:pPr>
            <w:del w:id="173" w:author="Mueller, Axel (Nokia - FR/Paris-Saclay)" w:date="2019-04-10T18:00:00Z">
              <w:r w:rsidRPr="00DC4968" w:rsidDel="00C67F9B">
                <w:delText>[7,37]</w:delText>
              </w:r>
            </w:del>
          </w:p>
        </w:tc>
      </w:tr>
      <w:tr w:rsidR="00C67F9B" w:rsidRPr="00DC4968" w:rsidDel="00C67F9B" w14:paraId="7278C9A5" w14:textId="5553C0C0" w:rsidTr="00C67F9B">
        <w:trPr>
          <w:trHeight w:val="105"/>
          <w:del w:id="17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EE4C3A4" w14:textId="2CE8B150" w:rsidR="00C67F9B" w:rsidRPr="00DC4968" w:rsidDel="00C67F9B" w:rsidRDefault="00C67F9B" w:rsidP="00C67F9B">
            <w:pPr>
              <w:pStyle w:val="TAC"/>
              <w:rPr>
                <w:del w:id="17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9324CBC" w14:textId="75E71A88" w:rsidR="00C67F9B" w:rsidRPr="00DC4968" w:rsidDel="00C67F9B" w:rsidRDefault="00C67F9B" w:rsidP="00C67F9B">
            <w:pPr>
              <w:pStyle w:val="TAC"/>
              <w:rPr>
                <w:del w:id="176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59B6A030" w14:textId="3DF1D6C2" w:rsidR="00C67F9B" w:rsidRPr="00DC4968" w:rsidDel="00C67F9B" w:rsidRDefault="00C67F9B" w:rsidP="00C67F9B">
            <w:pPr>
              <w:pStyle w:val="TAC"/>
              <w:rPr>
                <w:del w:id="177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E2C2DC0" w14:textId="01C893FE" w:rsidR="00C67F9B" w:rsidRPr="00DC4968" w:rsidDel="00C67F9B" w:rsidRDefault="00C67F9B" w:rsidP="00C67F9B">
            <w:pPr>
              <w:pStyle w:val="TAC"/>
              <w:rPr>
                <w:del w:id="17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FE3F033" w14:textId="06E21DA4" w:rsidR="00C67F9B" w:rsidRPr="00DC4968" w:rsidDel="00C67F9B" w:rsidRDefault="00C67F9B" w:rsidP="00C67F9B">
            <w:pPr>
              <w:pStyle w:val="TAC"/>
              <w:rPr>
                <w:del w:id="179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36829903" w14:textId="7A1591C0" w:rsidR="00C67F9B" w:rsidRPr="00DC4968" w:rsidDel="00C67F9B" w:rsidRDefault="00C67F9B" w:rsidP="00C67F9B">
            <w:pPr>
              <w:pStyle w:val="TAC"/>
              <w:rPr>
                <w:del w:id="180" w:author="Mueller, Axel (Nokia - FR/Paris-Saclay)" w:date="2019-04-10T18:00:00Z"/>
              </w:rPr>
            </w:pPr>
            <w:del w:id="181" w:author="Mueller, Axel (Nokia - FR/Paris-Saclay)" w:date="2019-04-10T18:00:00Z">
              <w:r w:rsidRPr="00DC4968" w:rsidDel="00C67F9B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4B34E2AE" w14:textId="1EE1C72B" w:rsidR="00C67F9B" w:rsidRPr="00DC4968" w:rsidDel="00C67F9B" w:rsidRDefault="00C67F9B" w:rsidP="00C67F9B">
            <w:pPr>
              <w:pStyle w:val="TAC"/>
              <w:rPr>
                <w:del w:id="182" w:author="Mueller, Axel (Nokia - FR/Paris-Saclay)" w:date="2019-04-10T18:00:00Z"/>
              </w:rPr>
            </w:pPr>
            <w:del w:id="18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6E8F7D7" w14:textId="35172E30" w:rsidR="00C67F9B" w:rsidRPr="00DC4968" w:rsidDel="00C67F9B" w:rsidRDefault="00C67F9B" w:rsidP="00C67F9B">
            <w:pPr>
              <w:pStyle w:val="TAC"/>
              <w:rPr>
                <w:del w:id="184" w:author="Mueller, Axel (Nokia - FR/Paris-Saclay)" w:date="2019-04-10T18:00:00Z"/>
              </w:rPr>
            </w:pPr>
            <w:del w:id="185" w:author="Mueller, Axel (Nokia - FR/Paris-Saclay)" w:date="2019-04-10T18:00:00Z">
              <w:r w:rsidRPr="00DC4968" w:rsidDel="00C67F9B">
                <w:delText>[6,53]</w:delText>
              </w:r>
            </w:del>
          </w:p>
        </w:tc>
      </w:tr>
      <w:tr w:rsidR="00C67F9B" w:rsidRPr="00DC4968" w:rsidDel="00C67F9B" w14:paraId="1F084BC5" w14:textId="44198809" w:rsidTr="00C67F9B">
        <w:trPr>
          <w:trHeight w:val="105"/>
          <w:del w:id="18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EDCB747" w14:textId="09167360" w:rsidR="00C67F9B" w:rsidRPr="00DC4968" w:rsidDel="00C67F9B" w:rsidRDefault="00C67F9B" w:rsidP="00C67F9B">
            <w:pPr>
              <w:pStyle w:val="TAC"/>
              <w:rPr>
                <w:del w:id="18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46FEDD8" w14:textId="3D54D363" w:rsidR="00C67F9B" w:rsidRPr="00DC4968" w:rsidDel="00C67F9B" w:rsidRDefault="00C67F9B" w:rsidP="00C67F9B">
            <w:pPr>
              <w:pStyle w:val="TAC"/>
              <w:rPr>
                <w:del w:id="188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5044326" w14:textId="4272C714" w:rsidR="00C67F9B" w:rsidRPr="00DC4968" w:rsidDel="00C67F9B" w:rsidRDefault="00C67F9B" w:rsidP="00C67F9B">
            <w:pPr>
              <w:pStyle w:val="TAC"/>
              <w:rPr>
                <w:del w:id="189" w:author="Mueller, Axel (Nokia - FR/Paris-Saclay)" w:date="2019-04-10T18:00:00Z"/>
                <w:rFonts w:cs="Arial"/>
              </w:rPr>
            </w:pPr>
            <w:del w:id="19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F90CDD1" w14:textId="2E5C5719" w:rsidR="00C67F9B" w:rsidRPr="00DC4968" w:rsidDel="00C67F9B" w:rsidRDefault="00C67F9B" w:rsidP="00C67F9B">
            <w:pPr>
              <w:pStyle w:val="TAC"/>
              <w:rPr>
                <w:del w:id="191" w:author="Mueller, Axel (Nokia - FR/Paris-Saclay)" w:date="2019-04-10T18:00:00Z"/>
              </w:rPr>
            </w:pPr>
            <w:del w:id="192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1348990" w14:textId="62EFF17D" w:rsidR="00C67F9B" w:rsidRPr="00DC4968" w:rsidDel="00C67F9B" w:rsidRDefault="00C67F9B" w:rsidP="00C67F9B">
            <w:pPr>
              <w:pStyle w:val="TAC"/>
              <w:rPr>
                <w:del w:id="193" w:author="Mueller, Axel (Nokia - FR/Paris-Saclay)" w:date="2019-04-10T18:00:00Z"/>
              </w:rPr>
            </w:pPr>
            <w:del w:id="19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78E53D2" w14:textId="4D3486EA" w:rsidR="00C67F9B" w:rsidRPr="00DC4968" w:rsidDel="00C67F9B" w:rsidRDefault="00C67F9B" w:rsidP="00C67F9B">
            <w:pPr>
              <w:pStyle w:val="TAC"/>
              <w:rPr>
                <w:del w:id="195" w:author="Mueller, Axel (Nokia - FR/Paris-Saclay)" w:date="2019-04-10T18:00:00Z"/>
              </w:rPr>
            </w:pPr>
            <w:del w:id="196" w:author="Mueller, Axel (Nokia - FR/Paris-Saclay)" w:date="2019-04-10T18:00:00Z">
              <w:r w:rsidRPr="00DC4968" w:rsidDel="00C67F9B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6A327874" w14:textId="785144EE" w:rsidR="00C67F9B" w:rsidRPr="00DC4968" w:rsidDel="00C67F9B" w:rsidRDefault="00C67F9B" w:rsidP="00C67F9B">
            <w:pPr>
              <w:pStyle w:val="TAC"/>
              <w:rPr>
                <w:del w:id="197" w:author="Mueller, Axel (Nokia - FR/Paris-Saclay)" w:date="2019-04-10T18:00:00Z"/>
              </w:rPr>
            </w:pPr>
            <w:del w:id="19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D43D9D3" w14:textId="684BEEEA" w:rsidR="00C67F9B" w:rsidRPr="00DC4968" w:rsidDel="00C67F9B" w:rsidRDefault="00C67F9B" w:rsidP="00C67F9B">
            <w:pPr>
              <w:pStyle w:val="TAC"/>
              <w:rPr>
                <w:del w:id="199" w:author="Mueller, Axel (Nokia - FR/Paris-Saclay)" w:date="2019-04-10T18:00:00Z"/>
              </w:rPr>
            </w:pPr>
            <w:del w:id="200" w:author="Mueller, Axel (Nokia - FR/Paris-Saclay)" w:date="2019-04-10T18:00:00Z">
              <w:r w:rsidRPr="00DC4968" w:rsidDel="00C67F9B">
                <w:delText>[9,54]</w:delText>
              </w:r>
            </w:del>
          </w:p>
        </w:tc>
      </w:tr>
      <w:tr w:rsidR="00C67F9B" w:rsidRPr="00DC4968" w:rsidDel="00C67F9B" w14:paraId="0EA5EC79" w14:textId="24BA2180" w:rsidTr="00C67F9B">
        <w:trPr>
          <w:trHeight w:val="105"/>
          <w:del w:id="20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C4F8F6C" w14:textId="228492DE" w:rsidR="00C67F9B" w:rsidRPr="00DC4968" w:rsidDel="00C67F9B" w:rsidRDefault="00C67F9B" w:rsidP="00C67F9B">
            <w:pPr>
              <w:pStyle w:val="TAC"/>
              <w:rPr>
                <w:del w:id="20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33DE752" w14:textId="53032112" w:rsidR="00C67F9B" w:rsidRPr="00DC4968" w:rsidDel="00C67F9B" w:rsidRDefault="00C67F9B" w:rsidP="00C67F9B">
            <w:pPr>
              <w:pStyle w:val="TAC"/>
              <w:rPr>
                <w:del w:id="203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68DFFA65" w14:textId="3A1881E3" w:rsidR="00C67F9B" w:rsidRPr="00DC4968" w:rsidDel="00C67F9B" w:rsidRDefault="00C67F9B" w:rsidP="00C67F9B">
            <w:pPr>
              <w:pStyle w:val="TAC"/>
              <w:rPr>
                <w:del w:id="204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395EB13" w14:textId="593BACD7" w:rsidR="00C67F9B" w:rsidRPr="00DC4968" w:rsidDel="00C67F9B" w:rsidRDefault="00C67F9B" w:rsidP="00C67F9B">
            <w:pPr>
              <w:pStyle w:val="TAC"/>
              <w:rPr>
                <w:del w:id="20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96837CE" w14:textId="6162A9F7" w:rsidR="00C67F9B" w:rsidRPr="00DC4968" w:rsidDel="00C67F9B" w:rsidRDefault="00C67F9B" w:rsidP="00C67F9B">
            <w:pPr>
              <w:pStyle w:val="TAC"/>
              <w:rPr>
                <w:del w:id="206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0E31B613" w14:textId="4B6E5CFD" w:rsidR="00C67F9B" w:rsidRPr="00DC4968" w:rsidDel="00C67F9B" w:rsidRDefault="00C67F9B" w:rsidP="00C67F9B">
            <w:pPr>
              <w:pStyle w:val="TAC"/>
              <w:rPr>
                <w:del w:id="207" w:author="Mueller, Axel (Nokia - FR/Paris-Saclay)" w:date="2019-04-10T18:00:00Z"/>
              </w:rPr>
            </w:pPr>
            <w:del w:id="208" w:author="Mueller, Axel (Nokia - FR/Paris-Saclay)" w:date="2019-04-10T18:00:00Z">
              <w:r w:rsidRPr="00DC4968" w:rsidDel="00C67F9B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2422C162" w14:textId="5F213345" w:rsidR="00C67F9B" w:rsidRPr="00DC4968" w:rsidDel="00C67F9B" w:rsidRDefault="00C67F9B" w:rsidP="00C67F9B">
            <w:pPr>
              <w:pStyle w:val="TAC"/>
              <w:rPr>
                <w:del w:id="209" w:author="Mueller, Axel (Nokia - FR/Paris-Saclay)" w:date="2019-04-10T18:00:00Z"/>
              </w:rPr>
            </w:pPr>
            <w:del w:id="21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4619535" w14:textId="28D23EA6" w:rsidR="00C67F9B" w:rsidRPr="00DC4968" w:rsidDel="00C67F9B" w:rsidRDefault="00C67F9B" w:rsidP="00C67F9B">
            <w:pPr>
              <w:pStyle w:val="TAC"/>
              <w:rPr>
                <w:del w:id="211" w:author="Mueller, Axel (Nokia - FR/Paris-Saclay)" w:date="2019-04-10T18:00:00Z"/>
              </w:rPr>
            </w:pPr>
            <w:del w:id="212" w:author="Mueller, Axel (Nokia - FR/Paris-Saclay)" w:date="2019-04-10T18:00:00Z">
              <w:r w:rsidRPr="00DC4968" w:rsidDel="00C67F9B">
                <w:delText>[9,38]</w:delText>
              </w:r>
            </w:del>
          </w:p>
        </w:tc>
      </w:tr>
      <w:tr w:rsidR="00C67F9B" w:rsidRPr="00DC4968" w:rsidDel="00C67F9B" w14:paraId="1BA3DAC6" w14:textId="3CEEB08B" w:rsidTr="00C67F9B">
        <w:trPr>
          <w:trHeight w:val="105"/>
          <w:del w:id="21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E6D85BF" w14:textId="13A3F203" w:rsidR="00C67F9B" w:rsidRPr="00DC4968" w:rsidDel="00C67F9B" w:rsidRDefault="00C67F9B" w:rsidP="00C67F9B">
            <w:pPr>
              <w:pStyle w:val="TAC"/>
              <w:rPr>
                <w:del w:id="214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AB0B52C" w14:textId="65804164" w:rsidR="00C67F9B" w:rsidRPr="00DC4968" w:rsidDel="00C67F9B" w:rsidRDefault="00C67F9B" w:rsidP="00C67F9B">
            <w:pPr>
              <w:pStyle w:val="TAC"/>
              <w:rPr>
                <w:del w:id="215" w:author="Mueller, Axel (Nokia - FR/Paris-Saclay)" w:date="2019-04-10T18:00:00Z"/>
              </w:rPr>
            </w:pPr>
            <w:del w:id="216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8232916" w14:textId="77A99E85" w:rsidR="00C67F9B" w:rsidRPr="00DC4968" w:rsidDel="00C67F9B" w:rsidRDefault="00C67F9B" w:rsidP="00C67F9B">
            <w:pPr>
              <w:pStyle w:val="TAC"/>
              <w:rPr>
                <w:del w:id="217" w:author="Mueller, Axel (Nokia - FR/Paris-Saclay)" w:date="2019-04-10T18:00:00Z"/>
                <w:rFonts w:cs="Arial"/>
              </w:rPr>
            </w:pPr>
            <w:del w:id="21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7EBEB23" w14:textId="6A7795E4" w:rsidR="00C67F9B" w:rsidRPr="00DC4968" w:rsidDel="00C67F9B" w:rsidRDefault="00C67F9B" w:rsidP="00C67F9B">
            <w:pPr>
              <w:pStyle w:val="TAC"/>
              <w:rPr>
                <w:del w:id="219" w:author="Mueller, Axel (Nokia - FR/Paris-Saclay)" w:date="2019-04-10T18:00:00Z"/>
              </w:rPr>
            </w:pPr>
            <w:del w:id="220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0A875C2" w14:textId="0352F04E" w:rsidR="00C67F9B" w:rsidRPr="00DC4968" w:rsidDel="00C67F9B" w:rsidRDefault="00C67F9B" w:rsidP="00C67F9B">
            <w:pPr>
              <w:pStyle w:val="TAC"/>
              <w:rPr>
                <w:del w:id="221" w:author="Mueller, Axel (Nokia - FR/Paris-Saclay)" w:date="2019-04-10T18:00:00Z"/>
              </w:rPr>
            </w:pPr>
            <w:del w:id="22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9BA575D" w14:textId="76E35CEF" w:rsidR="00C67F9B" w:rsidRPr="00DC4968" w:rsidDel="00C67F9B" w:rsidRDefault="00C67F9B" w:rsidP="00C67F9B">
            <w:pPr>
              <w:pStyle w:val="TAC"/>
              <w:rPr>
                <w:del w:id="223" w:author="Mueller, Axel (Nokia - FR/Paris-Saclay)" w:date="2019-04-10T18:00:00Z"/>
              </w:rPr>
            </w:pPr>
            <w:del w:id="224" w:author="Mueller, Axel (Nokia - FR/Paris-Saclay)" w:date="2019-04-10T18:00:00Z">
              <w:r w:rsidRPr="00DC4968" w:rsidDel="00C67F9B">
                <w:delText>G-FR1-A3-1</w:delText>
              </w:r>
            </w:del>
          </w:p>
        </w:tc>
        <w:tc>
          <w:tcPr>
            <w:tcW w:w="1366" w:type="dxa"/>
            <w:vAlign w:val="center"/>
          </w:tcPr>
          <w:p w14:paraId="1CB653FE" w14:textId="12DA404F" w:rsidR="00C67F9B" w:rsidRPr="00DC4968" w:rsidDel="00C67F9B" w:rsidRDefault="00C67F9B" w:rsidP="00C67F9B">
            <w:pPr>
              <w:pStyle w:val="TAC"/>
              <w:rPr>
                <w:del w:id="225" w:author="Mueller, Axel (Nokia - FR/Paris-Saclay)" w:date="2019-04-10T18:00:00Z"/>
              </w:rPr>
            </w:pPr>
            <w:del w:id="22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9C0FC83" w14:textId="48353994" w:rsidR="00C67F9B" w:rsidRPr="00DC4968" w:rsidDel="00C67F9B" w:rsidRDefault="00C67F9B" w:rsidP="00C67F9B">
            <w:pPr>
              <w:pStyle w:val="TAC"/>
              <w:rPr>
                <w:del w:id="227" w:author="Mueller, Axel (Nokia - FR/Paris-Saclay)" w:date="2019-04-10T18:00:00Z"/>
              </w:rPr>
            </w:pPr>
            <w:del w:id="228" w:author="Mueller, Axel (Nokia - FR/Paris-Saclay)" w:date="2019-04-10T18:00:00Z">
              <w:r w:rsidRPr="00DC4968" w:rsidDel="00C67F9B">
                <w:delText>[-6,11]</w:delText>
              </w:r>
            </w:del>
          </w:p>
        </w:tc>
      </w:tr>
      <w:tr w:rsidR="00C67F9B" w:rsidRPr="00DC4968" w:rsidDel="00C67F9B" w14:paraId="7335FA32" w14:textId="40FD83F2" w:rsidTr="00C67F9B">
        <w:trPr>
          <w:trHeight w:val="105"/>
          <w:del w:id="22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80CA5B5" w14:textId="2BF78CCE" w:rsidR="00C67F9B" w:rsidRPr="00DC4968" w:rsidDel="00C67F9B" w:rsidRDefault="00C67F9B" w:rsidP="00C67F9B">
            <w:pPr>
              <w:pStyle w:val="TAC"/>
              <w:rPr>
                <w:del w:id="23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83E1169" w14:textId="52E1792D" w:rsidR="00C67F9B" w:rsidRPr="00DC4968" w:rsidDel="00C67F9B" w:rsidRDefault="00C67F9B" w:rsidP="00C67F9B">
            <w:pPr>
              <w:pStyle w:val="TAC"/>
              <w:rPr>
                <w:del w:id="231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02E97FA" w14:textId="2EF291FC" w:rsidR="00C67F9B" w:rsidRPr="00DC4968" w:rsidDel="00C67F9B" w:rsidRDefault="00C67F9B" w:rsidP="00C67F9B">
            <w:pPr>
              <w:pStyle w:val="TAC"/>
              <w:rPr>
                <w:del w:id="232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6891974" w14:textId="2AD733D6" w:rsidR="00C67F9B" w:rsidRPr="00DC4968" w:rsidDel="00C67F9B" w:rsidRDefault="00C67F9B" w:rsidP="00C67F9B">
            <w:pPr>
              <w:pStyle w:val="TAC"/>
              <w:rPr>
                <w:del w:id="23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4A2437E" w14:textId="1CEC5091" w:rsidR="00C67F9B" w:rsidRPr="00DC4968" w:rsidDel="00C67F9B" w:rsidRDefault="00C67F9B" w:rsidP="00C67F9B">
            <w:pPr>
              <w:pStyle w:val="TAC"/>
              <w:rPr>
                <w:del w:id="234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20041623" w14:textId="715DBA80" w:rsidR="00C67F9B" w:rsidRPr="00DC4968" w:rsidDel="00C67F9B" w:rsidRDefault="00C67F9B" w:rsidP="00C67F9B">
            <w:pPr>
              <w:pStyle w:val="TAC"/>
              <w:rPr>
                <w:del w:id="235" w:author="Mueller, Axel (Nokia - FR/Paris-Saclay)" w:date="2019-04-10T18:00:00Z"/>
              </w:rPr>
            </w:pPr>
            <w:del w:id="236" w:author="Mueller, Axel (Nokia - FR/Paris-Saclay)" w:date="2019-04-10T18:00:00Z">
              <w:r w:rsidRPr="00DC4968" w:rsidDel="00C67F9B">
                <w:delText>G-FR1-A3-8</w:delText>
              </w:r>
            </w:del>
          </w:p>
        </w:tc>
        <w:tc>
          <w:tcPr>
            <w:tcW w:w="1366" w:type="dxa"/>
            <w:vAlign w:val="center"/>
          </w:tcPr>
          <w:p w14:paraId="57D1FCA1" w14:textId="3359DBF8" w:rsidR="00C67F9B" w:rsidRPr="00DC4968" w:rsidDel="00C67F9B" w:rsidRDefault="00C67F9B" w:rsidP="00C67F9B">
            <w:pPr>
              <w:pStyle w:val="TAC"/>
              <w:rPr>
                <w:del w:id="237" w:author="Mueller, Axel (Nokia - FR/Paris-Saclay)" w:date="2019-04-10T18:00:00Z"/>
              </w:rPr>
            </w:pPr>
            <w:del w:id="23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DD58402" w14:textId="752C5674" w:rsidR="00C67F9B" w:rsidRPr="00DC4968" w:rsidDel="00C67F9B" w:rsidRDefault="00C67F9B" w:rsidP="00C67F9B">
            <w:pPr>
              <w:pStyle w:val="TAC"/>
              <w:rPr>
                <w:del w:id="239" w:author="Mueller, Axel (Nokia - FR/Paris-Saclay)" w:date="2019-04-10T18:00:00Z"/>
              </w:rPr>
            </w:pPr>
            <w:del w:id="240" w:author="Mueller, Axel (Nokia - FR/Paris-Saclay)" w:date="2019-04-10T18:00:00Z">
              <w:r w:rsidRPr="00DC4968" w:rsidDel="00C67F9B">
                <w:delText>[-8,44]</w:delText>
              </w:r>
            </w:del>
          </w:p>
        </w:tc>
      </w:tr>
      <w:tr w:rsidR="00C67F9B" w:rsidRPr="00DC4968" w:rsidDel="00C67F9B" w14:paraId="04D720D8" w14:textId="21E23D9D" w:rsidTr="00C67F9B">
        <w:trPr>
          <w:trHeight w:val="105"/>
          <w:del w:id="24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8CC3637" w14:textId="58BBB2A7" w:rsidR="00C67F9B" w:rsidRPr="00DC4968" w:rsidDel="00C67F9B" w:rsidRDefault="00C67F9B" w:rsidP="00C67F9B">
            <w:pPr>
              <w:pStyle w:val="TAC"/>
              <w:rPr>
                <w:del w:id="24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D48C51B" w14:textId="33C1A568" w:rsidR="00C67F9B" w:rsidRPr="00DC4968" w:rsidDel="00C67F9B" w:rsidRDefault="00C67F9B" w:rsidP="00C67F9B">
            <w:pPr>
              <w:pStyle w:val="TAC"/>
              <w:rPr>
                <w:del w:id="243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BBE70A6" w14:textId="61C8C5B1" w:rsidR="00C67F9B" w:rsidRPr="00DC4968" w:rsidDel="00C67F9B" w:rsidRDefault="00C67F9B" w:rsidP="00C67F9B">
            <w:pPr>
              <w:pStyle w:val="TAC"/>
              <w:rPr>
                <w:del w:id="244" w:author="Mueller, Axel (Nokia - FR/Paris-Saclay)" w:date="2019-04-10T18:00:00Z"/>
                <w:rFonts w:cs="Arial"/>
              </w:rPr>
            </w:pPr>
            <w:del w:id="24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3F49A52" w14:textId="4CDEB64D" w:rsidR="00C67F9B" w:rsidRPr="00DC4968" w:rsidDel="00C67F9B" w:rsidRDefault="00C67F9B" w:rsidP="00C67F9B">
            <w:pPr>
              <w:pStyle w:val="TAC"/>
              <w:rPr>
                <w:del w:id="246" w:author="Mueller, Axel (Nokia - FR/Paris-Saclay)" w:date="2019-04-10T18:00:00Z"/>
              </w:rPr>
            </w:pPr>
            <w:del w:id="247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9D12C1B" w14:textId="21EC6622" w:rsidR="00C67F9B" w:rsidRPr="00DC4968" w:rsidDel="00C67F9B" w:rsidRDefault="00C67F9B" w:rsidP="00C67F9B">
            <w:pPr>
              <w:pStyle w:val="TAC"/>
              <w:rPr>
                <w:del w:id="248" w:author="Mueller, Axel (Nokia - FR/Paris-Saclay)" w:date="2019-04-10T18:00:00Z"/>
              </w:rPr>
            </w:pPr>
            <w:del w:id="24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895EC5D" w14:textId="5DB17202" w:rsidR="00C67F9B" w:rsidRPr="00DC4968" w:rsidDel="00C67F9B" w:rsidRDefault="00C67F9B" w:rsidP="00C67F9B">
            <w:pPr>
              <w:pStyle w:val="TAC"/>
              <w:rPr>
                <w:del w:id="250" w:author="Mueller, Axel (Nokia - FR/Paris-Saclay)" w:date="2019-04-10T18:00:00Z"/>
              </w:rPr>
            </w:pPr>
            <w:del w:id="251" w:author="Mueller, Axel (Nokia - FR/Paris-Saclay)" w:date="2019-04-10T18:00:00Z">
              <w:r w:rsidRPr="00DC4968" w:rsidDel="00C67F9B">
                <w:delText>G-FR1-A4-1</w:delText>
              </w:r>
            </w:del>
          </w:p>
        </w:tc>
        <w:tc>
          <w:tcPr>
            <w:tcW w:w="1366" w:type="dxa"/>
            <w:vAlign w:val="center"/>
          </w:tcPr>
          <w:p w14:paraId="4A997C7C" w14:textId="027CD72E" w:rsidR="00C67F9B" w:rsidRPr="00DC4968" w:rsidDel="00C67F9B" w:rsidRDefault="00C67F9B" w:rsidP="00C67F9B">
            <w:pPr>
              <w:pStyle w:val="TAC"/>
              <w:rPr>
                <w:del w:id="252" w:author="Mueller, Axel (Nokia - FR/Paris-Saclay)" w:date="2019-04-10T18:00:00Z"/>
              </w:rPr>
            </w:pPr>
            <w:del w:id="25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D496C92" w14:textId="5FC19E49" w:rsidR="00C67F9B" w:rsidRPr="00DC4968" w:rsidDel="00C67F9B" w:rsidRDefault="00C67F9B" w:rsidP="00C67F9B">
            <w:pPr>
              <w:pStyle w:val="TAC"/>
              <w:rPr>
                <w:del w:id="254" w:author="Mueller, Axel (Nokia - FR/Paris-Saclay)" w:date="2019-04-10T18:00:00Z"/>
              </w:rPr>
            </w:pPr>
            <w:del w:id="255" w:author="Mueller, Axel (Nokia - FR/Paris-Saclay)" w:date="2019-04-10T18:00:00Z">
              <w:r w:rsidRPr="00DC4968" w:rsidDel="00C67F9B">
                <w:delText>[3,50]</w:delText>
              </w:r>
            </w:del>
          </w:p>
        </w:tc>
      </w:tr>
      <w:tr w:rsidR="00C67F9B" w:rsidRPr="00DC4968" w:rsidDel="00C67F9B" w14:paraId="178DF8C6" w14:textId="71E8E899" w:rsidTr="00C67F9B">
        <w:trPr>
          <w:trHeight w:val="105"/>
          <w:del w:id="25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C139F10" w14:textId="7F627830" w:rsidR="00C67F9B" w:rsidRPr="00DC4968" w:rsidDel="00C67F9B" w:rsidRDefault="00C67F9B" w:rsidP="00C67F9B">
            <w:pPr>
              <w:pStyle w:val="TAC"/>
              <w:rPr>
                <w:del w:id="25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7CA032E" w14:textId="7FA9C690" w:rsidR="00C67F9B" w:rsidRPr="00DC4968" w:rsidDel="00C67F9B" w:rsidRDefault="00C67F9B" w:rsidP="00C67F9B">
            <w:pPr>
              <w:pStyle w:val="TAC"/>
              <w:rPr>
                <w:del w:id="258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0BE8B170" w14:textId="2F338FB4" w:rsidR="00C67F9B" w:rsidRPr="00DC4968" w:rsidDel="00C67F9B" w:rsidRDefault="00C67F9B" w:rsidP="00C67F9B">
            <w:pPr>
              <w:pStyle w:val="TAC"/>
              <w:rPr>
                <w:del w:id="259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8EBD23A" w14:textId="681CBCF0" w:rsidR="00C67F9B" w:rsidRPr="00DC4968" w:rsidDel="00C67F9B" w:rsidRDefault="00C67F9B" w:rsidP="00C67F9B">
            <w:pPr>
              <w:pStyle w:val="TAC"/>
              <w:rPr>
                <w:del w:id="26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9ECF249" w14:textId="31892725" w:rsidR="00C67F9B" w:rsidRPr="00DC4968" w:rsidDel="00C67F9B" w:rsidRDefault="00C67F9B" w:rsidP="00C67F9B">
            <w:pPr>
              <w:pStyle w:val="TAC"/>
              <w:rPr>
                <w:del w:id="261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62178DB2" w14:textId="6745599B" w:rsidR="00C67F9B" w:rsidRPr="00DC4968" w:rsidDel="00C67F9B" w:rsidRDefault="00C67F9B" w:rsidP="00C67F9B">
            <w:pPr>
              <w:pStyle w:val="TAC"/>
              <w:rPr>
                <w:del w:id="262" w:author="Mueller, Axel (Nokia - FR/Paris-Saclay)" w:date="2019-04-10T18:00:00Z"/>
              </w:rPr>
            </w:pPr>
            <w:del w:id="263" w:author="Mueller, Axel (Nokia - FR/Paris-Saclay)" w:date="2019-04-10T18:00:00Z">
              <w:r w:rsidRPr="00DC4968" w:rsidDel="00C67F9B">
                <w:delText>G-FR1-A4-8</w:delText>
              </w:r>
            </w:del>
          </w:p>
        </w:tc>
        <w:tc>
          <w:tcPr>
            <w:tcW w:w="1366" w:type="dxa"/>
            <w:vAlign w:val="center"/>
          </w:tcPr>
          <w:p w14:paraId="3CA3C1D4" w14:textId="0724653B" w:rsidR="00C67F9B" w:rsidRPr="00DC4968" w:rsidDel="00C67F9B" w:rsidRDefault="00C67F9B" w:rsidP="00C67F9B">
            <w:pPr>
              <w:pStyle w:val="TAC"/>
              <w:rPr>
                <w:del w:id="264" w:author="Mueller, Axel (Nokia - FR/Paris-Saclay)" w:date="2019-04-10T18:00:00Z"/>
              </w:rPr>
            </w:pPr>
            <w:del w:id="26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14FA586" w14:textId="7A60E2C7" w:rsidR="00C67F9B" w:rsidRPr="00DC4968" w:rsidDel="00C67F9B" w:rsidRDefault="00C67F9B" w:rsidP="00C67F9B">
            <w:pPr>
              <w:pStyle w:val="TAC"/>
              <w:rPr>
                <w:del w:id="266" w:author="Mueller, Axel (Nokia - FR/Paris-Saclay)" w:date="2019-04-10T18:00:00Z"/>
              </w:rPr>
            </w:pPr>
            <w:del w:id="267" w:author="Mueller, Axel (Nokia - FR/Paris-Saclay)" w:date="2019-04-10T18:00:00Z">
              <w:r w:rsidRPr="00DC4968" w:rsidDel="00C67F9B">
                <w:delText>[3,07]</w:delText>
              </w:r>
            </w:del>
          </w:p>
        </w:tc>
      </w:tr>
      <w:tr w:rsidR="00C67F9B" w:rsidRPr="00DC4968" w:rsidDel="00C67F9B" w14:paraId="7AEA9CD4" w14:textId="1E9598F3" w:rsidTr="00C67F9B">
        <w:trPr>
          <w:trHeight w:val="105"/>
          <w:del w:id="26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C8D7768" w14:textId="0F301C9D" w:rsidR="00C67F9B" w:rsidRPr="00DC4968" w:rsidDel="00C67F9B" w:rsidRDefault="00C67F9B" w:rsidP="00C67F9B">
            <w:pPr>
              <w:pStyle w:val="TAC"/>
              <w:rPr>
                <w:del w:id="26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A2AA275" w14:textId="43C65D38" w:rsidR="00C67F9B" w:rsidRPr="00DC4968" w:rsidDel="00C67F9B" w:rsidRDefault="00C67F9B" w:rsidP="00C67F9B">
            <w:pPr>
              <w:pStyle w:val="TAC"/>
              <w:rPr>
                <w:del w:id="270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0A71587" w14:textId="26EB764A" w:rsidR="00C67F9B" w:rsidRPr="00DC4968" w:rsidDel="00C67F9B" w:rsidRDefault="00C67F9B" w:rsidP="00C67F9B">
            <w:pPr>
              <w:pStyle w:val="TAC"/>
              <w:rPr>
                <w:del w:id="271" w:author="Mueller, Axel (Nokia - FR/Paris-Saclay)" w:date="2019-04-10T18:00:00Z"/>
                <w:rFonts w:cs="Arial"/>
              </w:rPr>
            </w:pPr>
            <w:del w:id="27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4F1D0A1" w14:textId="6C8462E4" w:rsidR="00C67F9B" w:rsidRPr="00DC4968" w:rsidDel="00C67F9B" w:rsidRDefault="00C67F9B" w:rsidP="00C67F9B">
            <w:pPr>
              <w:pStyle w:val="TAC"/>
              <w:rPr>
                <w:del w:id="273" w:author="Mueller, Axel (Nokia - FR/Paris-Saclay)" w:date="2019-04-10T18:00:00Z"/>
              </w:rPr>
            </w:pPr>
            <w:del w:id="274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BDDA29A" w14:textId="057F680A" w:rsidR="00C67F9B" w:rsidRPr="00DC4968" w:rsidDel="00C67F9B" w:rsidRDefault="00C67F9B" w:rsidP="00C67F9B">
            <w:pPr>
              <w:pStyle w:val="TAC"/>
              <w:rPr>
                <w:del w:id="275" w:author="Mueller, Axel (Nokia - FR/Paris-Saclay)" w:date="2019-04-10T18:00:00Z"/>
              </w:rPr>
            </w:pPr>
            <w:del w:id="27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0B3E049" w14:textId="046849AA" w:rsidR="00C67F9B" w:rsidRPr="00DC4968" w:rsidDel="00C67F9B" w:rsidRDefault="00C67F9B" w:rsidP="00C67F9B">
            <w:pPr>
              <w:pStyle w:val="TAC"/>
              <w:rPr>
                <w:del w:id="277" w:author="Mueller, Axel (Nokia - FR/Paris-Saclay)" w:date="2019-04-10T18:00:00Z"/>
              </w:rPr>
            </w:pPr>
            <w:del w:id="278" w:author="Mueller, Axel (Nokia - FR/Paris-Saclay)" w:date="2019-04-10T18:00:00Z">
              <w:r w:rsidRPr="00DC4968" w:rsidDel="00C67F9B">
                <w:delText>G-FR1-A5-1</w:delText>
              </w:r>
            </w:del>
          </w:p>
        </w:tc>
        <w:tc>
          <w:tcPr>
            <w:tcW w:w="1366" w:type="dxa"/>
            <w:vAlign w:val="center"/>
          </w:tcPr>
          <w:p w14:paraId="6FB03166" w14:textId="0F7C418C" w:rsidR="00C67F9B" w:rsidRPr="00DC4968" w:rsidDel="00C67F9B" w:rsidRDefault="00C67F9B" w:rsidP="00C67F9B">
            <w:pPr>
              <w:pStyle w:val="TAC"/>
              <w:rPr>
                <w:del w:id="279" w:author="Mueller, Axel (Nokia - FR/Paris-Saclay)" w:date="2019-04-10T18:00:00Z"/>
              </w:rPr>
            </w:pPr>
            <w:del w:id="28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56410F0" w14:textId="5A5F8C48" w:rsidR="00C67F9B" w:rsidRPr="00DC4968" w:rsidDel="00C67F9B" w:rsidRDefault="00C67F9B" w:rsidP="00C67F9B">
            <w:pPr>
              <w:pStyle w:val="TAC"/>
              <w:rPr>
                <w:del w:id="281" w:author="Mueller, Axel (Nokia - FR/Paris-Saclay)" w:date="2019-04-10T18:00:00Z"/>
              </w:rPr>
            </w:pPr>
            <w:del w:id="282" w:author="Mueller, Axel (Nokia - FR/Paris-Saclay)" w:date="2019-04-10T18:00:00Z">
              <w:r w:rsidRPr="00DC4968" w:rsidDel="00C67F9B">
                <w:delText>[6,02]</w:delText>
              </w:r>
            </w:del>
          </w:p>
        </w:tc>
      </w:tr>
      <w:tr w:rsidR="00C67F9B" w:rsidRPr="00DC4968" w:rsidDel="00C67F9B" w14:paraId="7FE2BC50" w14:textId="1EFABDD5" w:rsidTr="00C67F9B">
        <w:trPr>
          <w:trHeight w:val="105"/>
          <w:del w:id="28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58F6276" w14:textId="6C19603E" w:rsidR="00C67F9B" w:rsidRPr="00DC4968" w:rsidDel="00C67F9B" w:rsidRDefault="00C67F9B" w:rsidP="00C67F9B">
            <w:pPr>
              <w:pStyle w:val="TAC"/>
              <w:rPr>
                <w:del w:id="28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8C0FCA5" w14:textId="248E0CAE" w:rsidR="00C67F9B" w:rsidRPr="00DC4968" w:rsidDel="00C67F9B" w:rsidRDefault="00C67F9B" w:rsidP="00C67F9B">
            <w:pPr>
              <w:pStyle w:val="TAC"/>
              <w:rPr>
                <w:del w:id="285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5EA90D1F" w14:textId="78894740" w:rsidR="00C67F9B" w:rsidRPr="00DC4968" w:rsidDel="00C67F9B" w:rsidRDefault="00C67F9B" w:rsidP="00C67F9B">
            <w:pPr>
              <w:pStyle w:val="TAC"/>
              <w:rPr>
                <w:del w:id="286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6694D88" w14:textId="457F4C80" w:rsidR="00C67F9B" w:rsidRPr="00DC4968" w:rsidDel="00C67F9B" w:rsidRDefault="00C67F9B" w:rsidP="00C67F9B">
            <w:pPr>
              <w:pStyle w:val="TAC"/>
              <w:rPr>
                <w:del w:id="28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0D02A21" w14:textId="3FA693DB" w:rsidR="00C67F9B" w:rsidRPr="00DC4968" w:rsidDel="00C67F9B" w:rsidRDefault="00C67F9B" w:rsidP="00C67F9B">
            <w:pPr>
              <w:pStyle w:val="TAC"/>
              <w:rPr>
                <w:del w:id="288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2CED1805" w14:textId="6265D03C" w:rsidR="00C67F9B" w:rsidRPr="00DC4968" w:rsidDel="00C67F9B" w:rsidRDefault="00C67F9B" w:rsidP="00C67F9B">
            <w:pPr>
              <w:pStyle w:val="TAC"/>
              <w:rPr>
                <w:del w:id="289" w:author="Mueller, Axel (Nokia - FR/Paris-Saclay)" w:date="2019-04-10T18:00:00Z"/>
              </w:rPr>
            </w:pPr>
            <w:del w:id="290" w:author="Mueller, Axel (Nokia - FR/Paris-Saclay)" w:date="2019-04-10T18:00:00Z">
              <w:r w:rsidRPr="00DC4968" w:rsidDel="00C67F9B">
                <w:delText>G-FR1-A5-8</w:delText>
              </w:r>
            </w:del>
          </w:p>
        </w:tc>
        <w:tc>
          <w:tcPr>
            <w:tcW w:w="1366" w:type="dxa"/>
            <w:vAlign w:val="center"/>
          </w:tcPr>
          <w:p w14:paraId="1EBF3E1A" w14:textId="4FA9456B" w:rsidR="00C67F9B" w:rsidRPr="00DC4968" w:rsidDel="00C67F9B" w:rsidRDefault="00C67F9B" w:rsidP="00C67F9B">
            <w:pPr>
              <w:pStyle w:val="TAC"/>
              <w:rPr>
                <w:del w:id="291" w:author="Mueller, Axel (Nokia - FR/Paris-Saclay)" w:date="2019-04-10T18:00:00Z"/>
              </w:rPr>
            </w:pPr>
            <w:del w:id="29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9BE2D75" w14:textId="3B49F2F7" w:rsidR="00C67F9B" w:rsidRPr="00DC4968" w:rsidDel="00C67F9B" w:rsidRDefault="00C67F9B" w:rsidP="00C67F9B">
            <w:pPr>
              <w:pStyle w:val="TAC"/>
              <w:rPr>
                <w:del w:id="293" w:author="Mueller, Axel (Nokia - FR/Paris-Saclay)" w:date="2019-04-10T18:00:00Z"/>
              </w:rPr>
            </w:pPr>
            <w:del w:id="294" w:author="Mueller, Axel (Nokia - FR/Paris-Saclay)" w:date="2019-04-10T18:00:00Z">
              <w:r w:rsidRPr="00DC4968" w:rsidDel="00C67F9B">
                <w:delText>[5,93]</w:delText>
              </w:r>
            </w:del>
          </w:p>
        </w:tc>
      </w:tr>
      <w:tr w:rsidR="00C67F9B" w:rsidRPr="00DC4968" w:rsidDel="00C67F9B" w14:paraId="03111DC1" w14:textId="38A773A7" w:rsidTr="00C67F9B">
        <w:trPr>
          <w:trHeight w:val="105"/>
          <w:del w:id="295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385F4EF6" w14:textId="0E3E42B9" w:rsidR="00C67F9B" w:rsidRPr="00DC4968" w:rsidDel="00C67F9B" w:rsidRDefault="00C67F9B" w:rsidP="00C67F9B">
            <w:pPr>
              <w:pStyle w:val="TAC"/>
              <w:rPr>
                <w:del w:id="296" w:author="Mueller, Axel (Nokia - FR/Paris-Saclay)" w:date="2019-04-10T18:00:00Z"/>
              </w:rPr>
            </w:pPr>
            <w:del w:id="297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B64FD9F" w14:textId="5EEF9CEC" w:rsidR="00C67F9B" w:rsidRPr="00DC4968" w:rsidDel="00C67F9B" w:rsidRDefault="00C67F9B" w:rsidP="00C67F9B">
            <w:pPr>
              <w:pStyle w:val="TAC"/>
              <w:rPr>
                <w:del w:id="298" w:author="Mueller, Axel (Nokia - FR/Paris-Saclay)" w:date="2019-04-10T18:00:00Z"/>
              </w:rPr>
            </w:pPr>
            <w:del w:id="299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C6296D4" w14:textId="7AC7916C" w:rsidR="00C67F9B" w:rsidRPr="00DC4968" w:rsidDel="00C67F9B" w:rsidRDefault="00C67F9B" w:rsidP="00C67F9B">
            <w:pPr>
              <w:pStyle w:val="TAC"/>
              <w:rPr>
                <w:del w:id="300" w:author="Mueller, Axel (Nokia - FR/Paris-Saclay)" w:date="2019-04-10T18:00:00Z"/>
                <w:rFonts w:cs="Arial"/>
              </w:rPr>
            </w:pPr>
            <w:del w:id="30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5D41033A" w14:textId="32BAC5AE" w:rsidR="00C67F9B" w:rsidRPr="00DC4968" w:rsidDel="00C67F9B" w:rsidRDefault="00C67F9B" w:rsidP="00C67F9B">
            <w:pPr>
              <w:pStyle w:val="TAC"/>
              <w:rPr>
                <w:del w:id="302" w:author="Mueller, Axel (Nokia - FR/Paris-Saclay)" w:date="2019-04-10T18:00:00Z"/>
              </w:rPr>
            </w:pPr>
            <w:del w:id="303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2225BB76" w14:textId="6E185CB3" w:rsidR="00C67F9B" w:rsidRPr="00DC4968" w:rsidDel="00C67F9B" w:rsidRDefault="00C67F9B" w:rsidP="00C67F9B">
            <w:pPr>
              <w:pStyle w:val="TAC"/>
              <w:rPr>
                <w:del w:id="304" w:author="Mueller, Axel (Nokia - FR/Paris-Saclay)" w:date="2019-04-10T18:00:00Z"/>
              </w:rPr>
            </w:pPr>
            <w:del w:id="30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C956D38" w14:textId="71A0FAFA" w:rsidR="00C67F9B" w:rsidRPr="00DC4968" w:rsidDel="00C67F9B" w:rsidRDefault="00C67F9B" w:rsidP="00C67F9B">
            <w:pPr>
              <w:pStyle w:val="TAC"/>
              <w:rPr>
                <w:del w:id="306" w:author="Mueller, Axel (Nokia - FR/Paris-Saclay)" w:date="2019-04-10T18:00:00Z"/>
              </w:rPr>
            </w:pPr>
            <w:del w:id="307" w:author="Mueller, Axel (Nokia - FR/Paris-Saclay)" w:date="2019-04-10T18:00:00Z">
              <w:r w:rsidRPr="00DC4968" w:rsidDel="00C67F9B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2B8BBE88" w14:textId="0C3A8896" w:rsidR="00C67F9B" w:rsidRPr="00DC4968" w:rsidDel="00C67F9B" w:rsidRDefault="00C67F9B" w:rsidP="00C67F9B">
            <w:pPr>
              <w:pStyle w:val="TAC"/>
              <w:rPr>
                <w:del w:id="308" w:author="Mueller, Axel (Nokia - FR/Paris-Saclay)" w:date="2019-04-10T18:00:00Z"/>
              </w:rPr>
            </w:pPr>
            <w:del w:id="30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B19424C" w14:textId="7B31982A" w:rsidR="00C67F9B" w:rsidRPr="00DC4968" w:rsidDel="00C67F9B" w:rsidRDefault="00C67F9B" w:rsidP="00C67F9B">
            <w:pPr>
              <w:pStyle w:val="TAC"/>
              <w:rPr>
                <w:del w:id="310" w:author="Mueller, Axel (Nokia - FR/Paris-Saclay)" w:date="2019-04-10T18:00:00Z"/>
              </w:rPr>
            </w:pPr>
            <w:del w:id="311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76507204" w14:textId="28980DF4" w:rsidTr="00C67F9B">
        <w:trPr>
          <w:trHeight w:val="105"/>
          <w:del w:id="31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2AF14CF" w14:textId="0B0C92D5" w:rsidR="00C67F9B" w:rsidRPr="00DC4968" w:rsidDel="00C67F9B" w:rsidRDefault="00C67F9B" w:rsidP="00C67F9B">
            <w:pPr>
              <w:pStyle w:val="TAC"/>
              <w:rPr>
                <w:del w:id="31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1BE1CAC" w14:textId="7C699B97" w:rsidR="00C67F9B" w:rsidRPr="00DC4968" w:rsidDel="00C67F9B" w:rsidRDefault="00C67F9B" w:rsidP="00C67F9B">
            <w:pPr>
              <w:pStyle w:val="TAC"/>
              <w:rPr>
                <w:del w:id="314" w:author="Mueller, Axel (Nokia - FR/Paris-Saclay)" w:date="2019-04-10T18:00:00Z"/>
              </w:rPr>
            </w:pPr>
          </w:p>
        </w:tc>
        <w:tc>
          <w:tcPr>
            <w:tcW w:w="1199" w:type="dxa"/>
            <w:vAlign w:val="center"/>
          </w:tcPr>
          <w:p w14:paraId="055ECA4E" w14:textId="0A299941" w:rsidR="00C67F9B" w:rsidRPr="00DC4968" w:rsidDel="00C67F9B" w:rsidRDefault="00C67F9B" w:rsidP="00C67F9B">
            <w:pPr>
              <w:pStyle w:val="TAC"/>
              <w:rPr>
                <w:del w:id="315" w:author="Mueller, Axel (Nokia - FR/Paris-Saclay)" w:date="2019-04-10T18:00:00Z"/>
                <w:rFonts w:cs="Arial"/>
              </w:rPr>
            </w:pPr>
            <w:del w:id="31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083C151" w14:textId="1F7BA7F1" w:rsidR="00C67F9B" w:rsidRPr="00DC4968" w:rsidDel="00C67F9B" w:rsidRDefault="00C67F9B" w:rsidP="00C67F9B">
            <w:pPr>
              <w:pStyle w:val="TAC"/>
              <w:rPr>
                <w:del w:id="317" w:author="Mueller, Axel (Nokia - FR/Paris-Saclay)" w:date="2019-04-10T18:00:00Z"/>
              </w:rPr>
            </w:pPr>
            <w:del w:id="318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799C15FE" w14:textId="59B1C1DD" w:rsidR="00C67F9B" w:rsidRPr="00DC4968" w:rsidDel="00C67F9B" w:rsidRDefault="00C67F9B" w:rsidP="00C67F9B">
            <w:pPr>
              <w:pStyle w:val="TAC"/>
              <w:rPr>
                <w:del w:id="319" w:author="Mueller, Axel (Nokia - FR/Paris-Saclay)" w:date="2019-04-10T18:00:00Z"/>
              </w:rPr>
            </w:pPr>
            <w:del w:id="32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4049BBE" w14:textId="7759DEFF" w:rsidR="00C67F9B" w:rsidRPr="00DC4968" w:rsidDel="00C67F9B" w:rsidRDefault="00C67F9B" w:rsidP="00C67F9B">
            <w:pPr>
              <w:pStyle w:val="TAC"/>
              <w:rPr>
                <w:del w:id="321" w:author="Mueller, Axel (Nokia - FR/Paris-Saclay)" w:date="2019-04-10T18:00:00Z"/>
              </w:rPr>
            </w:pPr>
            <w:del w:id="322" w:author="Mueller, Axel (Nokia - FR/Paris-Saclay)" w:date="2019-04-10T18:00:00Z">
              <w:r w:rsidRPr="00DC4968" w:rsidDel="00C67F9B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6FD7CC92" w14:textId="4735765F" w:rsidR="00C67F9B" w:rsidRPr="00DC4968" w:rsidDel="00C67F9B" w:rsidRDefault="00C67F9B" w:rsidP="00C67F9B">
            <w:pPr>
              <w:pStyle w:val="TAC"/>
              <w:rPr>
                <w:del w:id="323" w:author="Mueller, Axel (Nokia - FR/Paris-Saclay)" w:date="2019-04-10T18:00:00Z"/>
              </w:rPr>
            </w:pPr>
            <w:del w:id="32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4CFE351" w14:textId="61FFACE1" w:rsidR="00C67F9B" w:rsidRPr="00DC4968" w:rsidDel="00C67F9B" w:rsidRDefault="00C67F9B" w:rsidP="00C67F9B">
            <w:pPr>
              <w:pStyle w:val="TAC"/>
              <w:rPr>
                <w:del w:id="325" w:author="Mueller, Axel (Nokia - FR/Paris-Saclay)" w:date="2019-04-10T18:00:00Z"/>
              </w:rPr>
            </w:pPr>
            <w:del w:id="326" w:author="Mueller, Axel (Nokia - FR/Paris-Saclay)" w:date="2019-04-10T18:00:00Z">
              <w:r w:rsidRPr="00DC4968" w:rsidDel="00C67F9B">
                <w:delText>[18,09]</w:delText>
              </w:r>
            </w:del>
          </w:p>
        </w:tc>
      </w:tr>
      <w:tr w:rsidR="00C67F9B" w:rsidRPr="00DC4968" w:rsidDel="00C67F9B" w14:paraId="5A99839E" w14:textId="397D98B8" w:rsidTr="00C67F9B">
        <w:trPr>
          <w:trHeight w:val="105"/>
          <w:del w:id="32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732EA42" w14:textId="6C5C17CA" w:rsidR="00C67F9B" w:rsidRPr="00DC4968" w:rsidDel="00C67F9B" w:rsidRDefault="00C67F9B" w:rsidP="00C67F9B">
            <w:pPr>
              <w:pStyle w:val="TAC"/>
              <w:rPr>
                <w:del w:id="328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751A18B" w14:textId="1D3AB0A8" w:rsidR="00C67F9B" w:rsidRPr="00DC4968" w:rsidDel="00C67F9B" w:rsidRDefault="00C67F9B" w:rsidP="00C67F9B">
            <w:pPr>
              <w:pStyle w:val="TAC"/>
              <w:rPr>
                <w:del w:id="329" w:author="Mueller, Axel (Nokia - FR/Paris-Saclay)" w:date="2019-04-10T18:00:00Z"/>
              </w:rPr>
            </w:pPr>
            <w:del w:id="330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1AF3AD9" w14:textId="313D5956" w:rsidR="00C67F9B" w:rsidRPr="00DC4968" w:rsidDel="00C67F9B" w:rsidRDefault="00C67F9B" w:rsidP="00C67F9B">
            <w:pPr>
              <w:pStyle w:val="TAC"/>
              <w:rPr>
                <w:del w:id="331" w:author="Mueller, Axel (Nokia - FR/Paris-Saclay)" w:date="2019-04-10T18:00:00Z"/>
                <w:rFonts w:cs="Arial"/>
              </w:rPr>
            </w:pPr>
            <w:del w:id="33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A715924" w14:textId="1D2CE5C6" w:rsidR="00C67F9B" w:rsidRPr="00DC4968" w:rsidDel="00C67F9B" w:rsidRDefault="00C67F9B" w:rsidP="00C67F9B">
            <w:pPr>
              <w:pStyle w:val="TAC"/>
              <w:rPr>
                <w:del w:id="333" w:author="Mueller, Axel (Nokia - FR/Paris-Saclay)" w:date="2019-04-10T18:00:00Z"/>
              </w:rPr>
            </w:pPr>
            <w:del w:id="334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975B0C4" w14:textId="2D89A4D5" w:rsidR="00C67F9B" w:rsidRPr="00DC4968" w:rsidDel="00C67F9B" w:rsidRDefault="00C67F9B" w:rsidP="00C67F9B">
            <w:pPr>
              <w:pStyle w:val="TAC"/>
              <w:rPr>
                <w:del w:id="335" w:author="Mueller, Axel (Nokia - FR/Paris-Saclay)" w:date="2019-04-10T18:00:00Z"/>
              </w:rPr>
            </w:pPr>
            <w:del w:id="33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30B1E41" w14:textId="57F96AD4" w:rsidR="00C67F9B" w:rsidRPr="00DC4968" w:rsidDel="00C67F9B" w:rsidRDefault="00C67F9B" w:rsidP="00C67F9B">
            <w:pPr>
              <w:pStyle w:val="TAC"/>
              <w:rPr>
                <w:del w:id="337" w:author="Mueller, Axel (Nokia - FR/Paris-Saclay)" w:date="2019-04-10T18:00:00Z"/>
              </w:rPr>
            </w:pPr>
            <w:del w:id="338" w:author="Mueller, Axel (Nokia - FR/Paris-Saclay)" w:date="2019-04-10T18:00:00Z">
              <w:r w:rsidRPr="00DC4968" w:rsidDel="00C67F9B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1C946F4B" w14:textId="684EA7D0" w:rsidR="00C67F9B" w:rsidRPr="00DC4968" w:rsidDel="00C67F9B" w:rsidRDefault="00C67F9B" w:rsidP="00C67F9B">
            <w:pPr>
              <w:pStyle w:val="TAC"/>
              <w:rPr>
                <w:del w:id="339" w:author="Mueller, Axel (Nokia - FR/Paris-Saclay)" w:date="2019-04-10T18:00:00Z"/>
              </w:rPr>
            </w:pPr>
            <w:del w:id="34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57E5542" w14:textId="142062DE" w:rsidR="00C67F9B" w:rsidRPr="00DC4968" w:rsidDel="00C67F9B" w:rsidRDefault="00C67F9B" w:rsidP="00C67F9B">
            <w:pPr>
              <w:pStyle w:val="TAC"/>
              <w:rPr>
                <w:del w:id="341" w:author="Mueller, Axel (Nokia - FR/Paris-Saclay)" w:date="2019-04-10T18:00:00Z"/>
              </w:rPr>
            </w:pPr>
            <w:del w:id="342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417D0827" w14:textId="4AA34386" w:rsidTr="00C67F9B">
        <w:trPr>
          <w:trHeight w:val="105"/>
          <w:del w:id="34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E5B188B" w14:textId="22589BEB" w:rsidR="00C67F9B" w:rsidRPr="00DC4968" w:rsidDel="00C67F9B" w:rsidRDefault="00C67F9B" w:rsidP="00C67F9B">
            <w:pPr>
              <w:pStyle w:val="TAC"/>
              <w:rPr>
                <w:del w:id="34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7C965AA" w14:textId="3C624E61" w:rsidR="00C67F9B" w:rsidRPr="00DC4968" w:rsidDel="00C67F9B" w:rsidRDefault="00C67F9B" w:rsidP="00C67F9B">
            <w:pPr>
              <w:pStyle w:val="TAC"/>
              <w:rPr>
                <w:del w:id="345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44DE414" w14:textId="2265A812" w:rsidR="00C67F9B" w:rsidRPr="00DC4968" w:rsidDel="00C67F9B" w:rsidRDefault="00C67F9B" w:rsidP="00C67F9B">
            <w:pPr>
              <w:pStyle w:val="TAC"/>
              <w:rPr>
                <w:del w:id="346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B33AB61" w14:textId="30ED834C" w:rsidR="00C67F9B" w:rsidRPr="00DC4968" w:rsidDel="00C67F9B" w:rsidRDefault="00C67F9B" w:rsidP="00C67F9B">
            <w:pPr>
              <w:pStyle w:val="TAC"/>
              <w:rPr>
                <w:del w:id="34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8429974" w14:textId="22D2BC66" w:rsidR="00C67F9B" w:rsidRPr="00DC4968" w:rsidDel="00C67F9B" w:rsidRDefault="00C67F9B" w:rsidP="00C67F9B">
            <w:pPr>
              <w:pStyle w:val="TAC"/>
              <w:rPr>
                <w:del w:id="348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5E05E296" w14:textId="4EB87B43" w:rsidR="00C67F9B" w:rsidRPr="00DC4968" w:rsidDel="00C67F9B" w:rsidRDefault="00C67F9B" w:rsidP="00C67F9B">
            <w:pPr>
              <w:pStyle w:val="TAC"/>
              <w:rPr>
                <w:del w:id="349" w:author="Mueller, Axel (Nokia - FR/Paris-Saclay)" w:date="2019-04-10T18:00:00Z"/>
              </w:rPr>
            </w:pPr>
            <w:del w:id="350" w:author="Mueller, Axel (Nokia - FR/Paris-Saclay)" w:date="2019-04-10T18:00:00Z">
              <w:r w:rsidRPr="00DC4968" w:rsidDel="00C67F9B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22D28077" w14:textId="221FF824" w:rsidR="00C67F9B" w:rsidRPr="00DC4968" w:rsidDel="00C67F9B" w:rsidRDefault="00C67F9B" w:rsidP="00C67F9B">
            <w:pPr>
              <w:pStyle w:val="TAC"/>
              <w:rPr>
                <w:del w:id="351" w:author="Mueller, Axel (Nokia - FR/Paris-Saclay)" w:date="2019-04-10T18:00:00Z"/>
              </w:rPr>
            </w:pPr>
            <w:del w:id="35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0972542" w14:textId="0DC145E6" w:rsidR="00C67F9B" w:rsidRPr="00DC4968" w:rsidDel="00C67F9B" w:rsidRDefault="00C67F9B" w:rsidP="00C67F9B">
            <w:pPr>
              <w:pStyle w:val="TAC"/>
              <w:rPr>
                <w:del w:id="353" w:author="Mueller, Axel (Nokia - FR/Paris-Saclay)" w:date="2019-04-10T18:00:00Z"/>
              </w:rPr>
            </w:pPr>
            <w:del w:id="354" w:author="Mueller, Axel (Nokia - FR/Paris-Saclay)" w:date="2019-04-10T18:00:00Z">
              <w:r w:rsidRPr="00DC4968" w:rsidDel="00C67F9B">
                <w:delText>[-1,78]</w:delText>
              </w:r>
            </w:del>
          </w:p>
        </w:tc>
      </w:tr>
      <w:tr w:rsidR="00C67F9B" w:rsidRPr="00DC4968" w:rsidDel="00C67F9B" w14:paraId="3044FCF6" w14:textId="597E1916" w:rsidTr="00C67F9B">
        <w:trPr>
          <w:trHeight w:val="105"/>
          <w:del w:id="35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4AE9C54" w14:textId="746243A5" w:rsidR="00C67F9B" w:rsidRPr="00DC4968" w:rsidDel="00C67F9B" w:rsidRDefault="00C67F9B" w:rsidP="00C67F9B">
            <w:pPr>
              <w:pStyle w:val="TAC"/>
              <w:rPr>
                <w:del w:id="35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9B037DA" w14:textId="78C9F438" w:rsidR="00C67F9B" w:rsidRPr="00DC4968" w:rsidDel="00C67F9B" w:rsidRDefault="00C67F9B" w:rsidP="00C67F9B">
            <w:pPr>
              <w:pStyle w:val="TAC"/>
              <w:rPr>
                <w:del w:id="357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85B916B" w14:textId="18968A14" w:rsidR="00C67F9B" w:rsidRPr="00DC4968" w:rsidDel="00C67F9B" w:rsidRDefault="00C67F9B" w:rsidP="00C67F9B">
            <w:pPr>
              <w:pStyle w:val="TAC"/>
              <w:rPr>
                <w:del w:id="358" w:author="Mueller, Axel (Nokia - FR/Paris-Saclay)" w:date="2019-04-10T18:00:00Z"/>
                <w:rFonts w:cs="Arial"/>
              </w:rPr>
            </w:pPr>
            <w:del w:id="35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BE68CF0" w14:textId="2C630E70" w:rsidR="00C67F9B" w:rsidRPr="00DC4968" w:rsidDel="00C67F9B" w:rsidRDefault="00C67F9B" w:rsidP="00C67F9B">
            <w:pPr>
              <w:pStyle w:val="TAC"/>
              <w:rPr>
                <w:del w:id="360" w:author="Mueller, Axel (Nokia - FR/Paris-Saclay)" w:date="2019-04-10T18:00:00Z"/>
              </w:rPr>
            </w:pPr>
            <w:del w:id="361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6B9AF93" w14:textId="46BF73B7" w:rsidR="00C67F9B" w:rsidRPr="00DC4968" w:rsidDel="00C67F9B" w:rsidRDefault="00C67F9B" w:rsidP="00C67F9B">
            <w:pPr>
              <w:pStyle w:val="TAC"/>
              <w:rPr>
                <w:del w:id="362" w:author="Mueller, Axel (Nokia - FR/Paris-Saclay)" w:date="2019-04-10T18:00:00Z"/>
              </w:rPr>
            </w:pPr>
            <w:del w:id="36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C9172D2" w14:textId="26F1B676" w:rsidR="00C67F9B" w:rsidRPr="00DC4968" w:rsidDel="00C67F9B" w:rsidRDefault="00C67F9B" w:rsidP="00C67F9B">
            <w:pPr>
              <w:pStyle w:val="TAC"/>
              <w:rPr>
                <w:del w:id="364" w:author="Mueller, Axel (Nokia - FR/Paris-Saclay)" w:date="2019-04-10T18:00:00Z"/>
              </w:rPr>
            </w:pPr>
            <w:del w:id="365" w:author="Mueller, Axel (Nokia - FR/Paris-Saclay)" w:date="2019-04-10T18:00:00Z">
              <w:r w:rsidRPr="00DC4968" w:rsidDel="00C67F9B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42EEA2A7" w14:textId="49373D3E" w:rsidR="00C67F9B" w:rsidRPr="00DC4968" w:rsidDel="00C67F9B" w:rsidRDefault="00C67F9B" w:rsidP="00C67F9B">
            <w:pPr>
              <w:pStyle w:val="TAC"/>
              <w:rPr>
                <w:del w:id="366" w:author="Mueller, Axel (Nokia - FR/Paris-Saclay)" w:date="2019-04-10T18:00:00Z"/>
              </w:rPr>
            </w:pPr>
            <w:del w:id="36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7E2BBA1" w14:textId="04D42438" w:rsidR="00C67F9B" w:rsidRPr="00DC4968" w:rsidDel="00C67F9B" w:rsidRDefault="00C67F9B" w:rsidP="00C67F9B">
            <w:pPr>
              <w:pStyle w:val="TAC"/>
              <w:rPr>
                <w:del w:id="368" w:author="Mueller, Axel (Nokia - FR/Paris-Saclay)" w:date="2019-04-10T18:00:00Z"/>
              </w:rPr>
            </w:pPr>
            <w:del w:id="369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16DD7516" w14:textId="66E1615E" w:rsidTr="00C67F9B">
        <w:trPr>
          <w:trHeight w:val="105"/>
          <w:del w:id="37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1A92B4D" w14:textId="5595494B" w:rsidR="00C67F9B" w:rsidRPr="00DC4968" w:rsidDel="00C67F9B" w:rsidRDefault="00C67F9B" w:rsidP="00C67F9B">
            <w:pPr>
              <w:pStyle w:val="TAC"/>
              <w:rPr>
                <w:del w:id="37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1EF232F" w14:textId="5B299617" w:rsidR="00C67F9B" w:rsidRPr="00DC4968" w:rsidDel="00C67F9B" w:rsidRDefault="00C67F9B" w:rsidP="00C67F9B">
            <w:pPr>
              <w:pStyle w:val="TAC"/>
              <w:rPr>
                <w:del w:id="372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3E257F5E" w14:textId="656FD402" w:rsidR="00C67F9B" w:rsidRPr="00DC4968" w:rsidDel="00C67F9B" w:rsidRDefault="00C67F9B" w:rsidP="00C67F9B">
            <w:pPr>
              <w:pStyle w:val="TAC"/>
              <w:rPr>
                <w:del w:id="373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F9402F4" w14:textId="0E2540E6" w:rsidR="00C67F9B" w:rsidRPr="00DC4968" w:rsidDel="00C67F9B" w:rsidRDefault="00C67F9B" w:rsidP="00C67F9B">
            <w:pPr>
              <w:pStyle w:val="TAC"/>
              <w:rPr>
                <w:del w:id="37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C422142" w14:textId="463767CF" w:rsidR="00C67F9B" w:rsidRPr="00DC4968" w:rsidDel="00C67F9B" w:rsidRDefault="00C67F9B" w:rsidP="00C67F9B">
            <w:pPr>
              <w:pStyle w:val="TAC"/>
              <w:rPr>
                <w:del w:id="375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0002B9EC" w14:textId="5E80B4DB" w:rsidR="00C67F9B" w:rsidRPr="00DC4968" w:rsidDel="00C67F9B" w:rsidRDefault="00C67F9B" w:rsidP="00C67F9B">
            <w:pPr>
              <w:pStyle w:val="TAC"/>
              <w:rPr>
                <w:del w:id="376" w:author="Mueller, Axel (Nokia - FR/Paris-Saclay)" w:date="2019-04-10T18:00:00Z"/>
              </w:rPr>
            </w:pPr>
            <w:del w:id="377" w:author="Mueller, Axel (Nokia - FR/Paris-Saclay)" w:date="2019-04-10T18:00:00Z">
              <w:r w:rsidRPr="00DC4968" w:rsidDel="00C67F9B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03A33727" w14:textId="479EBB5D" w:rsidR="00C67F9B" w:rsidRPr="00DC4968" w:rsidDel="00C67F9B" w:rsidRDefault="00C67F9B" w:rsidP="00C67F9B">
            <w:pPr>
              <w:pStyle w:val="TAC"/>
              <w:rPr>
                <w:del w:id="378" w:author="Mueller, Axel (Nokia - FR/Paris-Saclay)" w:date="2019-04-10T18:00:00Z"/>
              </w:rPr>
            </w:pPr>
            <w:del w:id="37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7879149" w14:textId="5CDEB562" w:rsidR="00C67F9B" w:rsidRPr="00DC4968" w:rsidDel="00C67F9B" w:rsidRDefault="00C67F9B" w:rsidP="00C67F9B">
            <w:pPr>
              <w:pStyle w:val="TAC"/>
              <w:rPr>
                <w:del w:id="380" w:author="Mueller, Axel (Nokia - FR/Paris-Saclay)" w:date="2019-04-10T18:00:00Z"/>
              </w:rPr>
            </w:pPr>
            <w:del w:id="381" w:author="Mueller, Axel (Nokia - FR/Paris-Saclay)" w:date="2019-04-10T18:00:00Z">
              <w:r w:rsidRPr="00DC4968" w:rsidDel="00C67F9B">
                <w:delText>[10,78]</w:delText>
              </w:r>
            </w:del>
          </w:p>
        </w:tc>
      </w:tr>
      <w:tr w:rsidR="00C67F9B" w:rsidRPr="00DC4968" w:rsidDel="00C67F9B" w14:paraId="44D43D15" w14:textId="33406CF4" w:rsidTr="00C67F9B">
        <w:trPr>
          <w:trHeight w:val="105"/>
          <w:del w:id="38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8E18603" w14:textId="6F613B25" w:rsidR="00C67F9B" w:rsidRPr="00DC4968" w:rsidDel="00C67F9B" w:rsidRDefault="00C67F9B" w:rsidP="00C67F9B">
            <w:pPr>
              <w:pStyle w:val="TAC"/>
              <w:rPr>
                <w:del w:id="383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0EDF03B3" w14:textId="7316D5ED" w:rsidR="00C67F9B" w:rsidRPr="00DC4968" w:rsidDel="00C67F9B" w:rsidRDefault="00C67F9B" w:rsidP="00C67F9B">
            <w:pPr>
              <w:pStyle w:val="TAC"/>
              <w:rPr>
                <w:del w:id="384" w:author="Mueller, Axel (Nokia - FR/Paris-Saclay)" w:date="2019-04-10T18:00:00Z"/>
              </w:rPr>
            </w:pPr>
            <w:del w:id="385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C9D9F01" w14:textId="50E94D44" w:rsidR="00C67F9B" w:rsidRPr="00DC4968" w:rsidDel="00C67F9B" w:rsidRDefault="00C67F9B" w:rsidP="00C67F9B">
            <w:pPr>
              <w:pStyle w:val="TAC"/>
              <w:rPr>
                <w:del w:id="386" w:author="Mueller, Axel (Nokia - FR/Paris-Saclay)" w:date="2019-04-10T18:00:00Z"/>
                <w:rFonts w:cs="Arial"/>
              </w:rPr>
            </w:pPr>
            <w:del w:id="38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5E9ACF2" w14:textId="16111C86" w:rsidR="00C67F9B" w:rsidRPr="00DC4968" w:rsidDel="00C67F9B" w:rsidRDefault="00C67F9B" w:rsidP="00C67F9B">
            <w:pPr>
              <w:pStyle w:val="TAC"/>
              <w:rPr>
                <w:del w:id="388" w:author="Mueller, Axel (Nokia - FR/Paris-Saclay)" w:date="2019-04-10T18:00:00Z"/>
              </w:rPr>
            </w:pPr>
            <w:del w:id="389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09CB9F9" w14:textId="2F5E7655" w:rsidR="00C67F9B" w:rsidRPr="00DC4968" w:rsidDel="00C67F9B" w:rsidRDefault="00C67F9B" w:rsidP="00C67F9B">
            <w:pPr>
              <w:pStyle w:val="TAC"/>
              <w:rPr>
                <w:del w:id="390" w:author="Mueller, Axel (Nokia - FR/Paris-Saclay)" w:date="2019-04-10T18:00:00Z"/>
              </w:rPr>
            </w:pPr>
            <w:del w:id="39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7975B2D" w14:textId="33409F39" w:rsidR="00C67F9B" w:rsidRPr="00DC4968" w:rsidDel="00C67F9B" w:rsidRDefault="00C67F9B" w:rsidP="00C67F9B">
            <w:pPr>
              <w:pStyle w:val="TAC"/>
              <w:rPr>
                <w:del w:id="392" w:author="Mueller, Axel (Nokia - FR/Paris-Saclay)" w:date="2019-04-10T18:00:00Z"/>
              </w:rPr>
            </w:pPr>
            <w:del w:id="393" w:author="Mueller, Axel (Nokia - FR/Paris-Saclay)" w:date="2019-04-10T18:00:00Z">
              <w:r w:rsidRPr="00DC4968" w:rsidDel="00C67F9B">
                <w:rPr>
                  <w:lang w:eastAsia="zh-CN"/>
                </w:rPr>
                <w:delText>G-FR1-A3-15</w:delText>
              </w:r>
            </w:del>
          </w:p>
        </w:tc>
        <w:tc>
          <w:tcPr>
            <w:tcW w:w="1366" w:type="dxa"/>
            <w:vAlign w:val="center"/>
          </w:tcPr>
          <w:p w14:paraId="74919F64" w14:textId="2F94BD6D" w:rsidR="00C67F9B" w:rsidRPr="00DC4968" w:rsidDel="00C67F9B" w:rsidRDefault="00C67F9B" w:rsidP="00C67F9B">
            <w:pPr>
              <w:pStyle w:val="TAC"/>
              <w:rPr>
                <w:del w:id="394" w:author="Mueller, Axel (Nokia - FR/Paris-Saclay)" w:date="2019-04-10T18:00:00Z"/>
              </w:rPr>
            </w:pPr>
            <w:del w:id="39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19CBB90" w14:textId="74EC95EC" w:rsidR="00C67F9B" w:rsidRPr="00DC4968" w:rsidDel="00C67F9B" w:rsidRDefault="00C67F9B" w:rsidP="00C67F9B">
            <w:pPr>
              <w:pStyle w:val="TAC"/>
              <w:rPr>
                <w:del w:id="396" w:author="Mueller, Axel (Nokia - FR/Paris-Saclay)" w:date="2019-04-10T18:00:00Z"/>
              </w:rPr>
            </w:pPr>
            <w:del w:id="397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7A921D3D" w14:textId="0FB917EF" w:rsidTr="00C67F9B">
        <w:trPr>
          <w:trHeight w:val="105"/>
          <w:del w:id="398" w:author="Mueller, Axel (Nokia - FR/Paris-Saclay)" w:date="2019-04-10T18:00:00Z"/>
        </w:trPr>
        <w:tc>
          <w:tcPr>
            <w:tcW w:w="1008" w:type="dxa"/>
            <w:vMerge/>
          </w:tcPr>
          <w:p w14:paraId="1D382A32" w14:textId="49A0ADF9" w:rsidR="00C67F9B" w:rsidRPr="00DC4968" w:rsidDel="00C67F9B" w:rsidRDefault="00C67F9B" w:rsidP="00C67F9B">
            <w:pPr>
              <w:pStyle w:val="TAC"/>
              <w:rPr>
                <w:del w:id="39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EB7724B" w14:textId="343F016D" w:rsidR="00C67F9B" w:rsidRPr="00DC4968" w:rsidDel="00C67F9B" w:rsidRDefault="00C67F9B" w:rsidP="00C67F9B">
            <w:pPr>
              <w:pStyle w:val="TAC"/>
              <w:rPr>
                <w:del w:id="400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EA86E94" w14:textId="70266F83" w:rsidR="00C67F9B" w:rsidRPr="00DC4968" w:rsidDel="00C67F9B" w:rsidRDefault="00C67F9B" w:rsidP="00C67F9B">
            <w:pPr>
              <w:pStyle w:val="TAC"/>
              <w:rPr>
                <w:del w:id="401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EA6FA9C" w14:textId="0D90E848" w:rsidR="00C67F9B" w:rsidRPr="00DC4968" w:rsidDel="00C67F9B" w:rsidRDefault="00C67F9B" w:rsidP="00C67F9B">
            <w:pPr>
              <w:pStyle w:val="TAC"/>
              <w:rPr>
                <w:del w:id="40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36E8FA28" w14:textId="0B2BD705" w:rsidR="00C67F9B" w:rsidRPr="00DC4968" w:rsidDel="00C67F9B" w:rsidRDefault="00C67F9B" w:rsidP="00C67F9B">
            <w:pPr>
              <w:pStyle w:val="TAC"/>
              <w:rPr>
                <w:del w:id="403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22D18EF3" w14:textId="79C949B3" w:rsidR="00C67F9B" w:rsidRPr="00DC4968" w:rsidDel="00C67F9B" w:rsidRDefault="00C67F9B" w:rsidP="00C67F9B">
            <w:pPr>
              <w:pStyle w:val="TAC"/>
              <w:rPr>
                <w:del w:id="404" w:author="Mueller, Axel (Nokia - FR/Paris-Saclay)" w:date="2019-04-10T18:00:00Z"/>
              </w:rPr>
            </w:pPr>
            <w:del w:id="405" w:author="Mueller, Axel (Nokia - FR/Paris-Saclay)" w:date="2019-04-10T18:00:00Z">
              <w:r w:rsidRPr="00DC4968" w:rsidDel="00C67F9B">
                <w:rPr>
                  <w:lang w:eastAsia="zh-CN"/>
                </w:rPr>
                <w:delText>G-FR1-A3-22</w:delText>
              </w:r>
            </w:del>
          </w:p>
        </w:tc>
        <w:tc>
          <w:tcPr>
            <w:tcW w:w="1366" w:type="dxa"/>
            <w:vAlign w:val="center"/>
          </w:tcPr>
          <w:p w14:paraId="5C65BF84" w14:textId="12980391" w:rsidR="00C67F9B" w:rsidRPr="00DC4968" w:rsidDel="00C67F9B" w:rsidRDefault="00C67F9B" w:rsidP="00C67F9B">
            <w:pPr>
              <w:pStyle w:val="TAC"/>
              <w:rPr>
                <w:del w:id="406" w:author="Mueller, Axel (Nokia - FR/Paris-Saclay)" w:date="2019-04-10T18:00:00Z"/>
              </w:rPr>
            </w:pPr>
            <w:del w:id="40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671107B" w14:textId="23A518E7" w:rsidR="00C67F9B" w:rsidRPr="00DC4968" w:rsidDel="00C67F9B" w:rsidRDefault="00C67F9B" w:rsidP="00C67F9B">
            <w:pPr>
              <w:pStyle w:val="TAC"/>
              <w:rPr>
                <w:del w:id="408" w:author="Mueller, Axel (Nokia - FR/Paris-Saclay)" w:date="2019-04-10T18:00:00Z"/>
              </w:rPr>
            </w:pPr>
            <w:del w:id="409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33057D76" w14:textId="2CA5B014" w:rsidTr="00C67F9B">
        <w:trPr>
          <w:trHeight w:val="105"/>
          <w:del w:id="410" w:author="Mueller, Axel (Nokia - FR/Paris-Saclay)" w:date="2019-04-10T18:00:00Z"/>
        </w:trPr>
        <w:tc>
          <w:tcPr>
            <w:tcW w:w="1008" w:type="dxa"/>
            <w:vMerge/>
          </w:tcPr>
          <w:p w14:paraId="5278B634" w14:textId="4AD7E046" w:rsidR="00C67F9B" w:rsidRPr="00DC4968" w:rsidDel="00C67F9B" w:rsidRDefault="00C67F9B" w:rsidP="00C67F9B">
            <w:pPr>
              <w:pStyle w:val="TAC"/>
              <w:rPr>
                <w:del w:id="41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BF2CB45" w14:textId="56C3BCF6" w:rsidR="00C67F9B" w:rsidRPr="00DC4968" w:rsidDel="00C67F9B" w:rsidRDefault="00C67F9B" w:rsidP="00C67F9B">
            <w:pPr>
              <w:pStyle w:val="TAC"/>
              <w:rPr>
                <w:del w:id="412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C6D02DD" w14:textId="462FD2BD" w:rsidR="00C67F9B" w:rsidRPr="00DC4968" w:rsidDel="00C67F9B" w:rsidRDefault="00C67F9B" w:rsidP="00C67F9B">
            <w:pPr>
              <w:pStyle w:val="TAC"/>
              <w:rPr>
                <w:del w:id="413" w:author="Mueller, Axel (Nokia - FR/Paris-Saclay)" w:date="2019-04-10T18:00:00Z"/>
                <w:rFonts w:cs="Arial"/>
              </w:rPr>
            </w:pPr>
            <w:del w:id="41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D13A83B" w14:textId="2FB9A113" w:rsidR="00C67F9B" w:rsidRPr="00DC4968" w:rsidDel="00C67F9B" w:rsidRDefault="00C67F9B" w:rsidP="00C67F9B">
            <w:pPr>
              <w:pStyle w:val="TAC"/>
              <w:rPr>
                <w:del w:id="415" w:author="Mueller, Axel (Nokia - FR/Paris-Saclay)" w:date="2019-04-10T18:00:00Z"/>
              </w:rPr>
            </w:pPr>
            <w:del w:id="416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629D85F" w14:textId="66DA09B8" w:rsidR="00C67F9B" w:rsidRPr="00DC4968" w:rsidDel="00C67F9B" w:rsidRDefault="00C67F9B" w:rsidP="00C67F9B">
            <w:pPr>
              <w:pStyle w:val="TAC"/>
              <w:rPr>
                <w:del w:id="417" w:author="Mueller, Axel (Nokia - FR/Paris-Saclay)" w:date="2019-04-10T18:00:00Z"/>
              </w:rPr>
            </w:pPr>
            <w:del w:id="41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E5E6E95" w14:textId="6F575752" w:rsidR="00C67F9B" w:rsidRPr="00DC4968" w:rsidDel="00C67F9B" w:rsidRDefault="00C67F9B" w:rsidP="00C67F9B">
            <w:pPr>
              <w:pStyle w:val="TAC"/>
              <w:rPr>
                <w:del w:id="419" w:author="Mueller, Axel (Nokia - FR/Paris-Saclay)" w:date="2019-04-10T18:00:00Z"/>
              </w:rPr>
            </w:pPr>
            <w:del w:id="420" w:author="Mueller, Axel (Nokia - FR/Paris-Saclay)" w:date="2019-04-10T18:00:00Z">
              <w:r w:rsidRPr="00DC4968" w:rsidDel="00C67F9B">
                <w:rPr>
                  <w:lang w:eastAsia="zh-CN"/>
                </w:rPr>
                <w:delText>G-FR1-A4-15</w:delText>
              </w:r>
            </w:del>
          </w:p>
        </w:tc>
        <w:tc>
          <w:tcPr>
            <w:tcW w:w="1366" w:type="dxa"/>
            <w:vAlign w:val="center"/>
          </w:tcPr>
          <w:p w14:paraId="77C51B33" w14:textId="0462B1E3" w:rsidR="00C67F9B" w:rsidRPr="00DC4968" w:rsidDel="00C67F9B" w:rsidRDefault="00C67F9B" w:rsidP="00C67F9B">
            <w:pPr>
              <w:pStyle w:val="TAC"/>
              <w:rPr>
                <w:del w:id="421" w:author="Mueller, Axel (Nokia - FR/Paris-Saclay)" w:date="2019-04-10T18:00:00Z"/>
              </w:rPr>
            </w:pPr>
            <w:del w:id="42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FB161E5" w14:textId="45F394F1" w:rsidR="00C67F9B" w:rsidRPr="00DC4968" w:rsidDel="00C67F9B" w:rsidRDefault="00C67F9B" w:rsidP="00C67F9B">
            <w:pPr>
              <w:pStyle w:val="TAC"/>
              <w:rPr>
                <w:del w:id="423" w:author="Mueller, Axel (Nokia - FR/Paris-Saclay)" w:date="2019-04-10T18:00:00Z"/>
              </w:rPr>
            </w:pPr>
            <w:del w:id="424" w:author="Mueller, Axel (Nokia - FR/Paris-Saclay)" w:date="2019-04-10T18:00:00Z">
              <w:r w:rsidRPr="00DC4968" w:rsidDel="00C67F9B">
                <w:delText>[7,63]</w:delText>
              </w:r>
            </w:del>
          </w:p>
        </w:tc>
      </w:tr>
      <w:tr w:rsidR="00C67F9B" w:rsidRPr="00DC4968" w:rsidDel="00C67F9B" w14:paraId="1E84F094" w14:textId="21CB83F1" w:rsidTr="00C67F9B">
        <w:trPr>
          <w:trHeight w:val="105"/>
          <w:del w:id="425" w:author="Mueller, Axel (Nokia - FR/Paris-Saclay)" w:date="2019-04-10T18:00:00Z"/>
        </w:trPr>
        <w:tc>
          <w:tcPr>
            <w:tcW w:w="1008" w:type="dxa"/>
            <w:vMerge/>
          </w:tcPr>
          <w:p w14:paraId="74AAE797" w14:textId="6B60B087" w:rsidR="00C67F9B" w:rsidRPr="00DC4968" w:rsidDel="00C67F9B" w:rsidRDefault="00C67F9B" w:rsidP="00C67F9B">
            <w:pPr>
              <w:pStyle w:val="TAC"/>
              <w:rPr>
                <w:del w:id="42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B836FE2" w14:textId="77610CE5" w:rsidR="00C67F9B" w:rsidRPr="00DC4968" w:rsidDel="00C67F9B" w:rsidRDefault="00C67F9B" w:rsidP="00C67F9B">
            <w:pPr>
              <w:pStyle w:val="TAC"/>
              <w:rPr>
                <w:del w:id="427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5C681DD2" w14:textId="6138B615" w:rsidR="00C67F9B" w:rsidRPr="00DC4968" w:rsidDel="00C67F9B" w:rsidRDefault="00C67F9B" w:rsidP="00C67F9B">
            <w:pPr>
              <w:pStyle w:val="TAC"/>
              <w:rPr>
                <w:del w:id="428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14CF0A2" w14:textId="57AE3E6F" w:rsidR="00C67F9B" w:rsidRPr="00DC4968" w:rsidDel="00C67F9B" w:rsidRDefault="00C67F9B" w:rsidP="00C67F9B">
            <w:pPr>
              <w:pStyle w:val="TAC"/>
              <w:rPr>
                <w:del w:id="42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1FB84D8C" w14:textId="529E1D5D" w:rsidR="00C67F9B" w:rsidRPr="00DC4968" w:rsidDel="00C67F9B" w:rsidRDefault="00C67F9B" w:rsidP="00C67F9B">
            <w:pPr>
              <w:pStyle w:val="TAC"/>
              <w:rPr>
                <w:del w:id="430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7C83AD67" w14:textId="28AB682A" w:rsidR="00C67F9B" w:rsidRPr="00DC4968" w:rsidDel="00C67F9B" w:rsidRDefault="00C67F9B" w:rsidP="00C67F9B">
            <w:pPr>
              <w:pStyle w:val="TAC"/>
              <w:rPr>
                <w:del w:id="431" w:author="Mueller, Axel (Nokia - FR/Paris-Saclay)" w:date="2019-04-10T18:00:00Z"/>
              </w:rPr>
            </w:pPr>
            <w:del w:id="432" w:author="Mueller, Axel (Nokia - FR/Paris-Saclay)" w:date="2019-04-10T18:00:00Z">
              <w:r w:rsidRPr="00DC4968" w:rsidDel="00C67F9B">
                <w:rPr>
                  <w:lang w:eastAsia="zh-CN"/>
                </w:rPr>
                <w:delText>G-FR1-A4-22</w:delText>
              </w:r>
            </w:del>
          </w:p>
        </w:tc>
        <w:tc>
          <w:tcPr>
            <w:tcW w:w="1366" w:type="dxa"/>
            <w:vAlign w:val="center"/>
          </w:tcPr>
          <w:p w14:paraId="62A03570" w14:textId="56845BEE" w:rsidR="00C67F9B" w:rsidRPr="00DC4968" w:rsidDel="00C67F9B" w:rsidRDefault="00C67F9B" w:rsidP="00C67F9B">
            <w:pPr>
              <w:pStyle w:val="TAC"/>
              <w:rPr>
                <w:del w:id="433" w:author="Mueller, Axel (Nokia - FR/Paris-Saclay)" w:date="2019-04-10T18:00:00Z"/>
              </w:rPr>
            </w:pPr>
            <w:del w:id="43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72EEE9E" w14:textId="3D41D66A" w:rsidR="00C67F9B" w:rsidRPr="00DC4968" w:rsidDel="00C67F9B" w:rsidRDefault="00C67F9B" w:rsidP="00C67F9B">
            <w:pPr>
              <w:pStyle w:val="TAC"/>
              <w:rPr>
                <w:del w:id="435" w:author="Mueller, Axel (Nokia - FR/Paris-Saclay)" w:date="2019-04-10T18:00:00Z"/>
              </w:rPr>
            </w:pPr>
            <w:del w:id="436" w:author="Mueller, Axel (Nokia - FR/Paris-Saclay)" w:date="2019-04-10T18:00:00Z">
              <w:r w:rsidRPr="00DC4968" w:rsidDel="00C67F9B">
                <w:delText>[6,53]</w:delText>
              </w:r>
            </w:del>
          </w:p>
        </w:tc>
      </w:tr>
    </w:tbl>
    <w:p w14:paraId="6D0E14B0" w14:textId="17916974" w:rsidR="00C67F9B" w:rsidRPr="00DC4968" w:rsidDel="00C67F9B" w:rsidRDefault="00C67F9B" w:rsidP="00C67F9B">
      <w:pPr>
        <w:rPr>
          <w:del w:id="437" w:author="Mueller, Axel (Nokia - FR/Paris-Saclay)" w:date="2019-04-10T18:00:00Z"/>
        </w:rPr>
      </w:pPr>
    </w:p>
    <w:p w14:paraId="503C833F" w14:textId="35B8AF97" w:rsidR="00C67F9B" w:rsidRPr="00DC4968" w:rsidDel="00C67F9B" w:rsidRDefault="00C67F9B" w:rsidP="00C67F9B">
      <w:pPr>
        <w:pStyle w:val="TH"/>
        <w:rPr>
          <w:del w:id="438" w:author="Mueller, Axel (Nokia - FR/Paris-Saclay)" w:date="2019-04-10T18:00:00Z"/>
          <w:lang w:eastAsia="zh-CN"/>
        </w:rPr>
      </w:pPr>
      <w:del w:id="439" w:author="Mueller, Axel (Nokia - FR/Paris-Saclay)" w:date="2019-04-10T18:00:00Z">
        <w:r w:rsidRPr="00DC4968" w:rsidDel="00C67F9B">
          <w:lastRenderedPageBreak/>
          <w:delText>Table 8.2.1.2-2: Minimum requirements for PUSCH, 10 MHz channel bandwidth</w:delText>
        </w:r>
        <w:r w:rsidRPr="00DC4968" w:rsidDel="00C67F9B">
          <w:rPr>
            <w:lang w:eastAsia="zh-CN"/>
          </w:rPr>
          <w:delText>, 15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1"/>
        <w:gridCol w:w="1182"/>
        <w:gridCol w:w="1499"/>
        <w:gridCol w:w="1176"/>
        <w:gridCol w:w="1328"/>
        <w:gridCol w:w="1366"/>
        <w:gridCol w:w="1127"/>
      </w:tblGrid>
      <w:tr w:rsidR="00C67F9B" w:rsidRPr="00DC4968" w:rsidDel="00C67F9B" w14:paraId="4DA327E8" w14:textId="65FF00B0" w:rsidTr="00C67F9B">
        <w:trPr>
          <w:del w:id="440" w:author="Mueller, Axel (Nokia - FR/Paris-Saclay)" w:date="2019-04-10T18:00:00Z"/>
        </w:trPr>
        <w:tc>
          <w:tcPr>
            <w:tcW w:w="1008" w:type="dxa"/>
          </w:tcPr>
          <w:p w14:paraId="3C83E386" w14:textId="5CA1B485" w:rsidR="00C67F9B" w:rsidRPr="00DC4968" w:rsidDel="00C67F9B" w:rsidRDefault="00C67F9B" w:rsidP="00C67F9B">
            <w:pPr>
              <w:pStyle w:val="TAH"/>
              <w:rPr>
                <w:del w:id="441" w:author="Mueller, Axel (Nokia - FR/Paris-Saclay)" w:date="2019-04-10T18:00:00Z"/>
                <w:rFonts w:cs="Arial"/>
              </w:rPr>
            </w:pPr>
            <w:del w:id="442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Number of </w:delText>
              </w:r>
              <w:r w:rsidRPr="00DC4968" w:rsidDel="00C67F9B">
                <w:rPr>
                  <w:rFonts w:cs="Arial"/>
                  <w:lang w:eastAsia="zh-CN"/>
                </w:rPr>
                <w:delText>T</w:delText>
              </w:r>
              <w:r w:rsidRPr="00DC4968" w:rsidDel="00C67F9B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1" w:type="dxa"/>
          </w:tcPr>
          <w:p w14:paraId="2ABC6B24" w14:textId="3BBF7521" w:rsidR="00C67F9B" w:rsidRPr="00DC4968" w:rsidDel="00C67F9B" w:rsidRDefault="00C67F9B" w:rsidP="00C67F9B">
            <w:pPr>
              <w:pStyle w:val="TAH"/>
              <w:rPr>
                <w:del w:id="443" w:author="Mueller, Axel (Nokia - FR/Paris-Saclay)" w:date="2019-04-10T18:00:00Z"/>
                <w:rFonts w:cs="Arial"/>
              </w:rPr>
            </w:pPr>
            <w:del w:id="444" w:author="Mueller, Axel (Nokia - FR/Paris-Saclay)" w:date="2019-04-10T18:00:00Z">
              <w:r w:rsidRPr="00DC4968" w:rsidDel="00C67F9B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82" w:type="dxa"/>
          </w:tcPr>
          <w:p w14:paraId="1967074B" w14:textId="1F06BA65" w:rsidR="00C67F9B" w:rsidRPr="00DC4968" w:rsidDel="00C67F9B" w:rsidRDefault="00C67F9B" w:rsidP="00C67F9B">
            <w:pPr>
              <w:pStyle w:val="TAH"/>
              <w:rPr>
                <w:del w:id="445" w:author="Mueller, Axel (Nokia - FR/Paris-Saclay)" w:date="2019-04-10T18:00:00Z"/>
                <w:rFonts w:cs="Arial"/>
              </w:rPr>
            </w:pPr>
            <w:del w:id="446" w:author="Mueller, Axel (Nokia - FR/Paris-Saclay)" w:date="2019-04-10T18:00:00Z">
              <w:r w:rsidRPr="00DC4968" w:rsidDel="00C67F9B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499" w:type="dxa"/>
          </w:tcPr>
          <w:p w14:paraId="208F791A" w14:textId="06FC75CC" w:rsidR="00C67F9B" w:rsidRPr="00DC4968" w:rsidDel="00C67F9B" w:rsidRDefault="00C67F9B" w:rsidP="00C67F9B">
            <w:pPr>
              <w:pStyle w:val="TAH"/>
              <w:rPr>
                <w:del w:id="447" w:author="Mueller, Axel (Nokia - FR/Paris-Saclay)" w:date="2019-04-10T18:00:00Z"/>
                <w:rFonts w:cs="Arial"/>
                <w:lang w:val="fr-FR"/>
              </w:rPr>
            </w:pPr>
            <w:del w:id="448" w:author="Mueller, Axel (Nokia - FR/Paris-Saclay)" w:date="2019-04-10T18:00:00Z">
              <w:r w:rsidRPr="00DC4968" w:rsidDel="00C67F9B">
                <w:rPr>
                  <w:rFonts w:cs="Arial"/>
                  <w:lang w:val="fr-FR"/>
                </w:rPr>
                <w:delText>Propagation conditions</w:delText>
              </w:r>
              <w:r w:rsidRPr="00DC4968" w:rsidDel="00C67F9B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67F9B">
                <w:rPr>
                  <w:rFonts w:cs="Arial"/>
                  <w:lang w:val="fr-FR"/>
                </w:rPr>
                <w:delText xml:space="preserve">and </w:delText>
              </w:r>
              <w:r w:rsidRPr="00DC4968" w:rsidDel="00C67F9B">
                <w:rPr>
                  <w:rFonts w:cs="Arial"/>
                  <w:lang w:val="fr-FR" w:eastAsia="zh-CN"/>
                </w:rPr>
                <w:delText>c</w:delText>
              </w:r>
              <w:r w:rsidRPr="00DC4968" w:rsidDel="00C67F9B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67F9B">
                <w:rPr>
                  <w:rFonts w:cs="Arial"/>
                  <w:lang w:val="fr-FR" w:eastAsia="zh-CN"/>
                </w:rPr>
                <w:delText>m</w:delText>
              </w:r>
              <w:r w:rsidRPr="00DC4968" w:rsidDel="00C67F9B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3B259E68" w14:textId="10FE3B3B" w:rsidR="00C67F9B" w:rsidRPr="00DC4968" w:rsidDel="00C67F9B" w:rsidRDefault="00C67F9B" w:rsidP="00C67F9B">
            <w:pPr>
              <w:pStyle w:val="TAH"/>
              <w:rPr>
                <w:del w:id="449" w:author="Mueller, Axel (Nokia - FR/Paris-Saclay)" w:date="2019-04-10T18:00:00Z"/>
                <w:rFonts w:cs="Arial"/>
              </w:rPr>
            </w:pPr>
            <w:del w:id="450" w:author="Mueller, Axel (Nokia - FR/Paris-Saclay)" w:date="2019-04-10T18:00:00Z">
              <w:r w:rsidRPr="00DC4968" w:rsidDel="00C67F9B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28" w:type="dxa"/>
          </w:tcPr>
          <w:p w14:paraId="2D3ACBF5" w14:textId="33217BF3" w:rsidR="00C67F9B" w:rsidRPr="00DC4968" w:rsidDel="00C67F9B" w:rsidRDefault="00C67F9B" w:rsidP="00C67F9B">
            <w:pPr>
              <w:pStyle w:val="TAH"/>
              <w:rPr>
                <w:del w:id="451" w:author="Mueller, Axel (Nokia - FR/Paris-Saclay)" w:date="2019-04-10T18:00:00Z"/>
                <w:rFonts w:cs="Arial"/>
              </w:rPr>
            </w:pPr>
            <w:del w:id="452" w:author="Mueller, Axel (Nokia - FR/Paris-Saclay)" w:date="2019-04-10T18:00:00Z">
              <w:r w:rsidRPr="00DC4968" w:rsidDel="00C67F9B">
                <w:rPr>
                  <w:rFonts w:cs="Arial"/>
                </w:rPr>
                <w:delText>FRC</w:delText>
              </w:r>
              <w:r w:rsidRPr="00DC4968" w:rsidDel="00C67F9B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43AF371E" w14:textId="6E542590" w:rsidR="00C67F9B" w:rsidRPr="00DC4968" w:rsidDel="00C67F9B" w:rsidRDefault="00C67F9B" w:rsidP="00C67F9B">
            <w:pPr>
              <w:pStyle w:val="TAH"/>
              <w:rPr>
                <w:del w:id="453" w:author="Mueller, Axel (Nokia - FR/Paris-Saclay)" w:date="2019-04-10T18:00:00Z"/>
                <w:rFonts w:cs="Arial"/>
              </w:rPr>
            </w:pPr>
            <w:del w:id="454" w:author="Mueller, Axel (Nokia - FR/Paris-Saclay)" w:date="2019-04-10T18:00:00Z">
              <w:r w:rsidRPr="00DC4968" w:rsidDel="00C67F9B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33E24DD2" w14:textId="72064670" w:rsidR="00C67F9B" w:rsidRPr="00DC4968" w:rsidDel="00C67F9B" w:rsidRDefault="00C67F9B" w:rsidP="00C67F9B">
            <w:pPr>
              <w:pStyle w:val="TAH"/>
              <w:rPr>
                <w:del w:id="455" w:author="Mueller, Axel (Nokia - FR/Paris-Saclay)" w:date="2019-04-10T18:00:00Z"/>
                <w:rFonts w:cs="Arial"/>
              </w:rPr>
            </w:pPr>
            <w:del w:id="456" w:author="Mueller, Axel (Nokia - FR/Paris-Saclay)" w:date="2019-04-10T18:00:00Z">
              <w:r w:rsidRPr="00DC4968" w:rsidDel="00C67F9B">
                <w:rPr>
                  <w:rFonts w:cs="Arial"/>
                </w:rPr>
                <w:delText>SNR</w:delText>
              </w:r>
            </w:del>
          </w:p>
          <w:p w14:paraId="0BD0358D" w14:textId="4331BBD0" w:rsidR="00C67F9B" w:rsidRPr="00DC4968" w:rsidDel="00C67F9B" w:rsidRDefault="00C67F9B" w:rsidP="00C67F9B">
            <w:pPr>
              <w:pStyle w:val="TAH"/>
              <w:rPr>
                <w:del w:id="457" w:author="Mueller, Axel (Nokia - FR/Paris-Saclay)" w:date="2019-04-10T18:00:00Z"/>
                <w:rFonts w:cs="Arial"/>
              </w:rPr>
            </w:pPr>
            <w:del w:id="458" w:author="Mueller, Axel (Nokia - FR/Paris-Saclay)" w:date="2019-04-10T18:00:00Z">
              <w:r w:rsidRPr="00DC4968" w:rsidDel="00C67F9B">
                <w:rPr>
                  <w:rFonts w:cs="Arial"/>
                </w:rPr>
                <w:delText>(dB)</w:delText>
              </w:r>
            </w:del>
          </w:p>
        </w:tc>
      </w:tr>
      <w:tr w:rsidR="00C67F9B" w:rsidRPr="00DC4968" w:rsidDel="00C67F9B" w14:paraId="05365812" w14:textId="2D0444F2" w:rsidTr="00C67F9B">
        <w:trPr>
          <w:trHeight w:val="105"/>
          <w:del w:id="459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073EC647" w14:textId="266752D1" w:rsidR="00C67F9B" w:rsidRPr="00DC4968" w:rsidDel="00C67F9B" w:rsidRDefault="00C67F9B" w:rsidP="00C67F9B">
            <w:pPr>
              <w:pStyle w:val="TAC"/>
              <w:rPr>
                <w:del w:id="460" w:author="Mueller, Axel (Nokia - FR/Paris-Saclay)" w:date="2019-04-10T18:00:00Z"/>
              </w:rPr>
            </w:pPr>
            <w:del w:id="461" w:author="Mueller, Axel (Nokia - FR/Paris-Saclay)" w:date="2019-04-10T18:00:00Z">
              <w:r w:rsidRPr="00DC4968" w:rsidDel="00C67F9B">
                <w:delText>1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0E4940DA" w14:textId="2139574F" w:rsidR="00C67F9B" w:rsidRPr="00DC4968" w:rsidDel="00C67F9B" w:rsidRDefault="00C67F9B" w:rsidP="00C67F9B">
            <w:pPr>
              <w:pStyle w:val="TAC"/>
              <w:rPr>
                <w:del w:id="462" w:author="Mueller, Axel (Nokia - FR/Paris-Saclay)" w:date="2019-04-10T18:00:00Z"/>
              </w:rPr>
            </w:pPr>
            <w:del w:id="463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2B49A15F" w14:textId="6D8BAC11" w:rsidR="00C67F9B" w:rsidRPr="00DC4968" w:rsidDel="00C67F9B" w:rsidRDefault="00C67F9B" w:rsidP="00C67F9B">
            <w:pPr>
              <w:pStyle w:val="TAC"/>
              <w:rPr>
                <w:del w:id="464" w:author="Mueller, Axel (Nokia - FR/Paris-Saclay)" w:date="2019-04-10T18:00:00Z"/>
                <w:rFonts w:cs="Arial"/>
              </w:rPr>
            </w:pPr>
            <w:del w:id="46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42C07980" w14:textId="30CDDE67" w:rsidR="00C67F9B" w:rsidRPr="00DC4968" w:rsidDel="00C67F9B" w:rsidRDefault="00C67F9B" w:rsidP="00C67F9B">
            <w:pPr>
              <w:pStyle w:val="TAC"/>
              <w:rPr>
                <w:del w:id="466" w:author="Mueller, Axel (Nokia - FR/Paris-Saclay)" w:date="2019-04-10T18:00:00Z"/>
              </w:rPr>
            </w:pPr>
            <w:del w:id="467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D0201FB" w14:textId="17692C67" w:rsidR="00C67F9B" w:rsidRPr="00DC4968" w:rsidDel="00C67F9B" w:rsidRDefault="00C67F9B" w:rsidP="00C67F9B">
            <w:pPr>
              <w:pStyle w:val="TAC"/>
              <w:rPr>
                <w:del w:id="468" w:author="Mueller, Axel (Nokia - FR/Paris-Saclay)" w:date="2019-04-10T18:00:00Z"/>
              </w:rPr>
            </w:pPr>
            <w:del w:id="46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112FC43" w14:textId="7D1B6201" w:rsidR="00C67F9B" w:rsidRPr="00DC4968" w:rsidDel="00C67F9B" w:rsidRDefault="00C67F9B" w:rsidP="00C67F9B">
            <w:pPr>
              <w:pStyle w:val="TAC"/>
              <w:rPr>
                <w:del w:id="470" w:author="Mueller, Axel (Nokia - FR/Paris-Saclay)" w:date="2019-04-10T18:00:00Z"/>
              </w:rPr>
            </w:pPr>
            <w:del w:id="471" w:author="Mueller, Axel (Nokia - FR/Paris-Saclay)" w:date="2019-04-10T18:00:00Z">
              <w:r w:rsidRPr="00DC4968" w:rsidDel="00C67F9B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50645667" w14:textId="741958F7" w:rsidR="00C67F9B" w:rsidRPr="00DC4968" w:rsidDel="00C67F9B" w:rsidRDefault="00C67F9B" w:rsidP="00C67F9B">
            <w:pPr>
              <w:pStyle w:val="TAC"/>
              <w:rPr>
                <w:del w:id="472" w:author="Mueller, Axel (Nokia - FR/Paris-Saclay)" w:date="2019-04-10T18:00:00Z"/>
              </w:rPr>
            </w:pPr>
            <w:del w:id="47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45392E0" w14:textId="6F6C68FA" w:rsidR="00C67F9B" w:rsidRPr="00DC4968" w:rsidDel="00C67F9B" w:rsidRDefault="00C67F9B" w:rsidP="00C67F9B">
            <w:pPr>
              <w:pStyle w:val="TAC"/>
              <w:rPr>
                <w:del w:id="474" w:author="Mueller, Axel (Nokia - FR/Paris-Saclay)" w:date="2019-04-10T18:00:00Z"/>
              </w:rPr>
            </w:pPr>
            <w:del w:id="475" w:author="Mueller, Axel (Nokia - FR/Paris-Saclay)" w:date="2019-04-10T18:00:00Z">
              <w:r w:rsidRPr="00DC4968" w:rsidDel="00C67F9B">
                <w:delText>[1,07]</w:delText>
              </w:r>
            </w:del>
          </w:p>
        </w:tc>
      </w:tr>
      <w:tr w:rsidR="00C67F9B" w:rsidRPr="00DC4968" w:rsidDel="00C67F9B" w14:paraId="43ED83BF" w14:textId="2FE0D9B9" w:rsidTr="00C67F9B">
        <w:trPr>
          <w:trHeight w:val="105"/>
          <w:del w:id="47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0DD62F7" w14:textId="17D5B0CA" w:rsidR="00C67F9B" w:rsidRPr="00DC4968" w:rsidDel="00C67F9B" w:rsidRDefault="00C67F9B" w:rsidP="00C67F9B">
            <w:pPr>
              <w:pStyle w:val="TAC"/>
              <w:rPr>
                <w:del w:id="477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182A4898" w14:textId="7BEBE3AF" w:rsidR="00C67F9B" w:rsidRPr="00DC4968" w:rsidDel="00C67F9B" w:rsidRDefault="00C67F9B" w:rsidP="00C67F9B">
            <w:pPr>
              <w:pStyle w:val="TAC"/>
              <w:rPr>
                <w:del w:id="478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292F9ECD" w14:textId="238ABA85" w:rsidR="00C67F9B" w:rsidRPr="00DC4968" w:rsidDel="00C67F9B" w:rsidRDefault="00C67F9B" w:rsidP="00C67F9B">
            <w:pPr>
              <w:pStyle w:val="TAC"/>
              <w:rPr>
                <w:del w:id="479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2EBDF10" w14:textId="1C22433B" w:rsidR="00C67F9B" w:rsidRPr="00DC4968" w:rsidDel="00C67F9B" w:rsidRDefault="00C67F9B" w:rsidP="00C67F9B">
            <w:pPr>
              <w:pStyle w:val="TAC"/>
              <w:rPr>
                <w:del w:id="48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DD93251" w14:textId="6979E9C6" w:rsidR="00C67F9B" w:rsidRPr="00DC4968" w:rsidDel="00C67F9B" w:rsidRDefault="00C67F9B" w:rsidP="00C67F9B">
            <w:pPr>
              <w:pStyle w:val="TAC"/>
              <w:rPr>
                <w:del w:id="481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206C2E89" w14:textId="77086055" w:rsidR="00C67F9B" w:rsidRPr="00DC4968" w:rsidDel="00C67F9B" w:rsidRDefault="00C67F9B" w:rsidP="00C67F9B">
            <w:pPr>
              <w:pStyle w:val="TAC"/>
              <w:rPr>
                <w:del w:id="482" w:author="Mueller, Axel (Nokia - FR/Paris-Saclay)" w:date="2019-04-10T18:00:00Z"/>
              </w:rPr>
            </w:pPr>
            <w:del w:id="483" w:author="Mueller, Axel (Nokia - FR/Paris-Saclay)" w:date="2019-04-10T18:00:00Z">
              <w:r w:rsidRPr="00DC4968" w:rsidDel="00C67F9B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714200D4" w14:textId="0852D2BE" w:rsidR="00C67F9B" w:rsidRPr="00DC4968" w:rsidDel="00C67F9B" w:rsidRDefault="00C67F9B" w:rsidP="00C67F9B">
            <w:pPr>
              <w:pStyle w:val="TAC"/>
              <w:rPr>
                <w:del w:id="484" w:author="Mueller, Axel (Nokia - FR/Paris-Saclay)" w:date="2019-04-10T18:00:00Z"/>
              </w:rPr>
            </w:pPr>
            <w:del w:id="48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C26B4AA" w14:textId="741DA21B" w:rsidR="00C67F9B" w:rsidRPr="00DC4968" w:rsidDel="00C67F9B" w:rsidRDefault="00C67F9B" w:rsidP="00C67F9B">
            <w:pPr>
              <w:pStyle w:val="TAC"/>
              <w:rPr>
                <w:del w:id="486" w:author="Mueller, Axel (Nokia - FR/Paris-Saclay)" w:date="2019-04-10T18:00:00Z"/>
              </w:rPr>
            </w:pPr>
            <w:del w:id="487" w:author="Mueller, Axel (Nokia - FR/Paris-Saclay)" w:date="2019-04-10T18:00:00Z">
              <w:r w:rsidRPr="00DC4968" w:rsidDel="00C67F9B">
                <w:delText>[-2,51]</w:delText>
              </w:r>
            </w:del>
          </w:p>
        </w:tc>
      </w:tr>
      <w:tr w:rsidR="00C67F9B" w:rsidRPr="00DC4968" w:rsidDel="00C67F9B" w14:paraId="3E02F0C5" w14:textId="18B91E0E" w:rsidTr="00C67F9B">
        <w:trPr>
          <w:trHeight w:val="105"/>
          <w:del w:id="48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9E413C0" w14:textId="600D680B" w:rsidR="00C67F9B" w:rsidRPr="00DC4968" w:rsidDel="00C67F9B" w:rsidRDefault="00C67F9B" w:rsidP="00C67F9B">
            <w:pPr>
              <w:pStyle w:val="TAC"/>
              <w:rPr>
                <w:del w:id="489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0DD66CAB" w14:textId="7D5D6607" w:rsidR="00C67F9B" w:rsidRPr="00DC4968" w:rsidDel="00C67F9B" w:rsidRDefault="00C67F9B" w:rsidP="00C67F9B">
            <w:pPr>
              <w:pStyle w:val="TAC"/>
              <w:rPr>
                <w:del w:id="490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76138D45" w14:textId="019DA3EA" w:rsidR="00C67F9B" w:rsidRPr="00DC4968" w:rsidDel="00C67F9B" w:rsidRDefault="00C67F9B" w:rsidP="00C67F9B">
            <w:pPr>
              <w:pStyle w:val="TAC"/>
              <w:rPr>
                <w:del w:id="491" w:author="Mueller, Axel (Nokia - FR/Paris-Saclay)" w:date="2019-04-10T18:00:00Z"/>
                <w:rFonts w:cs="Arial"/>
              </w:rPr>
            </w:pPr>
            <w:del w:id="49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671F9643" w14:textId="549C9900" w:rsidR="00C67F9B" w:rsidRPr="00DC4968" w:rsidDel="00C67F9B" w:rsidRDefault="00C67F9B" w:rsidP="00C67F9B">
            <w:pPr>
              <w:pStyle w:val="TAC"/>
              <w:rPr>
                <w:del w:id="493" w:author="Mueller, Axel (Nokia - FR/Paris-Saclay)" w:date="2019-04-10T18:00:00Z"/>
              </w:rPr>
            </w:pPr>
            <w:del w:id="494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1D46E78" w14:textId="0C99C971" w:rsidR="00C67F9B" w:rsidRPr="00DC4968" w:rsidDel="00C67F9B" w:rsidRDefault="00C67F9B" w:rsidP="00C67F9B">
            <w:pPr>
              <w:pStyle w:val="TAC"/>
              <w:rPr>
                <w:del w:id="495" w:author="Mueller, Axel (Nokia - FR/Paris-Saclay)" w:date="2019-04-10T18:00:00Z"/>
              </w:rPr>
            </w:pPr>
            <w:del w:id="49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D9EBB2D" w14:textId="3F0683DF" w:rsidR="00C67F9B" w:rsidRPr="00DC4968" w:rsidDel="00C67F9B" w:rsidRDefault="00C67F9B" w:rsidP="00C67F9B">
            <w:pPr>
              <w:pStyle w:val="TAC"/>
              <w:rPr>
                <w:del w:id="497" w:author="Mueller, Axel (Nokia - FR/Paris-Saclay)" w:date="2019-04-10T18:00:00Z"/>
              </w:rPr>
            </w:pPr>
            <w:del w:id="498" w:author="Mueller, Axel (Nokia - FR/Paris-Saclay)" w:date="2019-04-10T18:00:00Z">
              <w:r w:rsidRPr="00DC4968" w:rsidDel="00C67F9B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1D7F6F10" w14:textId="61669D2E" w:rsidR="00C67F9B" w:rsidRPr="00DC4968" w:rsidDel="00C67F9B" w:rsidRDefault="00C67F9B" w:rsidP="00C67F9B">
            <w:pPr>
              <w:pStyle w:val="TAC"/>
              <w:rPr>
                <w:del w:id="499" w:author="Mueller, Axel (Nokia - FR/Paris-Saclay)" w:date="2019-04-10T18:00:00Z"/>
              </w:rPr>
            </w:pPr>
            <w:del w:id="50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CD477C1" w14:textId="3E247C16" w:rsidR="00C67F9B" w:rsidRPr="00DC4968" w:rsidDel="00C67F9B" w:rsidRDefault="00C67F9B" w:rsidP="00C67F9B">
            <w:pPr>
              <w:pStyle w:val="TAC"/>
              <w:rPr>
                <w:del w:id="501" w:author="Mueller, Axel (Nokia - FR/Paris-Saclay)" w:date="2019-04-10T18:00:00Z"/>
              </w:rPr>
            </w:pPr>
            <w:del w:id="502" w:author="Mueller, Axel (Nokia - FR/Paris-Saclay)" w:date="2019-04-10T18:00:00Z">
              <w:r w:rsidRPr="00DC4968" w:rsidDel="00C67F9B">
                <w:delText>[12,77]</w:delText>
              </w:r>
            </w:del>
          </w:p>
        </w:tc>
      </w:tr>
      <w:tr w:rsidR="00C67F9B" w:rsidRPr="00DC4968" w:rsidDel="00C67F9B" w14:paraId="00748F06" w14:textId="66451232" w:rsidTr="00C67F9B">
        <w:trPr>
          <w:trHeight w:val="105"/>
          <w:del w:id="50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1DB7E40" w14:textId="10C2AC32" w:rsidR="00C67F9B" w:rsidRPr="00DC4968" w:rsidDel="00C67F9B" w:rsidRDefault="00C67F9B" w:rsidP="00C67F9B">
            <w:pPr>
              <w:pStyle w:val="TAC"/>
              <w:rPr>
                <w:del w:id="504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2C871812" w14:textId="1754BAFB" w:rsidR="00C67F9B" w:rsidRPr="00DC4968" w:rsidDel="00C67F9B" w:rsidRDefault="00C67F9B" w:rsidP="00C67F9B">
            <w:pPr>
              <w:pStyle w:val="TAC"/>
              <w:rPr>
                <w:del w:id="505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55B33491" w14:textId="2895E73B" w:rsidR="00C67F9B" w:rsidRPr="00DC4968" w:rsidDel="00C67F9B" w:rsidRDefault="00C67F9B" w:rsidP="00C67F9B">
            <w:pPr>
              <w:pStyle w:val="TAC"/>
              <w:rPr>
                <w:del w:id="506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56F48A32" w14:textId="19D4972E" w:rsidR="00C67F9B" w:rsidRPr="00DC4968" w:rsidDel="00C67F9B" w:rsidRDefault="00C67F9B" w:rsidP="00C67F9B">
            <w:pPr>
              <w:pStyle w:val="TAC"/>
              <w:rPr>
                <w:del w:id="50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E66931A" w14:textId="0BB883E6" w:rsidR="00C67F9B" w:rsidRPr="00DC4968" w:rsidDel="00C67F9B" w:rsidRDefault="00C67F9B" w:rsidP="00C67F9B">
            <w:pPr>
              <w:pStyle w:val="TAC"/>
              <w:rPr>
                <w:del w:id="508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40263EB6" w14:textId="26D7AB2E" w:rsidR="00C67F9B" w:rsidRPr="00DC4968" w:rsidDel="00C67F9B" w:rsidRDefault="00C67F9B" w:rsidP="00C67F9B">
            <w:pPr>
              <w:pStyle w:val="TAC"/>
              <w:rPr>
                <w:del w:id="509" w:author="Mueller, Axel (Nokia - FR/Paris-Saclay)" w:date="2019-04-10T18:00:00Z"/>
              </w:rPr>
            </w:pPr>
            <w:del w:id="510" w:author="Mueller, Axel (Nokia - FR/Paris-Saclay)" w:date="2019-04-10T18:00:00Z">
              <w:r w:rsidRPr="00DC4968" w:rsidDel="00C67F9B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1640A61C" w14:textId="2C5E442C" w:rsidR="00C67F9B" w:rsidRPr="00DC4968" w:rsidDel="00C67F9B" w:rsidRDefault="00C67F9B" w:rsidP="00C67F9B">
            <w:pPr>
              <w:pStyle w:val="TAC"/>
              <w:rPr>
                <w:del w:id="511" w:author="Mueller, Axel (Nokia - FR/Paris-Saclay)" w:date="2019-04-10T18:00:00Z"/>
              </w:rPr>
            </w:pPr>
            <w:del w:id="51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4931396B" w14:textId="7D70AA60" w:rsidR="00C67F9B" w:rsidRPr="00DC4968" w:rsidDel="00C67F9B" w:rsidRDefault="00C67F9B" w:rsidP="00C67F9B">
            <w:pPr>
              <w:pStyle w:val="TAC"/>
              <w:rPr>
                <w:del w:id="513" w:author="Mueller, Axel (Nokia - FR/Paris-Saclay)" w:date="2019-04-10T18:00:00Z"/>
              </w:rPr>
            </w:pPr>
            <w:del w:id="514" w:author="Mueller, Axel (Nokia - FR/Paris-Saclay)" w:date="2019-04-10T18:00:00Z">
              <w:r w:rsidRPr="00DC4968" w:rsidDel="00C67F9B">
                <w:delText>[10,54]</w:delText>
              </w:r>
            </w:del>
          </w:p>
        </w:tc>
      </w:tr>
      <w:tr w:rsidR="00C67F9B" w:rsidRPr="00DC4968" w:rsidDel="00C67F9B" w14:paraId="4024E101" w14:textId="1C0D706C" w:rsidTr="00C67F9B">
        <w:trPr>
          <w:trHeight w:val="105"/>
          <w:del w:id="51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29F81CB" w14:textId="02D7E29B" w:rsidR="00C67F9B" w:rsidRPr="00DC4968" w:rsidDel="00C67F9B" w:rsidRDefault="00C67F9B" w:rsidP="00C67F9B">
            <w:pPr>
              <w:pStyle w:val="TAC"/>
              <w:rPr>
                <w:del w:id="516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0C430D76" w14:textId="2F1D1100" w:rsidR="00C67F9B" w:rsidRPr="00DC4968" w:rsidDel="00C67F9B" w:rsidRDefault="00C67F9B" w:rsidP="00C67F9B">
            <w:pPr>
              <w:pStyle w:val="TAC"/>
              <w:rPr>
                <w:del w:id="517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03681624" w14:textId="7A2B063E" w:rsidR="00C67F9B" w:rsidRPr="00DC4968" w:rsidDel="00C67F9B" w:rsidRDefault="00C67F9B" w:rsidP="00C67F9B">
            <w:pPr>
              <w:pStyle w:val="TAC"/>
              <w:rPr>
                <w:del w:id="518" w:author="Mueller, Axel (Nokia - FR/Paris-Saclay)" w:date="2019-04-10T18:00:00Z"/>
                <w:rFonts w:cs="Arial"/>
              </w:rPr>
            </w:pPr>
            <w:del w:id="51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4B2609A1" w14:textId="6881FFC3" w:rsidR="00C67F9B" w:rsidRPr="00DC4968" w:rsidDel="00C67F9B" w:rsidRDefault="00C67F9B" w:rsidP="00C67F9B">
            <w:pPr>
              <w:pStyle w:val="TAC"/>
              <w:rPr>
                <w:del w:id="520" w:author="Mueller, Axel (Nokia - FR/Paris-Saclay)" w:date="2019-04-10T18:00:00Z"/>
              </w:rPr>
            </w:pPr>
            <w:del w:id="521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4C3D92" w14:textId="05D087F1" w:rsidR="00C67F9B" w:rsidRPr="00DC4968" w:rsidDel="00C67F9B" w:rsidRDefault="00C67F9B" w:rsidP="00C67F9B">
            <w:pPr>
              <w:pStyle w:val="TAC"/>
              <w:rPr>
                <w:del w:id="522" w:author="Mueller, Axel (Nokia - FR/Paris-Saclay)" w:date="2019-04-10T18:00:00Z"/>
              </w:rPr>
            </w:pPr>
            <w:del w:id="52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0E2BE30" w14:textId="7585C91F" w:rsidR="00C67F9B" w:rsidRPr="00DC4968" w:rsidDel="00C67F9B" w:rsidRDefault="00C67F9B" w:rsidP="00C67F9B">
            <w:pPr>
              <w:pStyle w:val="TAC"/>
              <w:rPr>
                <w:del w:id="524" w:author="Mueller, Axel (Nokia - FR/Paris-Saclay)" w:date="2019-04-10T18:00:00Z"/>
              </w:rPr>
            </w:pPr>
            <w:del w:id="525" w:author="Mueller, Axel (Nokia - FR/Paris-Saclay)" w:date="2019-04-10T18:00:00Z">
              <w:r w:rsidRPr="00DC4968" w:rsidDel="00C67F9B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55A72176" w14:textId="0F841F6E" w:rsidR="00C67F9B" w:rsidRPr="00DC4968" w:rsidDel="00C67F9B" w:rsidRDefault="00C67F9B" w:rsidP="00C67F9B">
            <w:pPr>
              <w:pStyle w:val="TAC"/>
              <w:rPr>
                <w:del w:id="526" w:author="Mueller, Axel (Nokia - FR/Paris-Saclay)" w:date="2019-04-10T18:00:00Z"/>
              </w:rPr>
            </w:pPr>
            <w:del w:id="52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7BB8689" w14:textId="23F228A1" w:rsidR="00C67F9B" w:rsidRPr="00DC4968" w:rsidDel="00C67F9B" w:rsidRDefault="00C67F9B" w:rsidP="00C67F9B">
            <w:pPr>
              <w:pStyle w:val="TAC"/>
              <w:rPr>
                <w:del w:id="528" w:author="Mueller, Axel (Nokia - FR/Paris-Saclay)" w:date="2019-04-10T18:00:00Z"/>
              </w:rPr>
            </w:pPr>
            <w:del w:id="529" w:author="Mueller, Axel (Nokia - FR/Paris-Saclay)" w:date="2019-04-10T18:00:00Z">
              <w:r w:rsidRPr="00DC4968" w:rsidDel="00C67F9B">
                <w:delText>[13,22]</w:delText>
              </w:r>
            </w:del>
          </w:p>
        </w:tc>
      </w:tr>
      <w:tr w:rsidR="00C67F9B" w:rsidRPr="00DC4968" w:rsidDel="00C67F9B" w14:paraId="7E2A83F5" w14:textId="50DCE650" w:rsidTr="00C67F9B">
        <w:trPr>
          <w:trHeight w:val="105"/>
          <w:del w:id="53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1D8B5C8" w14:textId="4A9EA119" w:rsidR="00C67F9B" w:rsidRPr="00DC4968" w:rsidDel="00C67F9B" w:rsidRDefault="00C67F9B" w:rsidP="00C67F9B">
            <w:pPr>
              <w:pStyle w:val="TAC"/>
              <w:rPr>
                <w:del w:id="531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51C2B25D" w14:textId="429708F5" w:rsidR="00C67F9B" w:rsidRPr="00DC4968" w:rsidDel="00C67F9B" w:rsidRDefault="00C67F9B" w:rsidP="00C67F9B">
            <w:pPr>
              <w:pStyle w:val="TAC"/>
              <w:rPr>
                <w:del w:id="532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35418B87" w14:textId="373F86C8" w:rsidR="00C67F9B" w:rsidRPr="00DC4968" w:rsidDel="00C67F9B" w:rsidRDefault="00C67F9B" w:rsidP="00C67F9B">
            <w:pPr>
              <w:pStyle w:val="TAC"/>
              <w:rPr>
                <w:del w:id="533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E92898B" w14:textId="1B227017" w:rsidR="00C67F9B" w:rsidRPr="00DC4968" w:rsidDel="00C67F9B" w:rsidRDefault="00C67F9B" w:rsidP="00C67F9B">
            <w:pPr>
              <w:pStyle w:val="TAC"/>
              <w:rPr>
                <w:del w:id="53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6B3689F" w14:textId="1332D622" w:rsidR="00C67F9B" w:rsidRPr="00DC4968" w:rsidDel="00C67F9B" w:rsidRDefault="00C67F9B" w:rsidP="00C67F9B">
            <w:pPr>
              <w:pStyle w:val="TAC"/>
              <w:rPr>
                <w:del w:id="535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6BC16E68" w14:textId="5CA159AC" w:rsidR="00C67F9B" w:rsidRPr="00DC4968" w:rsidDel="00C67F9B" w:rsidRDefault="00C67F9B" w:rsidP="00C67F9B">
            <w:pPr>
              <w:pStyle w:val="TAC"/>
              <w:rPr>
                <w:del w:id="536" w:author="Mueller, Axel (Nokia - FR/Paris-Saclay)" w:date="2019-04-10T18:00:00Z"/>
              </w:rPr>
            </w:pPr>
            <w:del w:id="537" w:author="Mueller, Axel (Nokia - FR/Paris-Saclay)" w:date="2019-04-10T18:00:00Z">
              <w:r w:rsidRPr="00DC4968" w:rsidDel="00C67F9B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76B57308" w14:textId="7880F211" w:rsidR="00C67F9B" w:rsidRPr="00DC4968" w:rsidDel="00C67F9B" w:rsidRDefault="00C67F9B" w:rsidP="00C67F9B">
            <w:pPr>
              <w:pStyle w:val="TAC"/>
              <w:rPr>
                <w:del w:id="538" w:author="Mueller, Axel (Nokia - FR/Paris-Saclay)" w:date="2019-04-10T18:00:00Z"/>
              </w:rPr>
            </w:pPr>
            <w:del w:id="53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A0ADF70" w14:textId="1982FAD1" w:rsidR="00C67F9B" w:rsidRPr="00DC4968" w:rsidDel="00C67F9B" w:rsidRDefault="00C67F9B" w:rsidP="00C67F9B">
            <w:pPr>
              <w:pStyle w:val="TAC"/>
              <w:rPr>
                <w:del w:id="540" w:author="Mueller, Axel (Nokia - FR/Paris-Saclay)" w:date="2019-04-10T18:00:00Z"/>
              </w:rPr>
            </w:pPr>
            <w:del w:id="541" w:author="Mueller, Axel (Nokia - FR/Paris-Saclay)" w:date="2019-04-10T18:00:00Z">
              <w:r w:rsidRPr="00DC4968" w:rsidDel="00C67F9B">
                <w:delText>[13,45]</w:delText>
              </w:r>
            </w:del>
          </w:p>
        </w:tc>
      </w:tr>
      <w:tr w:rsidR="00C67F9B" w:rsidRPr="00DC4968" w:rsidDel="00C67F9B" w14:paraId="41BFD488" w14:textId="3FD9652D" w:rsidTr="00C67F9B">
        <w:trPr>
          <w:trHeight w:val="105"/>
          <w:del w:id="54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01537A7" w14:textId="457C625B" w:rsidR="00C67F9B" w:rsidRPr="00DC4968" w:rsidDel="00C67F9B" w:rsidRDefault="00C67F9B" w:rsidP="00C67F9B">
            <w:pPr>
              <w:pStyle w:val="TAC"/>
              <w:rPr>
                <w:del w:id="543" w:author="Mueller, Axel (Nokia - FR/Paris-Saclay)" w:date="2019-04-10T18:00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0904E002" w14:textId="60FD40F6" w:rsidR="00C67F9B" w:rsidRPr="00DC4968" w:rsidDel="00C67F9B" w:rsidRDefault="00C67F9B" w:rsidP="00C67F9B">
            <w:pPr>
              <w:pStyle w:val="TAC"/>
              <w:rPr>
                <w:del w:id="544" w:author="Mueller, Axel (Nokia - FR/Paris-Saclay)" w:date="2019-04-10T18:00:00Z"/>
              </w:rPr>
            </w:pPr>
            <w:del w:id="545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1B125424" w14:textId="3E7F05BE" w:rsidR="00C67F9B" w:rsidRPr="00DC4968" w:rsidDel="00C67F9B" w:rsidRDefault="00C67F9B" w:rsidP="00C67F9B">
            <w:pPr>
              <w:pStyle w:val="TAC"/>
              <w:rPr>
                <w:del w:id="546" w:author="Mueller, Axel (Nokia - FR/Paris-Saclay)" w:date="2019-04-10T18:00:00Z"/>
                <w:rFonts w:cs="Arial"/>
              </w:rPr>
            </w:pPr>
            <w:del w:id="54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932B163" w14:textId="2E38ED6D" w:rsidR="00C67F9B" w:rsidRPr="00DC4968" w:rsidDel="00C67F9B" w:rsidRDefault="00C67F9B" w:rsidP="00C67F9B">
            <w:pPr>
              <w:pStyle w:val="TAC"/>
              <w:rPr>
                <w:del w:id="548" w:author="Mueller, Axel (Nokia - FR/Paris-Saclay)" w:date="2019-04-10T18:00:00Z"/>
              </w:rPr>
            </w:pPr>
            <w:del w:id="549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CBE14F" w14:textId="6AADECC7" w:rsidR="00C67F9B" w:rsidRPr="00DC4968" w:rsidDel="00C67F9B" w:rsidRDefault="00C67F9B" w:rsidP="00C67F9B">
            <w:pPr>
              <w:pStyle w:val="TAC"/>
              <w:rPr>
                <w:del w:id="550" w:author="Mueller, Axel (Nokia - FR/Paris-Saclay)" w:date="2019-04-10T18:00:00Z"/>
              </w:rPr>
            </w:pPr>
            <w:del w:id="55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08F4BF8" w14:textId="0E2C6349" w:rsidR="00C67F9B" w:rsidRPr="00DC4968" w:rsidDel="00C67F9B" w:rsidRDefault="00C67F9B" w:rsidP="00C67F9B">
            <w:pPr>
              <w:pStyle w:val="TAC"/>
              <w:rPr>
                <w:del w:id="552" w:author="Mueller, Axel (Nokia - FR/Paris-Saclay)" w:date="2019-04-10T18:00:00Z"/>
              </w:rPr>
            </w:pPr>
            <w:del w:id="553" w:author="Mueller, Axel (Nokia - FR/Paris-Saclay)" w:date="2019-04-10T18:00:00Z">
              <w:r w:rsidRPr="00DC4968" w:rsidDel="00C67F9B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746252BD" w14:textId="36708B61" w:rsidR="00C67F9B" w:rsidRPr="00DC4968" w:rsidDel="00C67F9B" w:rsidRDefault="00C67F9B" w:rsidP="00C67F9B">
            <w:pPr>
              <w:pStyle w:val="TAC"/>
              <w:rPr>
                <w:del w:id="554" w:author="Mueller, Axel (Nokia - FR/Paris-Saclay)" w:date="2019-04-10T18:00:00Z"/>
              </w:rPr>
            </w:pPr>
            <w:del w:id="55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B0D2134" w14:textId="0FA81FD2" w:rsidR="00C67F9B" w:rsidRPr="00DC4968" w:rsidDel="00C67F9B" w:rsidRDefault="00C67F9B" w:rsidP="00C67F9B">
            <w:pPr>
              <w:pStyle w:val="TAC"/>
              <w:rPr>
                <w:del w:id="556" w:author="Mueller, Axel (Nokia - FR/Paris-Saclay)" w:date="2019-04-10T18:00:00Z"/>
              </w:rPr>
            </w:pPr>
            <w:del w:id="557" w:author="Mueller, Axel (Nokia - FR/Paris-Saclay)" w:date="2019-04-10T18:00:00Z">
              <w:r w:rsidRPr="00DC4968" w:rsidDel="00C67F9B">
                <w:delText>[-3,07]</w:delText>
              </w:r>
            </w:del>
          </w:p>
        </w:tc>
      </w:tr>
      <w:tr w:rsidR="00C67F9B" w:rsidRPr="00DC4968" w:rsidDel="00C67F9B" w14:paraId="037CC544" w14:textId="3D593D8E" w:rsidTr="00C67F9B">
        <w:trPr>
          <w:trHeight w:val="105"/>
          <w:del w:id="55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7493CFF" w14:textId="120B376F" w:rsidR="00C67F9B" w:rsidRPr="00DC4968" w:rsidDel="00C67F9B" w:rsidRDefault="00C67F9B" w:rsidP="00C67F9B">
            <w:pPr>
              <w:pStyle w:val="TAC"/>
              <w:rPr>
                <w:del w:id="559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4FB5E970" w14:textId="535A46C2" w:rsidR="00C67F9B" w:rsidRPr="00DC4968" w:rsidDel="00C67F9B" w:rsidRDefault="00C67F9B" w:rsidP="00C67F9B">
            <w:pPr>
              <w:pStyle w:val="TAC"/>
              <w:rPr>
                <w:del w:id="560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10C94F9F" w14:textId="49596B79" w:rsidR="00C67F9B" w:rsidRPr="00DC4968" w:rsidDel="00C67F9B" w:rsidRDefault="00C67F9B" w:rsidP="00C67F9B">
            <w:pPr>
              <w:pStyle w:val="TAC"/>
              <w:rPr>
                <w:del w:id="561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160049C0" w14:textId="067CE97C" w:rsidR="00C67F9B" w:rsidRPr="00DC4968" w:rsidDel="00C67F9B" w:rsidRDefault="00C67F9B" w:rsidP="00C67F9B">
            <w:pPr>
              <w:pStyle w:val="TAC"/>
              <w:rPr>
                <w:del w:id="56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41A0D10" w14:textId="0115FC70" w:rsidR="00C67F9B" w:rsidRPr="00DC4968" w:rsidDel="00C67F9B" w:rsidRDefault="00C67F9B" w:rsidP="00C67F9B">
            <w:pPr>
              <w:pStyle w:val="TAC"/>
              <w:rPr>
                <w:del w:id="563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1673EF23" w14:textId="6E1E4953" w:rsidR="00C67F9B" w:rsidRPr="00DC4968" w:rsidDel="00C67F9B" w:rsidRDefault="00C67F9B" w:rsidP="00C67F9B">
            <w:pPr>
              <w:pStyle w:val="TAC"/>
              <w:rPr>
                <w:del w:id="564" w:author="Mueller, Axel (Nokia - FR/Paris-Saclay)" w:date="2019-04-10T18:00:00Z"/>
              </w:rPr>
            </w:pPr>
            <w:del w:id="565" w:author="Mueller, Axel (Nokia - FR/Paris-Saclay)" w:date="2019-04-10T18:00:00Z">
              <w:r w:rsidRPr="00DC4968" w:rsidDel="00C67F9B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78A9E0C3" w14:textId="024B59BE" w:rsidR="00C67F9B" w:rsidRPr="00DC4968" w:rsidDel="00C67F9B" w:rsidRDefault="00C67F9B" w:rsidP="00C67F9B">
            <w:pPr>
              <w:pStyle w:val="TAC"/>
              <w:rPr>
                <w:del w:id="566" w:author="Mueller, Axel (Nokia - FR/Paris-Saclay)" w:date="2019-04-10T18:00:00Z"/>
              </w:rPr>
            </w:pPr>
            <w:del w:id="56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8208AE2" w14:textId="6C4F6817" w:rsidR="00C67F9B" w:rsidRPr="00DC4968" w:rsidDel="00C67F9B" w:rsidRDefault="00C67F9B" w:rsidP="00C67F9B">
            <w:pPr>
              <w:pStyle w:val="TAC"/>
              <w:rPr>
                <w:del w:id="568" w:author="Mueller, Axel (Nokia - FR/Paris-Saclay)" w:date="2019-04-10T18:00:00Z"/>
              </w:rPr>
            </w:pPr>
            <w:del w:id="569" w:author="Mueller, Axel (Nokia - FR/Paris-Saclay)" w:date="2019-04-10T18:00:00Z">
              <w:r w:rsidRPr="00DC4968" w:rsidDel="00C67F9B">
                <w:delText>[-5,84]</w:delText>
              </w:r>
            </w:del>
          </w:p>
        </w:tc>
      </w:tr>
      <w:tr w:rsidR="00C67F9B" w:rsidRPr="00DC4968" w:rsidDel="00C67F9B" w14:paraId="559E6423" w14:textId="42402173" w:rsidTr="00C67F9B">
        <w:trPr>
          <w:trHeight w:val="105"/>
          <w:del w:id="57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4A867EA" w14:textId="239B4C86" w:rsidR="00C67F9B" w:rsidRPr="00DC4968" w:rsidDel="00C67F9B" w:rsidRDefault="00C67F9B" w:rsidP="00C67F9B">
            <w:pPr>
              <w:pStyle w:val="TAC"/>
              <w:rPr>
                <w:del w:id="571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2BA76E46" w14:textId="17D385A7" w:rsidR="00C67F9B" w:rsidRPr="00DC4968" w:rsidDel="00C67F9B" w:rsidRDefault="00C67F9B" w:rsidP="00C67F9B">
            <w:pPr>
              <w:pStyle w:val="TAC"/>
              <w:rPr>
                <w:del w:id="572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13E4D58" w14:textId="2A8A9D68" w:rsidR="00C67F9B" w:rsidRPr="00DC4968" w:rsidDel="00C67F9B" w:rsidRDefault="00C67F9B" w:rsidP="00C67F9B">
            <w:pPr>
              <w:pStyle w:val="TAC"/>
              <w:rPr>
                <w:del w:id="573" w:author="Mueller, Axel (Nokia - FR/Paris-Saclay)" w:date="2019-04-10T18:00:00Z"/>
                <w:rFonts w:cs="Arial"/>
              </w:rPr>
            </w:pPr>
            <w:del w:id="57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5E2A019B" w14:textId="0D0D394C" w:rsidR="00C67F9B" w:rsidRPr="00DC4968" w:rsidDel="00C67F9B" w:rsidRDefault="00C67F9B" w:rsidP="00C67F9B">
            <w:pPr>
              <w:pStyle w:val="TAC"/>
              <w:rPr>
                <w:del w:id="575" w:author="Mueller, Axel (Nokia - FR/Paris-Saclay)" w:date="2019-04-10T18:00:00Z"/>
              </w:rPr>
            </w:pPr>
            <w:del w:id="576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C8C92F2" w14:textId="12DBD532" w:rsidR="00C67F9B" w:rsidRPr="00DC4968" w:rsidDel="00C67F9B" w:rsidRDefault="00C67F9B" w:rsidP="00C67F9B">
            <w:pPr>
              <w:pStyle w:val="TAC"/>
              <w:rPr>
                <w:del w:id="577" w:author="Mueller, Axel (Nokia - FR/Paris-Saclay)" w:date="2019-04-10T18:00:00Z"/>
              </w:rPr>
            </w:pPr>
            <w:del w:id="57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7EDF628" w14:textId="7A9BC135" w:rsidR="00C67F9B" w:rsidRPr="00DC4968" w:rsidDel="00C67F9B" w:rsidRDefault="00C67F9B" w:rsidP="00C67F9B">
            <w:pPr>
              <w:pStyle w:val="TAC"/>
              <w:rPr>
                <w:del w:id="579" w:author="Mueller, Axel (Nokia - FR/Paris-Saclay)" w:date="2019-04-10T18:00:00Z"/>
              </w:rPr>
            </w:pPr>
            <w:del w:id="580" w:author="Mueller, Axel (Nokia - FR/Paris-Saclay)" w:date="2019-04-10T18:00:00Z">
              <w:r w:rsidRPr="00DC4968" w:rsidDel="00C67F9B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4F08FE66" w14:textId="4CD1C110" w:rsidR="00C67F9B" w:rsidRPr="00DC4968" w:rsidDel="00C67F9B" w:rsidRDefault="00C67F9B" w:rsidP="00C67F9B">
            <w:pPr>
              <w:pStyle w:val="TAC"/>
              <w:rPr>
                <w:del w:id="581" w:author="Mueller, Axel (Nokia - FR/Paris-Saclay)" w:date="2019-04-10T18:00:00Z"/>
              </w:rPr>
            </w:pPr>
            <w:del w:id="58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7146CCB" w14:textId="5EFD9B6A" w:rsidR="00C67F9B" w:rsidRPr="00DC4968" w:rsidDel="00C67F9B" w:rsidRDefault="00C67F9B" w:rsidP="00C67F9B">
            <w:pPr>
              <w:pStyle w:val="TAC"/>
              <w:rPr>
                <w:del w:id="583" w:author="Mueller, Axel (Nokia - FR/Paris-Saclay)" w:date="2019-04-10T18:00:00Z"/>
              </w:rPr>
            </w:pPr>
            <w:del w:id="584" w:author="Mueller, Axel (Nokia - FR/Paris-Saclay)" w:date="2019-04-10T18:00:00Z">
              <w:r w:rsidRPr="00DC4968" w:rsidDel="00C67F9B">
                <w:delText>[7,74]</w:delText>
              </w:r>
            </w:del>
          </w:p>
        </w:tc>
      </w:tr>
      <w:tr w:rsidR="00C67F9B" w:rsidRPr="00DC4968" w:rsidDel="00C67F9B" w14:paraId="34F9C415" w14:textId="77C58204" w:rsidTr="00C67F9B">
        <w:trPr>
          <w:trHeight w:val="105"/>
          <w:del w:id="58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8747BFD" w14:textId="315020DB" w:rsidR="00C67F9B" w:rsidRPr="00DC4968" w:rsidDel="00C67F9B" w:rsidRDefault="00C67F9B" w:rsidP="00C67F9B">
            <w:pPr>
              <w:pStyle w:val="TAC"/>
              <w:rPr>
                <w:del w:id="586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67C57A9D" w14:textId="6A09307F" w:rsidR="00C67F9B" w:rsidRPr="00DC4968" w:rsidDel="00C67F9B" w:rsidRDefault="00C67F9B" w:rsidP="00C67F9B">
            <w:pPr>
              <w:pStyle w:val="TAC"/>
              <w:rPr>
                <w:del w:id="587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1DFDD3D8" w14:textId="7D966827" w:rsidR="00C67F9B" w:rsidRPr="00DC4968" w:rsidDel="00C67F9B" w:rsidRDefault="00C67F9B" w:rsidP="00C67F9B">
            <w:pPr>
              <w:pStyle w:val="TAC"/>
              <w:rPr>
                <w:del w:id="588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DB4D425" w14:textId="0E268F37" w:rsidR="00C67F9B" w:rsidRPr="00DC4968" w:rsidDel="00C67F9B" w:rsidRDefault="00C67F9B" w:rsidP="00C67F9B">
            <w:pPr>
              <w:pStyle w:val="TAC"/>
              <w:rPr>
                <w:del w:id="58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D3B5EA5" w14:textId="7850EBF2" w:rsidR="00C67F9B" w:rsidRPr="00DC4968" w:rsidDel="00C67F9B" w:rsidRDefault="00C67F9B" w:rsidP="00C67F9B">
            <w:pPr>
              <w:pStyle w:val="TAC"/>
              <w:rPr>
                <w:del w:id="590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39AA9331" w14:textId="55CEAAF4" w:rsidR="00C67F9B" w:rsidRPr="00DC4968" w:rsidDel="00C67F9B" w:rsidRDefault="00C67F9B" w:rsidP="00C67F9B">
            <w:pPr>
              <w:pStyle w:val="TAC"/>
              <w:rPr>
                <w:del w:id="591" w:author="Mueller, Axel (Nokia - FR/Paris-Saclay)" w:date="2019-04-10T18:00:00Z"/>
              </w:rPr>
            </w:pPr>
            <w:del w:id="592" w:author="Mueller, Axel (Nokia - FR/Paris-Saclay)" w:date="2019-04-10T18:00:00Z">
              <w:r w:rsidRPr="00DC4968" w:rsidDel="00C67F9B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5FDDA1EE" w14:textId="1ACAD9E7" w:rsidR="00C67F9B" w:rsidRPr="00DC4968" w:rsidDel="00C67F9B" w:rsidRDefault="00C67F9B" w:rsidP="00C67F9B">
            <w:pPr>
              <w:pStyle w:val="TAC"/>
              <w:rPr>
                <w:del w:id="593" w:author="Mueller, Axel (Nokia - FR/Paris-Saclay)" w:date="2019-04-10T18:00:00Z"/>
              </w:rPr>
            </w:pPr>
            <w:del w:id="59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49A0D36" w14:textId="338105BA" w:rsidR="00C67F9B" w:rsidRPr="00DC4968" w:rsidDel="00C67F9B" w:rsidRDefault="00C67F9B" w:rsidP="00C67F9B">
            <w:pPr>
              <w:pStyle w:val="TAC"/>
              <w:rPr>
                <w:del w:id="595" w:author="Mueller, Axel (Nokia - FR/Paris-Saclay)" w:date="2019-04-10T18:00:00Z"/>
              </w:rPr>
            </w:pPr>
            <w:del w:id="596" w:author="Mueller, Axel (Nokia - FR/Paris-Saclay)" w:date="2019-04-10T18:00:00Z">
              <w:r w:rsidRPr="00DC4968" w:rsidDel="00C67F9B">
                <w:delText>[6,58]</w:delText>
              </w:r>
            </w:del>
          </w:p>
        </w:tc>
      </w:tr>
      <w:tr w:rsidR="00C67F9B" w:rsidRPr="00DC4968" w:rsidDel="00C67F9B" w14:paraId="63BDD26C" w14:textId="25CB988D" w:rsidTr="00C67F9B">
        <w:trPr>
          <w:trHeight w:val="105"/>
          <w:del w:id="59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CE42FF2" w14:textId="6F19BE4C" w:rsidR="00C67F9B" w:rsidRPr="00DC4968" w:rsidDel="00C67F9B" w:rsidRDefault="00C67F9B" w:rsidP="00C67F9B">
            <w:pPr>
              <w:pStyle w:val="TAC"/>
              <w:rPr>
                <w:del w:id="598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09103A59" w14:textId="49A66AB6" w:rsidR="00C67F9B" w:rsidRPr="00DC4968" w:rsidDel="00C67F9B" w:rsidRDefault="00C67F9B" w:rsidP="00C67F9B">
            <w:pPr>
              <w:pStyle w:val="TAC"/>
              <w:rPr>
                <w:del w:id="599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4E9B1D4E" w14:textId="331C07BF" w:rsidR="00C67F9B" w:rsidRPr="00DC4968" w:rsidDel="00C67F9B" w:rsidRDefault="00C67F9B" w:rsidP="00C67F9B">
            <w:pPr>
              <w:pStyle w:val="TAC"/>
              <w:rPr>
                <w:del w:id="600" w:author="Mueller, Axel (Nokia - FR/Paris-Saclay)" w:date="2019-04-10T18:00:00Z"/>
                <w:rFonts w:cs="Arial"/>
              </w:rPr>
            </w:pPr>
            <w:del w:id="60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FC02349" w14:textId="68ECA4D0" w:rsidR="00C67F9B" w:rsidRPr="00DC4968" w:rsidDel="00C67F9B" w:rsidRDefault="00C67F9B" w:rsidP="00C67F9B">
            <w:pPr>
              <w:pStyle w:val="TAC"/>
              <w:rPr>
                <w:del w:id="602" w:author="Mueller, Axel (Nokia - FR/Paris-Saclay)" w:date="2019-04-10T18:00:00Z"/>
              </w:rPr>
            </w:pPr>
            <w:del w:id="603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9167B36" w14:textId="770EE6B2" w:rsidR="00C67F9B" w:rsidRPr="00DC4968" w:rsidDel="00C67F9B" w:rsidRDefault="00C67F9B" w:rsidP="00C67F9B">
            <w:pPr>
              <w:pStyle w:val="TAC"/>
              <w:rPr>
                <w:del w:id="604" w:author="Mueller, Axel (Nokia - FR/Paris-Saclay)" w:date="2019-04-10T18:00:00Z"/>
              </w:rPr>
            </w:pPr>
            <w:del w:id="60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E81C2B2" w14:textId="71CDFABD" w:rsidR="00C67F9B" w:rsidRPr="00DC4968" w:rsidDel="00C67F9B" w:rsidRDefault="00C67F9B" w:rsidP="00C67F9B">
            <w:pPr>
              <w:pStyle w:val="TAC"/>
              <w:rPr>
                <w:del w:id="606" w:author="Mueller, Axel (Nokia - FR/Paris-Saclay)" w:date="2019-04-10T18:00:00Z"/>
              </w:rPr>
            </w:pPr>
            <w:del w:id="607" w:author="Mueller, Axel (Nokia - FR/Paris-Saclay)" w:date="2019-04-10T18:00:00Z">
              <w:r w:rsidRPr="00DC4968" w:rsidDel="00C67F9B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03171F14" w14:textId="0BFBB761" w:rsidR="00C67F9B" w:rsidRPr="00DC4968" w:rsidDel="00C67F9B" w:rsidRDefault="00C67F9B" w:rsidP="00C67F9B">
            <w:pPr>
              <w:pStyle w:val="TAC"/>
              <w:rPr>
                <w:del w:id="608" w:author="Mueller, Axel (Nokia - FR/Paris-Saclay)" w:date="2019-04-10T18:00:00Z"/>
              </w:rPr>
            </w:pPr>
            <w:del w:id="60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90FF1D9" w14:textId="48C0C17C" w:rsidR="00C67F9B" w:rsidRPr="00DC4968" w:rsidDel="00C67F9B" w:rsidRDefault="00C67F9B" w:rsidP="00C67F9B">
            <w:pPr>
              <w:pStyle w:val="TAC"/>
              <w:rPr>
                <w:del w:id="610" w:author="Mueller, Axel (Nokia - FR/Paris-Saclay)" w:date="2019-04-10T18:00:00Z"/>
              </w:rPr>
            </w:pPr>
            <w:del w:id="611" w:author="Mueller, Axel (Nokia - FR/Paris-Saclay)" w:date="2019-04-10T18:00:00Z">
              <w:r w:rsidRPr="00DC4968" w:rsidDel="00C67F9B">
                <w:delText>[9,31]</w:delText>
              </w:r>
            </w:del>
          </w:p>
        </w:tc>
      </w:tr>
      <w:tr w:rsidR="00C67F9B" w:rsidRPr="00DC4968" w:rsidDel="00C67F9B" w14:paraId="563BEF61" w14:textId="2E1A490F" w:rsidTr="00C67F9B">
        <w:trPr>
          <w:trHeight w:val="105"/>
          <w:del w:id="61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43E59BF" w14:textId="0EA81F49" w:rsidR="00C67F9B" w:rsidRPr="00DC4968" w:rsidDel="00C67F9B" w:rsidRDefault="00C67F9B" w:rsidP="00C67F9B">
            <w:pPr>
              <w:pStyle w:val="TAC"/>
              <w:rPr>
                <w:del w:id="613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6705A610" w14:textId="62C4E0A0" w:rsidR="00C67F9B" w:rsidRPr="00DC4968" w:rsidDel="00C67F9B" w:rsidRDefault="00C67F9B" w:rsidP="00C67F9B">
            <w:pPr>
              <w:pStyle w:val="TAC"/>
              <w:rPr>
                <w:del w:id="614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5EC09E0F" w14:textId="35EA414D" w:rsidR="00C67F9B" w:rsidRPr="00DC4968" w:rsidDel="00C67F9B" w:rsidRDefault="00C67F9B" w:rsidP="00C67F9B">
            <w:pPr>
              <w:pStyle w:val="TAC"/>
              <w:rPr>
                <w:del w:id="615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1E7C9505" w14:textId="76D80561" w:rsidR="00C67F9B" w:rsidRPr="00DC4968" w:rsidDel="00C67F9B" w:rsidRDefault="00C67F9B" w:rsidP="00C67F9B">
            <w:pPr>
              <w:pStyle w:val="TAC"/>
              <w:rPr>
                <w:del w:id="61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C6DA60D" w14:textId="58535558" w:rsidR="00C67F9B" w:rsidRPr="00DC4968" w:rsidDel="00C67F9B" w:rsidRDefault="00C67F9B" w:rsidP="00C67F9B">
            <w:pPr>
              <w:pStyle w:val="TAC"/>
              <w:rPr>
                <w:del w:id="617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05881446" w14:textId="1DA9BBE8" w:rsidR="00C67F9B" w:rsidRPr="00DC4968" w:rsidDel="00C67F9B" w:rsidRDefault="00C67F9B" w:rsidP="00C67F9B">
            <w:pPr>
              <w:pStyle w:val="TAC"/>
              <w:rPr>
                <w:del w:id="618" w:author="Mueller, Axel (Nokia - FR/Paris-Saclay)" w:date="2019-04-10T18:00:00Z"/>
              </w:rPr>
            </w:pPr>
            <w:del w:id="619" w:author="Mueller, Axel (Nokia - FR/Paris-Saclay)" w:date="2019-04-10T18:00:00Z">
              <w:r w:rsidRPr="00DC4968" w:rsidDel="00C67F9B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507E62D9" w14:textId="24F7B711" w:rsidR="00C67F9B" w:rsidRPr="00DC4968" w:rsidDel="00C67F9B" w:rsidRDefault="00C67F9B" w:rsidP="00C67F9B">
            <w:pPr>
              <w:pStyle w:val="TAC"/>
              <w:rPr>
                <w:del w:id="620" w:author="Mueller, Axel (Nokia - FR/Paris-Saclay)" w:date="2019-04-10T18:00:00Z"/>
              </w:rPr>
            </w:pPr>
            <w:del w:id="62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BA2F920" w14:textId="250AE5B0" w:rsidR="00C67F9B" w:rsidRPr="00DC4968" w:rsidDel="00C67F9B" w:rsidRDefault="00C67F9B" w:rsidP="00C67F9B">
            <w:pPr>
              <w:pStyle w:val="TAC"/>
              <w:rPr>
                <w:del w:id="622" w:author="Mueller, Axel (Nokia - FR/Paris-Saclay)" w:date="2019-04-10T18:00:00Z"/>
              </w:rPr>
            </w:pPr>
            <w:del w:id="623" w:author="Mueller, Axel (Nokia - FR/Paris-Saclay)" w:date="2019-04-10T18:00:00Z">
              <w:r w:rsidRPr="00DC4968" w:rsidDel="00C67F9B">
                <w:delText>[9,37]</w:delText>
              </w:r>
            </w:del>
          </w:p>
        </w:tc>
      </w:tr>
      <w:tr w:rsidR="00C67F9B" w:rsidRPr="00DC4968" w:rsidDel="00C67F9B" w14:paraId="46677734" w14:textId="6CE6E743" w:rsidTr="00C67F9B">
        <w:trPr>
          <w:trHeight w:val="105"/>
          <w:del w:id="62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45B4344" w14:textId="4171A029" w:rsidR="00C67F9B" w:rsidRPr="00DC4968" w:rsidDel="00C67F9B" w:rsidRDefault="00C67F9B" w:rsidP="00C67F9B">
            <w:pPr>
              <w:pStyle w:val="TAC"/>
              <w:rPr>
                <w:del w:id="625" w:author="Mueller, Axel (Nokia - FR/Paris-Saclay)" w:date="2019-04-10T18:00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4C30582D" w14:textId="69FCCE3D" w:rsidR="00C67F9B" w:rsidRPr="00DC4968" w:rsidDel="00C67F9B" w:rsidRDefault="00C67F9B" w:rsidP="00C67F9B">
            <w:pPr>
              <w:pStyle w:val="TAC"/>
              <w:rPr>
                <w:del w:id="626" w:author="Mueller, Axel (Nokia - FR/Paris-Saclay)" w:date="2019-04-10T18:00:00Z"/>
              </w:rPr>
            </w:pPr>
            <w:del w:id="627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75B39355" w14:textId="48BB5756" w:rsidR="00C67F9B" w:rsidRPr="00DC4968" w:rsidDel="00C67F9B" w:rsidRDefault="00C67F9B" w:rsidP="00C67F9B">
            <w:pPr>
              <w:pStyle w:val="TAC"/>
              <w:rPr>
                <w:del w:id="628" w:author="Mueller, Axel (Nokia - FR/Paris-Saclay)" w:date="2019-04-10T18:00:00Z"/>
                <w:rFonts w:cs="Arial"/>
              </w:rPr>
            </w:pPr>
            <w:del w:id="62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05280DAE" w14:textId="1A006156" w:rsidR="00C67F9B" w:rsidRPr="00DC4968" w:rsidDel="00C67F9B" w:rsidRDefault="00C67F9B" w:rsidP="00C67F9B">
            <w:pPr>
              <w:pStyle w:val="TAC"/>
              <w:rPr>
                <w:del w:id="630" w:author="Mueller, Axel (Nokia - FR/Paris-Saclay)" w:date="2019-04-10T18:00:00Z"/>
              </w:rPr>
            </w:pPr>
            <w:del w:id="631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CA191F7" w14:textId="52DA31E9" w:rsidR="00C67F9B" w:rsidRPr="00DC4968" w:rsidDel="00C67F9B" w:rsidRDefault="00C67F9B" w:rsidP="00C67F9B">
            <w:pPr>
              <w:pStyle w:val="TAC"/>
              <w:rPr>
                <w:del w:id="632" w:author="Mueller, Axel (Nokia - FR/Paris-Saclay)" w:date="2019-04-10T18:00:00Z"/>
              </w:rPr>
            </w:pPr>
            <w:del w:id="63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0D69B50F" w14:textId="43712657" w:rsidR="00C67F9B" w:rsidRPr="00DC4968" w:rsidDel="00C67F9B" w:rsidRDefault="00C67F9B" w:rsidP="00C67F9B">
            <w:pPr>
              <w:pStyle w:val="TAC"/>
              <w:rPr>
                <w:del w:id="634" w:author="Mueller, Axel (Nokia - FR/Paris-Saclay)" w:date="2019-04-10T18:00:00Z"/>
              </w:rPr>
            </w:pPr>
            <w:del w:id="635" w:author="Mueller, Axel (Nokia - FR/Paris-Saclay)" w:date="2019-04-10T18:00:00Z">
              <w:r w:rsidRPr="00DC4968" w:rsidDel="00C67F9B">
                <w:rPr>
                  <w:lang w:eastAsia="zh-CN"/>
                </w:rPr>
                <w:delText>G-FR1-A3-2</w:delText>
              </w:r>
            </w:del>
          </w:p>
        </w:tc>
        <w:tc>
          <w:tcPr>
            <w:tcW w:w="1366" w:type="dxa"/>
            <w:vAlign w:val="center"/>
          </w:tcPr>
          <w:p w14:paraId="2B53AB89" w14:textId="24BCD5D3" w:rsidR="00C67F9B" w:rsidRPr="00DC4968" w:rsidDel="00C67F9B" w:rsidRDefault="00C67F9B" w:rsidP="00C67F9B">
            <w:pPr>
              <w:pStyle w:val="TAC"/>
              <w:rPr>
                <w:del w:id="636" w:author="Mueller, Axel (Nokia - FR/Paris-Saclay)" w:date="2019-04-10T18:00:00Z"/>
              </w:rPr>
            </w:pPr>
            <w:del w:id="63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3E86B41" w14:textId="3FC11246" w:rsidR="00C67F9B" w:rsidRPr="00DC4968" w:rsidDel="00C67F9B" w:rsidRDefault="00C67F9B" w:rsidP="00C67F9B">
            <w:pPr>
              <w:pStyle w:val="TAC"/>
              <w:rPr>
                <w:del w:id="638" w:author="Mueller, Axel (Nokia - FR/Paris-Saclay)" w:date="2019-04-10T18:00:00Z"/>
              </w:rPr>
            </w:pPr>
            <w:del w:id="639" w:author="Mueller, Axel (Nokia - FR/Paris-Saclay)" w:date="2019-04-10T18:00:00Z">
              <w:r w:rsidRPr="00DC4968" w:rsidDel="00C67F9B">
                <w:delText>[-6,51]</w:delText>
              </w:r>
            </w:del>
          </w:p>
        </w:tc>
      </w:tr>
      <w:tr w:rsidR="00C67F9B" w:rsidRPr="00DC4968" w:rsidDel="00C67F9B" w14:paraId="36568DE2" w14:textId="22832B93" w:rsidTr="00C67F9B">
        <w:trPr>
          <w:trHeight w:val="105"/>
          <w:del w:id="64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A54D086" w14:textId="7142DB64" w:rsidR="00C67F9B" w:rsidRPr="00DC4968" w:rsidDel="00C67F9B" w:rsidRDefault="00C67F9B" w:rsidP="00C67F9B">
            <w:pPr>
              <w:pStyle w:val="TAC"/>
              <w:rPr>
                <w:del w:id="641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72D054DB" w14:textId="2CE77474" w:rsidR="00C67F9B" w:rsidRPr="00DC4968" w:rsidDel="00C67F9B" w:rsidRDefault="00C67F9B" w:rsidP="00C67F9B">
            <w:pPr>
              <w:pStyle w:val="TAC"/>
              <w:rPr>
                <w:del w:id="642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3D544DE5" w14:textId="466B59FC" w:rsidR="00C67F9B" w:rsidRPr="00DC4968" w:rsidDel="00C67F9B" w:rsidRDefault="00C67F9B" w:rsidP="00C67F9B">
            <w:pPr>
              <w:pStyle w:val="TAC"/>
              <w:rPr>
                <w:del w:id="643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663D193D" w14:textId="1F67FC34" w:rsidR="00C67F9B" w:rsidRPr="00DC4968" w:rsidDel="00C67F9B" w:rsidRDefault="00C67F9B" w:rsidP="00C67F9B">
            <w:pPr>
              <w:pStyle w:val="TAC"/>
              <w:rPr>
                <w:del w:id="64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0FE2B33" w14:textId="734320B1" w:rsidR="00C67F9B" w:rsidRPr="00DC4968" w:rsidDel="00C67F9B" w:rsidRDefault="00C67F9B" w:rsidP="00C67F9B">
            <w:pPr>
              <w:pStyle w:val="TAC"/>
              <w:rPr>
                <w:del w:id="645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41CC2EE6" w14:textId="44385A19" w:rsidR="00C67F9B" w:rsidRPr="00DC4968" w:rsidDel="00C67F9B" w:rsidRDefault="00C67F9B" w:rsidP="00C67F9B">
            <w:pPr>
              <w:pStyle w:val="TAC"/>
              <w:rPr>
                <w:del w:id="646" w:author="Mueller, Axel (Nokia - FR/Paris-Saclay)" w:date="2019-04-10T18:00:00Z"/>
              </w:rPr>
            </w:pPr>
            <w:del w:id="647" w:author="Mueller, Axel (Nokia - FR/Paris-Saclay)" w:date="2019-04-10T18:00:00Z">
              <w:r w:rsidRPr="00DC4968" w:rsidDel="00C67F9B">
                <w:rPr>
                  <w:lang w:eastAsia="zh-CN"/>
                </w:rPr>
                <w:delText>G-FR1-A3-9</w:delText>
              </w:r>
            </w:del>
          </w:p>
        </w:tc>
        <w:tc>
          <w:tcPr>
            <w:tcW w:w="1366" w:type="dxa"/>
            <w:vAlign w:val="center"/>
          </w:tcPr>
          <w:p w14:paraId="5130128F" w14:textId="35392B46" w:rsidR="00C67F9B" w:rsidRPr="00DC4968" w:rsidDel="00C67F9B" w:rsidRDefault="00C67F9B" w:rsidP="00C67F9B">
            <w:pPr>
              <w:pStyle w:val="TAC"/>
              <w:rPr>
                <w:del w:id="648" w:author="Mueller, Axel (Nokia - FR/Paris-Saclay)" w:date="2019-04-10T18:00:00Z"/>
              </w:rPr>
            </w:pPr>
            <w:del w:id="64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C44CC18" w14:textId="7A1569A7" w:rsidR="00C67F9B" w:rsidRPr="00DC4968" w:rsidDel="00C67F9B" w:rsidRDefault="00C67F9B" w:rsidP="00C67F9B">
            <w:pPr>
              <w:pStyle w:val="TAC"/>
              <w:rPr>
                <w:del w:id="650" w:author="Mueller, Axel (Nokia - FR/Paris-Saclay)" w:date="2019-04-10T18:00:00Z"/>
              </w:rPr>
            </w:pPr>
            <w:del w:id="651" w:author="Mueller, Axel (Nokia - FR/Paris-Saclay)" w:date="2019-04-10T18:00:00Z">
              <w:r w:rsidRPr="00DC4968" w:rsidDel="00C67F9B">
                <w:delText>[-8,71]</w:delText>
              </w:r>
            </w:del>
          </w:p>
        </w:tc>
      </w:tr>
      <w:tr w:rsidR="00C67F9B" w:rsidRPr="00DC4968" w:rsidDel="00C67F9B" w14:paraId="3AB48818" w14:textId="0D5BB777" w:rsidTr="00C67F9B">
        <w:trPr>
          <w:trHeight w:val="105"/>
          <w:del w:id="65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18DF6C9" w14:textId="1D2B5C47" w:rsidR="00C67F9B" w:rsidRPr="00DC4968" w:rsidDel="00C67F9B" w:rsidRDefault="00C67F9B" w:rsidP="00C67F9B">
            <w:pPr>
              <w:pStyle w:val="TAC"/>
              <w:rPr>
                <w:del w:id="653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2E415523" w14:textId="237FDA46" w:rsidR="00C67F9B" w:rsidRPr="00DC4968" w:rsidDel="00C67F9B" w:rsidRDefault="00C67F9B" w:rsidP="00C67F9B">
            <w:pPr>
              <w:pStyle w:val="TAC"/>
              <w:rPr>
                <w:del w:id="654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1B6BEA92" w14:textId="503ACB7C" w:rsidR="00C67F9B" w:rsidRPr="00DC4968" w:rsidDel="00C67F9B" w:rsidRDefault="00C67F9B" w:rsidP="00C67F9B">
            <w:pPr>
              <w:pStyle w:val="TAC"/>
              <w:rPr>
                <w:del w:id="655" w:author="Mueller, Axel (Nokia - FR/Paris-Saclay)" w:date="2019-04-10T18:00:00Z"/>
                <w:rFonts w:cs="Arial"/>
              </w:rPr>
            </w:pPr>
            <w:del w:id="65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1612A820" w14:textId="7935C34F" w:rsidR="00C67F9B" w:rsidRPr="00DC4968" w:rsidDel="00C67F9B" w:rsidRDefault="00C67F9B" w:rsidP="00C67F9B">
            <w:pPr>
              <w:pStyle w:val="TAC"/>
              <w:rPr>
                <w:del w:id="657" w:author="Mueller, Axel (Nokia - FR/Paris-Saclay)" w:date="2019-04-10T18:00:00Z"/>
              </w:rPr>
            </w:pPr>
            <w:del w:id="658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4C8993B" w14:textId="7AB65937" w:rsidR="00C67F9B" w:rsidRPr="00DC4968" w:rsidDel="00C67F9B" w:rsidRDefault="00C67F9B" w:rsidP="00C67F9B">
            <w:pPr>
              <w:pStyle w:val="TAC"/>
              <w:rPr>
                <w:del w:id="659" w:author="Mueller, Axel (Nokia - FR/Paris-Saclay)" w:date="2019-04-10T18:00:00Z"/>
              </w:rPr>
            </w:pPr>
            <w:del w:id="66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EAB62D1" w14:textId="786A6932" w:rsidR="00C67F9B" w:rsidRPr="00DC4968" w:rsidDel="00C67F9B" w:rsidRDefault="00C67F9B" w:rsidP="00C67F9B">
            <w:pPr>
              <w:pStyle w:val="TAC"/>
              <w:rPr>
                <w:del w:id="661" w:author="Mueller, Axel (Nokia - FR/Paris-Saclay)" w:date="2019-04-10T18:00:00Z"/>
              </w:rPr>
            </w:pPr>
            <w:del w:id="662" w:author="Mueller, Axel (Nokia - FR/Paris-Saclay)" w:date="2019-04-10T18:00:00Z">
              <w:r w:rsidRPr="00DC4968" w:rsidDel="00C67F9B">
                <w:rPr>
                  <w:lang w:eastAsia="zh-CN"/>
                </w:rPr>
                <w:delText>G-FR1-A4-2</w:delText>
              </w:r>
            </w:del>
          </w:p>
        </w:tc>
        <w:tc>
          <w:tcPr>
            <w:tcW w:w="1366" w:type="dxa"/>
            <w:vAlign w:val="center"/>
          </w:tcPr>
          <w:p w14:paraId="0FFAEBD5" w14:textId="6CEACF22" w:rsidR="00C67F9B" w:rsidRPr="00DC4968" w:rsidDel="00C67F9B" w:rsidRDefault="00C67F9B" w:rsidP="00C67F9B">
            <w:pPr>
              <w:pStyle w:val="TAC"/>
              <w:rPr>
                <w:del w:id="663" w:author="Mueller, Axel (Nokia - FR/Paris-Saclay)" w:date="2019-04-10T18:00:00Z"/>
              </w:rPr>
            </w:pPr>
            <w:del w:id="66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8360041" w14:textId="6F2F8705" w:rsidR="00C67F9B" w:rsidRPr="00DC4968" w:rsidDel="00C67F9B" w:rsidRDefault="00C67F9B" w:rsidP="00C67F9B">
            <w:pPr>
              <w:pStyle w:val="TAC"/>
              <w:rPr>
                <w:del w:id="665" w:author="Mueller, Axel (Nokia - FR/Paris-Saclay)" w:date="2019-04-10T18:00:00Z"/>
              </w:rPr>
            </w:pPr>
            <w:del w:id="666" w:author="Mueller, Axel (Nokia - FR/Paris-Saclay)" w:date="2019-04-10T18:00:00Z">
              <w:r w:rsidRPr="00DC4968" w:rsidDel="00C67F9B">
                <w:delText>[3,79]</w:delText>
              </w:r>
            </w:del>
          </w:p>
        </w:tc>
      </w:tr>
      <w:tr w:rsidR="00C67F9B" w:rsidRPr="00DC4968" w:rsidDel="00C67F9B" w14:paraId="4B7EBB0F" w14:textId="494B7D70" w:rsidTr="00C67F9B">
        <w:trPr>
          <w:trHeight w:val="105"/>
          <w:del w:id="66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AD5C953" w14:textId="129A1265" w:rsidR="00C67F9B" w:rsidRPr="00DC4968" w:rsidDel="00C67F9B" w:rsidRDefault="00C67F9B" w:rsidP="00C67F9B">
            <w:pPr>
              <w:pStyle w:val="TAC"/>
              <w:rPr>
                <w:del w:id="668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36994F5E" w14:textId="3BC06F14" w:rsidR="00C67F9B" w:rsidRPr="00DC4968" w:rsidDel="00C67F9B" w:rsidRDefault="00C67F9B" w:rsidP="00C67F9B">
            <w:pPr>
              <w:pStyle w:val="TAC"/>
              <w:rPr>
                <w:del w:id="669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3286974D" w14:textId="6072298E" w:rsidR="00C67F9B" w:rsidRPr="00DC4968" w:rsidDel="00C67F9B" w:rsidRDefault="00C67F9B" w:rsidP="00C67F9B">
            <w:pPr>
              <w:pStyle w:val="TAC"/>
              <w:rPr>
                <w:del w:id="670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706729C1" w14:textId="16B11DE1" w:rsidR="00C67F9B" w:rsidRPr="00DC4968" w:rsidDel="00C67F9B" w:rsidRDefault="00C67F9B" w:rsidP="00C67F9B">
            <w:pPr>
              <w:pStyle w:val="TAC"/>
              <w:rPr>
                <w:del w:id="67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0B9C793" w14:textId="23D40CCB" w:rsidR="00C67F9B" w:rsidRPr="00DC4968" w:rsidDel="00C67F9B" w:rsidRDefault="00C67F9B" w:rsidP="00C67F9B">
            <w:pPr>
              <w:pStyle w:val="TAC"/>
              <w:rPr>
                <w:del w:id="672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322A32FC" w14:textId="04CC9333" w:rsidR="00C67F9B" w:rsidRPr="00DC4968" w:rsidDel="00C67F9B" w:rsidRDefault="00C67F9B" w:rsidP="00C67F9B">
            <w:pPr>
              <w:pStyle w:val="TAC"/>
              <w:rPr>
                <w:del w:id="673" w:author="Mueller, Axel (Nokia - FR/Paris-Saclay)" w:date="2019-04-10T18:00:00Z"/>
              </w:rPr>
            </w:pPr>
            <w:del w:id="674" w:author="Mueller, Axel (Nokia - FR/Paris-Saclay)" w:date="2019-04-10T18:00:00Z">
              <w:r w:rsidRPr="00DC4968" w:rsidDel="00C67F9B">
                <w:rPr>
                  <w:lang w:eastAsia="zh-CN"/>
                </w:rPr>
                <w:delText>G-FR1-A4-9</w:delText>
              </w:r>
            </w:del>
          </w:p>
        </w:tc>
        <w:tc>
          <w:tcPr>
            <w:tcW w:w="1366" w:type="dxa"/>
            <w:vAlign w:val="center"/>
          </w:tcPr>
          <w:p w14:paraId="17F2CC8F" w14:textId="7014C1A1" w:rsidR="00C67F9B" w:rsidRPr="00DC4968" w:rsidDel="00C67F9B" w:rsidRDefault="00C67F9B" w:rsidP="00C67F9B">
            <w:pPr>
              <w:pStyle w:val="TAC"/>
              <w:rPr>
                <w:del w:id="675" w:author="Mueller, Axel (Nokia - FR/Paris-Saclay)" w:date="2019-04-10T18:00:00Z"/>
              </w:rPr>
            </w:pPr>
            <w:del w:id="67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89E49B6" w14:textId="491BC46E" w:rsidR="00C67F9B" w:rsidRPr="00DC4968" w:rsidDel="00C67F9B" w:rsidRDefault="00C67F9B" w:rsidP="00C67F9B">
            <w:pPr>
              <w:pStyle w:val="TAC"/>
              <w:rPr>
                <w:del w:id="677" w:author="Mueller, Axel (Nokia - FR/Paris-Saclay)" w:date="2019-04-10T18:00:00Z"/>
              </w:rPr>
            </w:pPr>
            <w:del w:id="678" w:author="Mueller, Axel (Nokia - FR/Paris-Saclay)" w:date="2019-04-10T18:00:00Z">
              <w:r w:rsidRPr="00DC4968" w:rsidDel="00C67F9B">
                <w:delText>[3,14]</w:delText>
              </w:r>
            </w:del>
          </w:p>
        </w:tc>
      </w:tr>
      <w:tr w:rsidR="00C67F9B" w:rsidRPr="00DC4968" w:rsidDel="00C67F9B" w14:paraId="7B03F77D" w14:textId="501C4BD3" w:rsidTr="00C67F9B">
        <w:trPr>
          <w:trHeight w:val="105"/>
          <w:del w:id="67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7DB1686" w14:textId="7018047B" w:rsidR="00C67F9B" w:rsidRPr="00DC4968" w:rsidDel="00C67F9B" w:rsidRDefault="00C67F9B" w:rsidP="00C67F9B">
            <w:pPr>
              <w:pStyle w:val="TAC"/>
              <w:rPr>
                <w:del w:id="680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0AFBF7FC" w14:textId="6470D7DF" w:rsidR="00C67F9B" w:rsidRPr="00DC4968" w:rsidDel="00C67F9B" w:rsidRDefault="00C67F9B" w:rsidP="00C67F9B">
            <w:pPr>
              <w:pStyle w:val="TAC"/>
              <w:rPr>
                <w:del w:id="681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7F654833" w14:textId="6DE67A2D" w:rsidR="00C67F9B" w:rsidRPr="00DC4968" w:rsidDel="00C67F9B" w:rsidRDefault="00C67F9B" w:rsidP="00C67F9B">
            <w:pPr>
              <w:pStyle w:val="TAC"/>
              <w:rPr>
                <w:del w:id="682" w:author="Mueller, Axel (Nokia - FR/Paris-Saclay)" w:date="2019-04-10T18:00:00Z"/>
                <w:rFonts w:cs="Arial"/>
              </w:rPr>
            </w:pPr>
            <w:del w:id="68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6B8FBB92" w14:textId="534B33DB" w:rsidR="00C67F9B" w:rsidRPr="00DC4968" w:rsidDel="00C67F9B" w:rsidRDefault="00C67F9B" w:rsidP="00C67F9B">
            <w:pPr>
              <w:pStyle w:val="TAC"/>
              <w:rPr>
                <w:del w:id="684" w:author="Mueller, Axel (Nokia - FR/Paris-Saclay)" w:date="2019-04-10T18:00:00Z"/>
              </w:rPr>
            </w:pPr>
            <w:del w:id="685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41BB160" w14:textId="387CB39A" w:rsidR="00C67F9B" w:rsidRPr="00DC4968" w:rsidDel="00C67F9B" w:rsidRDefault="00C67F9B" w:rsidP="00C67F9B">
            <w:pPr>
              <w:pStyle w:val="TAC"/>
              <w:rPr>
                <w:del w:id="686" w:author="Mueller, Axel (Nokia - FR/Paris-Saclay)" w:date="2019-04-10T18:00:00Z"/>
              </w:rPr>
            </w:pPr>
            <w:del w:id="68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3570618E" w14:textId="3FACE046" w:rsidR="00C67F9B" w:rsidRPr="00DC4968" w:rsidDel="00C67F9B" w:rsidRDefault="00C67F9B" w:rsidP="00C67F9B">
            <w:pPr>
              <w:pStyle w:val="TAC"/>
              <w:rPr>
                <w:del w:id="688" w:author="Mueller, Axel (Nokia - FR/Paris-Saclay)" w:date="2019-04-10T18:00:00Z"/>
              </w:rPr>
            </w:pPr>
            <w:del w:id="689" w:author="Mueller, Axel (Nokia - FR/Paris-Saclay)" w:date="2019-04-10T18:00:00Z">
              <w:r w:rsidRPr="00DC4968" w:rsidDel="00C67F9B">
                <w:rPr>
                  <w:lang w:eastAsia="zh-CN"/>
                </w:rPr>
                <w:delText>G-FR1-A5-2</w:delText>
              </w:r>
            </w:del>
          </w:p>
        </w:tc>
        <w:tc>
          <w:tcPr>
            <w:tcW w:w="1366" w:type="dxa"/>
            <w:vAlign w:val="center"/>
          </w:tcPr>
          <w:p w14:paraId="335B4879" w14:textId="2AAE7732" w:rsidR="00C67F9B" w:rsidRPr="00DC4968" w:rsidDel="00C67F9B" w:rsidRDefault="00C67F9B" w:rsidP="00C67F9B">
            <w:pPr>
              <w:pStyle w:val="TAC"/>
              <w:rPr>
                <w:del w:id="690" w:author="Mueller, Axel (Nokia - FR/Paris-Saclay)" w:date="2019-04-10T18:00:00Z"/>
              </w:rPr>
            </w:pPr>
            <w:del w:id="69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FF81329" w14:textId="0DDC1B9F" w:rsidR="00C67F9B" w:rsidRPr="00DC4968" w:rsidDel="00C67F9B" w:rsidRDefault="00C67F9B" w:rsidP="00C67F9B">
            <w:pPr>
              <w:pStyle w:val="TAC"/>
              <w:rPr>
                <w:del w:id="692" w:author="Mueller, Axel (Nokia - FR/Paris-Saclay)" w:date="2019-04-10T18:00:00Z"/>
              </w:rPr>
            </w:pPr>
            <w:del w:id="693" w:author="Mueller, Axel (Nokia - FR/Paris-Saclay)" w:date="2019-04-10T18:00:00Z">
              <w:r w:rsidRPr="00DC4968" w:rsidDel="00C67F9B">
                <w:delText>[5,95]</w:delText>
              </w:r>
            </w:del>
          </w:p>
        </w:tc>
      </w:tr>
      <w:tr w:rsidR="00C67F9B" w:rsidRPr="00DC4968" w:rsidDel="00C67F9B" w14:paraId="1F15C7E4" w14:textId="3B04A461" w:rsidTr="00C67F9B">
        <w:trPr>
          <w:trHeight w:val="105"/>
          <w:del w:id="69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23A7051" w14:textId="6895BCCF" w:rsidR="00C67F9B" w:rsidRPr="00DC4968" w:rsidDel="00C67F9B" w:rsidRDefault="00C67F9B" w:rsidP="00C67F9B">
            <w:pPr>
              <w:pStyle w:val="TAC"/>
              <w:rPr>
                <w:del w:id="695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76F3C1A4" w14:textId="53794543" w:rsidR="00C67F9B" w:rsidRPr="00DC4968" w:rsidDel="00C67F9B" w:rsidRDefault="00C67F9B" w:rsidP="00C67F9B">
            <w:pPr>
              <w:pStyle w:val="TAC"/>
              <w:rPr>
                <w:del w:id="696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0058B834" w14:textId="6E63030A" w:rsidR="00C67F9B" w:rsidRPr="00DC4968" w:rsidDel="00C67F9B" w:rsidRDefault="00C67F9B" w:rsidP="00C67F9B">
            <w:pPr>
              <w:pStyle w:val="TAC"/>
              <w:rPr>
                <w:del w:id="697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669F4DAC" w14:textId="67787F75" w:rsidR="00C67F9B" w:rsidRPr="00DC4968" w:rsidDel="00C67F9B" w:rsidRDefault="00C67F9B" w:rsidP="00C67F9B">
            <w:pPr>
              <w:pStyle w:val="TAC"/>
              <w:rPr>
                <w:del w:id="69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873B4D4" w14:textId="14BE89D7" w:rsidR="00C67F9B" w:rsidRPr="00DC4968" w:rsidDel="00C67F9B" w:rsidRDefault="00C67F9B" w:rsidP="00C67F9B">
            <w:pPr>
              <w:pStyle w:val="TAC"/>
              <w:rPr>
                <w:del w:id="699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59ECD5BF" w14:textId="55060868" w:rsidR="00C67F9B" w:rsidRPr="00DC4968" w:rsidDel="00C67F9B" w:rsidRDefault="00C67F9B" w:rsidP="00C67F9B">
            <w:pPr>
              <w:pStyle w:val="TAC"/>
              <w:rPr>
                <w:del w:id="700" w:author="Mueller, Axel (Nokia - FR/Paris-Saclay)" w:date="2019-04-10T18:00:00Z"/>
              </w:rPr>
            </w:pPr>
            <w:del w:id="701" w:author="Mueller, Axel (Nokia - FR/Paris-Saclay)" w:date="2019-04-10T18:00:00Z">
              <w:r w:rsidRPr="00DC4968" w:rsidDel="00C67F9B">
                <w:rPr>
                  <w:lang w:eastAsia="zh-CN"/>
                </w:rPr>
                <w:delText>G-FR1-A5-9</w:delText>
              </w:r>
            </w:del>
          </w:p>
        </w:tc>
        <w:tc>
          <w:tcPr>
            <w:tcW w:w="1366" w:type="dxa"/>
            <w:vAlign w:val="center"/>
          </w:tcPr>
          <w:p w14:paraId="6DD0EB15" w14:textId="5C3AED8D" w:rsidR="00C67F9B" w:rsidRPr="00DC4968" w:rsidDel="00C67F9B" w:rsidRDefault="00C67F9B" w:rsidP="00C67F9B">
            <w:pPr>
              <w:pStyle w:val="TAC"/>
              <w:rPr>
                <w:del w:id="702" w:author="Mueller, Axel (Nokia - FR/Paris-Saclay)" w:date="2019-04-10T18:00:00Z"/>
              </w:rPr>
            </w:pPr>
            <w:del w:id="70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2D777A6" w14:textId="41A6E74F" w:rsidR="00C67F9B" w:rsidRPr="00DC4968" w:rsidDel="00C67F9B" w:rsidRDefault="00C67F9B" w:rsidP="00C67F9B">
            <w:pPr>
              <w:pStyle w:val="TAC"/>
              <w:rPr>
                <w:del w:id="704" w:author="Mueller, Axel (Nokia - FR/Paris-Saclay)" w:date="2019-04-10T18:00:00Z"/>
              </w:rPr>
            </w:pPr>
            <w:del w:id="705" w:author="Mueller, Axel (Nokia - FR/Paris-Saclay)" w:date="2019-04-10T18:00:00Z">
              <w:r w:rsidRPr="00DC4968" w:rsidDel="00C67F9B">
                <w:delText>[5,73]</w:delText>
              </w:r>
            </w:del>
          </w:p>
        </w:tc>
      </w:tr>
      <w:tr w:rsidR="00C67F9B" w:rsidRPr="00DC4968" w:rsidDel="00C67F9B" w14:paraId="6FF4CFDB" w14:textId="39D9E27D" w:rsidTr="00C67F9B">
        <w:trPr>
          <w:trHeight w:val="105"/>
          <w:del w:id="706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21A22C3B" w14:textId="25B25D53" w:rsidR="00C67F9B" w:rsidRPr="00DC4968" w:rsidDel="00C67F9B" w:rsidRDefault="00C67F9B" w:rsidP="00C67F9B">
            <w:pPr>
              <w:pStyle w:val="TAC"/>
              <w:rPr>
                <w:del w:id="707" w:author="Mueller, Axel (Nokia - FR/Paris-Saclay)" w:date="2019-04-10T18:00:00Z"/>
              </w:rPr>
            </w:pPr>
            <w:del w:id="708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91" w:type="dxa"/>
            <w:vMerge w:val="restart"/>
            <w:vAlign w:val="center"/>
          </w:tcPr>
          <w:p w14:paraId="658798F7" w14:textId="5E0F15E7" w:rsidR="00C67F9B" w:rsidRPr="00DC4968" w:rsidDel="00C67F9B" w:rsidRDefault="00C67F9B" w:rsidP="00C67F9B">
            <w:pPr>
              <w:pStyle w:val="TAC"/>
              <w:rPr>
                <w:del w:id="709" w:author="Mueller, Axel (Nokia - FR/Paris-Saclay)" w:date="2019-04-10T18:00:00Z"/>
              </w:rPr>
            </w:pPr>
            <w:del w:id="710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82" w:type="dxa"/>
            <w:vAlign w:val="center"/>
          </w:tcPr>
          <w:p w14:paraId="1E042B27" w14:textId="2FE8EAF3" w:rsidR="00C67F9B" w:rsidRPr="00DC4968" w:rsidDel="00C67F9B" w:rsidRDefault="00C67F9B" w:rsidP="00C67F9B">
            <w:pPr>
              <w:pStyle w:val="TAC"/>
              <w:rPr>
                <w:del w:id="711" w:author="Mueller, Axel (Nokia - FR/Paris-Saclay)" w:date="2019-04-10T18:00:00Z"/>
                <w:rFonts w:cs="Arial"/>
              </w:rPr>
            </w:pPr>
            <w:del w:id="71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20F82E78" w14:textId="72F8F25B" w:rsidR="00C67F9B" w:rsidRPr="00DC4968" w:rsidDel="00C67F9B" w:rsidRDefault="00C67F9B" w:rsidP="00C67F9B">
            <w:pPr>
              <w:pStyle w:val="TAC"/>
              <w:rPr>
                <w:del w:id="713" w:author="Mueller, Axel (Nokia - FR/Paris-Saclay)" w:date="2019-04-10T18:00:00Z"/>
              </w:rPr>
            </w:pPr>
            <w:del w:id="714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C1B6704" w14:textId="02C61B2B" w:rsidR="00C67F9B" w:rsidRPr="00DC4968" w:rsidDel="00C67F9B" w:rsidRDefault="00C67F9B" w:rsidP="00C67F9B">
            <w:pPr>
              <w:pStyle w:val="TAC"/>
              <w:rPr>
                <w:del w:id="715" w:author="Mueller, Axel (Nokia - FR/Paris-Saclay)" w:date="2019-04-10T18:00:00Z"/>
              </w:rPr>
            </w:pPr>
            <w:del w:id="71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24BF1D8" w14:textId="5B22EA18" w:rsidR="00C67F9B" w:rsidRPr="00DC4968" w:rsidDel="00C67F9B" w:rsidRDefault="00C67F9B" w:rsidP="00C67F9B">
            <w:pPr>
              <w:pStyle w:val="TAC"/>
              <w:rPr>
                <w:del w:id="717" w:author="Mueller, Axel (Nokia - FR/Paris-Saclay)" w:date="2019-04-10T18:00:00Z"/>
              </w:rPr>
            </w:pPr>
            <w:del w:id="718" w:author="Mueller, Axel (Nokia - FR/Paris-Saclay)" w:date="2019-04-10T18:00:00Z">
              <w:r w:rsidRPr="00DC4968" w:rsidDel="00C67F9B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6689F329" w14:textId="4DFEF2EB" w:rsidR="00C67F9B" w:rsidRPr="00DC4968" w:rsidDel="00C67F9B" w:rsidRDefault="00C67F9B" w:rsidP="00C67F9B">
            <w:pPr>
              <w:pStyle w:val="TAC"/>
              <w:rPr>
                <w:del w:id="719" w:author="Mueller, Axel (Nokia - FR/Paris-Saclay)" w:date="2019-04-10T18:00:00Z"/>
              </w:rPr>
            </w:pPr>
            <w:del w:id="72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5426A4C" w14:textId="2071691B" w:rsidR="00C67F9B" w:rsidRPr="00DC4968" w:rsidDel="00C67F9B" w:rsidRDefault="00C67F9B" w:rsidP="00C67F9B">
            <w:pPr>
              <w:pStyle w:val="TAC"/>
              <w:rPr>
                <w:del w:id="721" w:author="Mueller, Axel (Nokia - FR/Paris-Saclay)" w:date="2019-04-10T18:00:00Z"/>
              </w:rPr>
            </w:pPr>
            <w:del w:id="722" w:author="Mueller, Axel (Nokia - FR/Paris-Saclay)" w:date="2019-04-10T18:00:00Z">
              <w:r w:rsidRPr="00DC4968" w:rsidDel="00C67F9B">
                <w:delText>[0,43]</w:delText>
              </w:r>
            </w:del>
          </w:p>
        </w:tc>
      </w:tr>
      <w:tr w:rsidR="00C67F9B" w:rsidRPr="00DC4968" w:rsidDel="00C67F9B" w14:paraId="0D94B0DF" w14:textId="62BFC33D" w:rsidTr="00C67F9B">
        <w:trPr>
          <w:trHeight w:val="105"/>
          <w:del w:id="72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DD6F421" w14:textId="76D2994B" w:rsidR="00C67F9B" w:rsidRPr="00DC4968" w:rsidDel="00C67F9B" w:rsidRDefault="00C67F9B" w:rsidP="00C67F9B">
            <w:pPr>
              <w:pStyle w:val="TAC"/>
              <w:rPr>
                <w:del w:id="724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5A605B4C" w14:textId="084FC1D1" w:rsidR="00C67F9B" w:rsidRPr="00DC4968" w:rsidDel="00C67F9B" w:rsidRDefault="00C67F9B" w:rsidP="00C67F9B">
            <w:pPr>
              <w:pStyle w:val="TAC"/>
              <w:rPr>
                <w:del w:id="725" w:author="Mueller, Axel (Nokia - FR/Paris-Saclay)" w:date="2019-04-10T18:00:00Z"/>
              </w:rPr>
            </w:pPr>
          </w:p>
        </w:tc>
        <w:tc>
          <w:tcPr>
            <w:tcW w:w="1182" w:type="dxa"/>
            <w:vAlign w:val="center"/>
          </w:tcPr>
          <w:p w14:paraId="3D9B4D20" w14:textId="6C9FBC4F" w:rsidR="00C67F9B" w:rsidRPr="00DC4968" w:rsidDel="00C67F9B" w:rsidRDefault="00C67F9B" w:rsidP="00C67F9B">
            <w:pPr>
              <w:pStyle w:val="TAC"/>
              <w:rPr>
                <w:del w:id="726" w:author="Mueller, Axel (Nokia - FR/Paris-Saclay)" w:date="2019-04-10T18:00:00Z"/>
                <w:rFonts w:cs="Arial"/>
              </w:rPr>
            </w:pPr>
            <w:del w:id="72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Align w:val="center"/>
          </w:tcPr>
          <w:p w14:paraId="09EA884A" w14:textId="1ADCEFF3" w:rsidR="00C67F9B" w:rsidRPr="00DC4968" w:rsidDel="00C67F9B" w:rsidRDefault="00C67F9B" w:rsidP="00C67F9B">
            <w:pPr>
              <w:pStyle w:val="TAC"/>
              <w:rPr>
                <w:del w:id="728" w:author="Mueller, Axel (Nokia - FR/Paris-Saclay)" w:date="2019-04-10T18:00:00Z"/>
              </w:rPr>
            </w:pPr>
            <w:del w:id="729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057B3330" w14:textId="4B090FFC" w:rsidR="00C67F9B" w:rsidRPr="00DC4968" w:rsidDel="00C67F9B" w:rsidRDefault="00C67F9B" w:rsidP="00C67F9B">
            <w:pPr>
              <w:pStyle w:val="TAC"/>
              <w:rPr>
                <w:del w:id="730" w:author="Mueller, Axel (Nokia - FR/Paris-Saclay)" w:date="2019-04-10T18:00:00Z"/>
              </w:rPr>
            </w:pPr>
            <w:del w:id="73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26763AB" w14:textId="49EB63EC" w:rsidR="00C67F9B" w:rsidRPr="00DC4968" w:rsidDel="00C67F9B" w:rsidRDefault="00C67F9B" w:rsidP="00C67F9B">
            <w:pPr>
              <w:pStyle w:val="TAC"/>
              <w:rPr>
                <w:del w:id="732" w:author="Mueller, Axel (Nokia - FR/Paris-Saclay)" w:date="2019-04-10T18:00:00Z"/>
              </w:rPr>
            </w:pPr>
            <w:del w:id="733" w:author="Mueller, Axel (Nokia - FR/Paris-Saclay)" w:date="2019-04-10T18:00:00Z">
              <w:r w:rsidRPr="00DC4968" w:rsidDel="00C67F9B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33678FE8" w14:textId="53D52245" w:rsidR="00C67F9B" w:rsidRPr="00DC4968" w:rsidDel="00C67F9B" w:rsidRDefault="00C67F9B" w:rsidP="00C67F9B">
            <w:pPr>
              <w:pStyle w:val="TAC"/>
              <w:rPr>
                <w:del w:id="734" w:author="Mueller, Axel (Nokia - FR/Paris-Saclay)" w:date="2019-04-10T18:00:00Z"/>
              </w:rPr>
            </w:pPr>
            <w:del w:id="73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70889A1" w14:textId="7036008B" w:rsidR="00C67F9B" w:rsidRPr="00DC4968" w:rsidDel="00C67F9B" w:rsidRDefault="00C67F9B" w:rsidP="00C67F9B">
            <w:pPr>
              <w:pStyle w:val="TAC"/>
              <w:rPr>
                <w:del w:id="736" w:author="Mueller, Axel (Nokia - FR/Paris-Saclay)" w:date="2019-04-10T18:00:00Z"/>
              </w:rPr>
            </w:pPr>
            <w:del w:id="737" w:author="Mueller, Axel (Nokia - FR/Paris-Saclay)" w:date="2019-04-10T18:00:00Z">
              <w:r w:rsidRPr="00DC4968" w:rsidDel="00C67F9B">
                <w:delText>[18,33]</w:delText>
              </w:r>
            </w:del>
          </w:p>
        </w:tc>
      </w:tr>
      <w:tr w:rsidR="00C67F9B" w:rsidRPr="00DC4968" w:rsidDel="00C67F9B" w14:paraId="6E0EFB74" w14:textId="111620D8" w:rsidTr="00C67F9B">
        <w:trPr>
          <w:trHeight w:val="105"/>
          <w:del w:id="73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C520426" w14:textId="71B1E6FB" w:rsidR="00C67F9B" w:rsidRPr="00DC4968" w:rsidDel="00C67F9B" w:rsidRDefault="00C67F9B" w:rsidP="00C67F9B">
            <w:pPr>
              <w:pStyle w:val="TAC"/>
              <w:rPr>
                <w:del w:id="739" w:author="Mueller, Axel (Nokia - FR/Paris-Saclay)" w:date="2019-04-10T18:00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1175F4EF" w14:textId="31B90FC9" w:rsidR="00C67F9B" w:rsidRPr="00DC4968" w:rsidDel="00C67F9B" w:rsidRDefault="00C67F9B" w:rsidP="00C67F9B">
            <w:pPr>
              <w:pStyle w:val="TAC"/>
              <w:rPr>
                <w:del w:id="740" w:author="Mueller, Axel (Nokia - FR/Paris-Saclay)" w:date="2019-04-10T18:00:00Z"/>
              </w:rPr>
            </w:pPr>
            <w:del w:id="741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7542211B" w14:textId="328CF00A" w:rsidR="00C67F9B" w:rsidRPr="00DC4968" w:rsidDel="00C67F9B" w:rsidRDefault="00C67F9B" w:rsidP="00C67F9B">
            <w:pPr>
              <w:pStyle w:val="TAC"/>
              <w:rPr>
                <w:del w:id="742" w:author="Mueller, Axel (Nokia - FR/Paris-Saclay)" w:date="2019-04-10T18:00:00Z"/>
                <w:rFonts w:cs="Arial"/>
              </w:rPr>
            </w:pPr>
            <w:del w:id="74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04FCF010" w14:textId="5CF6A90D" w:rsidR="00C67F9B" w:rsidRPr="00DC4968" w:rsidDel="00C67F9B" w:rsidRDefault="00C67F9B" w:rsidP="00C67F9B">
            <w:pPr>
              <w:pStyle w:val="TAC"/>
              <w:rPr>
                <w:del w:id="744" w:author="Mueller, Axel (Nokia - FR/Paris-Saclay)" w:date="2019-04-10T18:00:00Z"/>
              </w:rPr>
            </w:pPr>
            <w:del w:id="745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69254F9" w14:textId="54DAA936" w:rsidR="00C67F9B" w:rsidRPr="00DC4968" w:rsidDel="00C67F9B" w:rsidRDefault="00C67F9B" w:rsidP="00C67F9B">
            <w:pPr>
              <w:pStyle w:val="TAC"/>
              <w:rPr>
                <w:del w:id="746" w:author="Mueller, Axel (Nokia - FR/Paris-Saclay)" w:date="2019-04-10T18:00:00Z"/>
              </w:rPr>
            </w:pPr>
            <w:del w:id="74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66D2D961" w14:textId="34A2C4C7" w:rsidR="00C67F9B" w:rsidRPr="00DC4968" w:rsidDel="00C67F9B" w:rsidRDefault="00C67F9B" w:rsidP="00C67F9B">
            <w:pPr>
              <w:pStyle w:val="TAC"/>
              <w:rPr>
                <w:del w:id="748" w:author="Mueller, Axel (Nokia - FR/Paris-Saclay)" w:date="2019-04-10T18:00:00Z"/>
              </w:rPr>
            </w:pPr>
            <w:del w:id="749" w:author="Mueller, Axel (Nokia - FR/Paris-Saclay)" w:date="2019-04-10T18:00:00Z">
              <w:r w:rsidRPr="00DC4968" w:rsidDel="00C67F9B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41EA4112" w14:textId="08E2524E" w:rsidR="00C67F9B" w:rsidRPr="00DC4968" w:rsidDel="00C67F9B" w:rsidRDefault="00C67F9B" w:rsidP="00C67F9B">
            <w:pPr>
              <w:pStyle w:val="TAC"/>
              <w:rPr>
                <w:del w:id="750" w:author="Mueller, Axel (Nokia - FR/Paris-Saclay)" w:date="2019-04-10T18:00:00Z"/>
              </w:rPr>
            </w:pPr>
            <w:del w:id="75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52CF196B" w14:textId="4F2D1F49" w:rsidR="00C67F9B" w:rsidRPr="00DC4968" w:rsidDel="00C67F9B" w:rsidRDefault="00C67F9B" w:rsidP="00C67F9B">
            <w:pPr>
              <w:pStyle w:val="TAC"/>
              <w:rPr>
                <w:del w:id="752" w:author="Mueller, Axel (Nokia - FR/Paris-Saclay)" w:date="2019-04-10T18:00:00Z"/>
              </w:rPr>
            </w:pPr>
            <w:del w:id="753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3107B235" w14:textId="2F8B5A8D" w:rsidTr="00C67F9B">
        <w:trPr>
          <w:trHeight w:val="105"/>
          <w:del w:id="75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FD18C52" w14:textId="18F6B279" w:rsidR="00C67F9B" w:rsidRPr="00DC4968" w:rsidDel="00C67F9B" w:rsidRDefault="00C67F9B" w:rsidP="00C67F9B">
            <w:pPr>
              <w:pStyle w:val="TAC"/>
              <w:rPr>
                <w:del w:id="755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3501174E" w14:textId="4B2981AE" w:rsidR="00C67F9B" w:rsidRPr="00DC4968" w:rsidDel="00C67F9B" w:rsidRDefault="00C67F9B" w:rsidP="00C67F9B">
            <w:pPr>
              <w:pStyle w:val="TAC"/>
              <w:rPr>
                <w:del w:id="756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05E7EC4C" w14:textId="1260D31F" w:rsidR="00C67F9B" w:rsidRPr="00DC4968" w:rsidDel="00C67F9B" w:rsidRDefault="00C67F9B" w:rsidP="00C67F9B">
            <w:pPr>
              <w:pStyle w:val="TAC"/>
              <w:rPr>
                <w:del w:id="757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2D60D4BC" w14:textId="278FF6BF" w:rsidR="00C67F9B" w:rsidRPr="00DC4968" w:rsidDel="00C67F9B" w:rsidRDefault="00C67F9B" w:rsidP="00C67F9B">
            <w:pPr>
              <w:pStyle w:val="TAC"/>
              <w:rPr>
                <w:del w:id="75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6CE01D1" w14:textId="58F9D6DA" w:rsidR="00C67F9B" w:rsidRPr="00DC4968" w:rsidDel="00C67F9B" w:rsidRDefault="00C67F9B" w:rsidP="00C67F9B">
            <w:pPr>
              <w:pStyle w:val="TAC"/>
              <w:rPr>
                <w:del w:id="759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5828A0BE" w14:textId="34CA49F6" w:rsidR="00C67F9B" w:rsidRPr="00DC4968" w:rsidDel="00C67F9B" w:rsidRDefault="00C67F9B" w:rsidP="00C67F9B">
            <w:pPr>
              <w:pStyle w:val="TAC"/>
              <w:rPr>
                <w:del w:id="760" w:author="Mueller, Axel (Nokia - FR/Paris-Saclay)" w:date="2019-04-10T18:00:00Z"/>
              </w:rPr>
            </w:pPr>
            <w:del w:id="761" w:author="Mueller, Axel (Nokia - FR/Paris-Saclay)" w:date="2019-04-10T18:00:00Z">
              <w:r w:rsidRPr="00DC4968" w:rsidDel="00C67F9B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29AB6F91" w14:textId="1D012635" w:rsidR="00C67F9B" w:rsidRPr="00DC4968" w:rsidDel="00C67F9B" w:rsidRDefault="00C67F9B" w:rsidP="00C67F9B">
            <w:pPr>
              <w:pStyle w:val="TAC"/>
              <w:rPr>
                <w:del w:id="762" w:author="Mueller, Axel (Nokia - FR/Paris-Saclay)" w:date="2019-04-10T18:00:00Z"/>
              </w:rPr>
            </w:pPr>
            <w:del w:id="76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0E3DFA6" w14:textId="7CD26C22" w:rsidR="00C67F9B" w:rsidRPr="00DC4968" w:rsidDel="00C67F9B" w:rsidRDefault="00C67F9B" w:rsidP="00C67F9B">
            <w:pPr>
              <w:pStyle w:val="TAC"/>
              <w:rPr>
                <w:del w:id="764" w:author="Mueller, Axel (Nokia - FR/Paris-Saclay)" w:date="2019-04-10T18:00:00Z"/>
              </w:rPr>
            </w:pPr>
            <w:del w:id="765" w:author="Mueller, Axel (Nokia - FR/Paris-Saclay)" w:date="2019-04-10T18:00:00Z">
              <w:r w:rsidRPr="00DC4968" w:rsidDel="00C67F9B">
                <w:delText>[-1,58]</w:delText>
              </w:r>
            </w:del>
          </w:p>
        </w:tc>
      </w:tr>
      <w:tr w:rsidR="00C67F9B" w:rsidRPr="00DC4968" w:rsidDel="00C67F9B" w14:paraId="0DFC9039" w14:textId="440BE8B4" w:rsidTr="00C67F9B">
        <w:trPr>
          <w:trHeight w:val="105"/>
          <w:del w:id="76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F4C5900" w14:textId="101D92FD" w:rsidR="00C67F9B" w:rsidRPr="00DC4968" w:rsidDel="00C67F9B" w:rsidRDefault="00C67F9B" w:rsidP="00C67F9B">
            <w:pPr>
              <w:pStyle w:val="TAC"/>
              <w:rPr>
                <w:del w:id="767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7EFEFBE2" w14:textId="599CBD7D" w:rsidR="00C67F9B" w:rsidRPr="00DC4968" w:rsidDel="00C67F9B" w:rsidRDefault="00C67F9B" w:rsidP="00C67F9B">
            <w:pPr>
              <w:pStyle w:val="TAC"/>
              <w:rPr>
                <w:del w:id="768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171217B9" w14:textId="3E69165A" w:rsidR="00C67F9B" w:rsidRPr="00DC4968" w:rsidDel="00C67F9B" w:rsidRDefault="00C67F9B" w:rsidP="00C67F9B">
            <w:pPr>
              <w:pStyle w:val="TAC"/>
              <w:rPr>
                <w:del w:id="769" w:author="Mueller, Axel (Nokia - FR/Paris-Saclay)" w:date="2019-04-10T18:00:00Z"/>
                <w:rFonts w:cs="Arial"/>
              </w:rPr>
            </w:pPr>
            <w:del w:id="77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C24C92F" w14:textId="59C9F960" w:rsidR="00C67F9B" w:rsidRPr="00DC4968" w:rsidDel="00C67F9B" w:rsidRDefault="00C67F9B" w:rsidP="00C67F9B">
            <w:pPr>
              <w:pStyle w:val="TAC"/>
              <w:rPr>
                <w:del w:id="771" w:author="Mueller, Axel (Nokia - FR/Paris-Saclay)" w:date="2019-04-10T18:00:00Z"/>
              </w:rPr>
            </w:pPr>
            <w:del w:id="772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46D3AA" w14:textId="63783E7A" w:rsidR="00C67F9B" w:rsidRPr="00DC4968" w:rsidDel="00C67F9B" w:rsidRDefault="00C67F9B" w:rsidP="00C67F9B">
            <w:pPr>
              <w:pStyle w:val="TAC"/>
              <w:rPr>
                <w:del w:id="773" w:author="Mueller, Axel (Nokia - FR/Paris-Saclay)" w:date="2019-04-10T18:00:00Z"/>
              </w:rPr>
            </w:pPr>
            <w:del w:id="77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2A32CE17" w14:textId="3843600C" w:rsidR="00C67F9B" w:rsidRPr="00DC4968" w:rsidDel="00C67F9B" w:rsidRDefault="00C67F9B" w:rsidP="00C67F9B">
            <w:pPr>
              <w:pStyle w:val="TAC"/>
              <w:rPr>
                <w:del w:id="775" w:author="Mueller, Axel (Nokia - FR/Paris-Saclay)" w:date="2019-04-10T18:00:00Z"/>
              </w:rPr>
            </w:pPr>
            <w:del w:id="776" w:author="Mueller, Axel (Nokia - FR/Paris-Saclay)" w:date="2019-04-10T18:00:00Z">
              <w:r w:rsidRPr="00DC4968" w:rsidDel="00C67F9B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7A191E12" w14:textId="24BA7C41" w:rsidR="00C67F9B" w:rsidRPr="00DC4968" w:rsidDel="00C67F9B" w:rsidRDefault="00C67F9B" w:rsidP="00C67F9B">
            <w:pPr>
              <w:pStyle w:val="TAC"/>
              <w:rPr>
                <w:del w:id="777" w:author="Mueller, Axel (Nokia - FR/Paris-Saclay)" w:date="2019-04-10T18:00:00Z"/>
              </w:rPr>
            </w:pPr>
            <w:del w:id="77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0A390F3" w14:textId="54866CE1" w:rsidR="00C67F9B" w:rsidRPr="00DC4968" w:rsidDel="00C67F9B" w:rsidRDefault="00C67F9B" w:rsidP="00C67F9B">
            <w:pPr>
              <w:pStyle w:val="TAC"/>
              <w:rPr>
                <w:del w:id="779" w:author="Mueller, Axel (Nokia - FR/Paris-Saclay)" w:date="2019-04-10T18:00:00Z"/>
              </w:rPr>
            </w:pPr>
            <w:del w:id="780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5388EE9A" w14:textId="3278BB3F" w:rsidTr="00C67F9B">
        <w:trPr>
          <w:trHeight w:val="105"/>
          <w:del w:id="78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D359B4C" w14:textId="17EB09A0" w:rsidR="00C67F9B" w:rsidRPr="00DC4968" w:rsidDel="00C67F9B" w:rsidRDefault="00C67F9B" w:rsidP="00C67F9B">
            <w:pPr>
              <w:pStyle w:val="TAC"/>
              <w:rPr>
                <w:del w:id="782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7C937C1C" w14:textId="2EDCF680" w:rsidR="00C67F9B" w:rsidRPr="00DC4968" w:rsidDel="00C67F9B" w:rsidRDefault="00C67F9B" w:rsidP="00C67F9B">
            <w:pPr>
              <w:pStyle w:val="TAC"/>
              <w:rPr>
                <w:del w:id="783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410D45A4" w14:textId="6DE948E4" w:rsidR="00C67F9B" w:rsidRPr="00DC4968" w:rsidDel="00C67F9B" w:rsidRDefault="00C67F9B" w:rsidP="00C67F9B">
            <w:pPr>
              <w:pStyle w:val="TAC"/>
              <w:rPr>
                <w:del w:id="784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</w:tcPr>
          <w:p w14:paraId="35358E01" w14:textId="299E3C1B" w:rsidR="00C67F9B" w:rsidRPr="00DC4968" w:rsidDel="00C67F9B" w:rsidRDefault="00C67F9B" w:rsidP="00C67F9B">
            <w:pPr>
              <w:pStyle w:val="TAC"/>
              <w:rPr>
                <w:del w:id="78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29585A4" w14:textId="3674933A" w:rsidR="00C67F9B" w:rsidRPr="00DC4968" w:rsidDel="00C67F9B" w:rsidRDefault="00C67F9B" w:rsidP="00C67F9B">
            <w:pPr>
              <w:pStyle w:val="TAC"/>
              <w:rPr>
                <w:del w:id="786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1D34D725" w14:textId="23C9A69A" w:rsidR="00C67F9B" w:rsidRPr="00DC4968" w:rsidDel="00C67F9B" w:rsidRDefault="00C67F9B" w:rsidP="00C67F9B">
            <w:pPr>
              <w:pStyle w:val="TAC"/>
              <w:rPr>
                <w:del w:id="787" w:author="Mueller, Axel (Nokia - FR/Paris-Saclay)" w:date="2019-04-10T18:00:00Z"/>
              </w:rPr>
            </w:pPr>
            <w:del w:id="788" w:author="Mueller, Axel (Nokia - FR/Paris-Saclay)" w:date="2019-04-10T18:00:00Z">
              <w:r w:rsidRPr="00DC4968" w:rsidDel="00C67F9B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0F2E75DE" w14:textId="1DBD9169" w:rsidR="00C67F9B" w:rsidRPr="00DC4968" w:rsidDel="00C67F9B" w:rsidRDefault="00C67F9B" w:rsidP="00C67F9B">
            <w:pPr>
              <w:pStyle w:val="TAC"/>
              <w:rPr>
                <w:del w:id="789" w:author="Mueller, Axel (Nokia - FR/Paris-Saclay)" w:date="2019-04-10T18:00:00Z"/>
              </w:rPr>
            </w:pPr>
            <w:del w:id="79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46C8DCF" w14:textId="2DE482C0" w:rsidR="00C67F9B" w:rsidRPr="00DC4968" w:rsidDel="00C67F9B" w:rsidRDefault="00C67F9B" w:rsidP="00C67F9B">
            <w:pPr>
              <w:pStyle w:val="TAC"/>
              <w:rPr>
                <w:del w:id="791" w:author="Mueller, Axel (Nokia - FR/Paris-Saclay)" w:date="2019-04-10T18:00:00Z"/>
              </w:rPr>
            </w:pPr>
            <w:del w:id="792" w:author="Mueller, Axel (Nokia - FR/Paris-Saclay)" w:date="2019-04-10T18:00:00Z">
              <w:r w:rsidRPr="00DC4968" w:rsidDel="00C67F9B">
                <w:delText>[10,91]</w:delText>
              </w:r>
            </w:del>
          </w:p>
        </w:tc>
      </w:tr>
      <w:tr w:rsidR="00C67F9B" w:rsidRPr="00DC4968" w:rsidDel="00C67F9B" w14:paraId="32764ECF" w14:textId="6DC7C52C" w:rsidTr="00C67F9B">
        <w:trPr>
          <w:trHeight w:val="105"/>
          <w:del w:id="79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73670D2" w14:textId="5CB41BE7" w:rsidR="00C67F9B" w:rsidRPr="00DC4968" w:rsidDel="00C67F9B" w:rsidRDefault="00C67F9B" w:rsidP="00C67F9B">
            <w:pPr>
              <w:pStyle w:val="TAC"/>
              <w:rPr>
                <w:del w:id="794" w:author="Mueller, Axel (Nokia - FR/Paris-Saclay)" w:date="2019-04-10T18:00:00Z"/>
              </w:rPr>
            </w:pPr>
          </w:p>
        </w:tc>
        <w:tc>
          <w:tcPr>
            <w:tcW w:w="1091" w:type="dxa"/>
            <w:vMerge w:val="restart"/>
            <w:vAlign w:val="center"/>
          </w:tcPr>
          <w:p w14:paraId="0E931131" w14:textId="7041916D" w:rsidR="00C67F9B" w:rsidRPr="00DC4968" w:rsidDel="00C67F9B" w:rsidRDefault="00C67F9B" w:rsidP="00C67F9B">
            <w:pPr>
              <w:pStyle w:val="TAC"/>
              <w:rPr>
                <w:del w:id="795" w:author="Mueller, Axel (Nokia - FR/Paris-Saclay)" w:date="2019-04-10T18:00:00Z"/>
              </w:rPr>
            </w:pPr>
            <w:del w:id="796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82" w:type="dxa"/>
            <w:vMerge w:val="restart"/>
            <w:vAlign w:val="center"/>
          </w:tcPr>
          <w:p w14:paraId="3B0743AB" w14:textId="08E270D8" w:rsidR="00C67F9B" w:rsidRPr="00DC4968" w:rsidDel="00C67F9B" w:rsidRDefault="00C67F9B" w:rsidP="00C67F9B">
            <w:pPr>
              <w:pStyle w:val="TAC"/>
              <w:rPr>
                <w:del w:id="797" w:author="Mueller, Axel (Nokia - FR/Paris-Saclay)" w:date="2019-04-10T18:00:00Z"/>
                <w:rFonts w:cs="Arial"/>
              </w:rPr>
            </w:pPr>
            <w:del w:id="79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20BBB9CF" w14:textId="603FE1B7" w:rsidR="00C67F9B" w:rsidRPr="00DC4968" w:rsidDel="00C67F9B" w:rsidRDefault="00C67F9B" w:rsidP="00C67F9B">
            <w:pPr>
              <w:pStyle w:val="TAC"/>
              <w:rPr>
                <w:del w:id="799" w:author="Mueller, Axel (Nokia - FR/Paris-Saclay)" w:date="2019-04-10T18:00:00Z"/>
              </w:rPr>
            </w:pPr>
            <w:del w:id="800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CD40700" w14:textId="10994D7A" w:rsidR="00C67F9B" w:rsidRPr="00DC4968" w:rsidDel="00C67F9B" w:rsidRDefault="00C67F9B" w:rsidP="00C67F9B">
            <w:pPr>
              <w:pStyle w:val="TAC"/>
              <w:rPr>
                <w:del w:id="801" w:author="Mueller, Axel (Nokia - FR/Paris-Saclay)" w:date="2019-04-10T18:00:00Z"/>
              </w:rPr>
            </w:pPr>
            <w:del w:id="80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4D1D6BCF" w14:textId="396BF632" w:rsidR="00C67F9B" w:rsidRPr="00DC4968" w:rsidDel="00C67F9B" w:rsidRDefault="00C67F9B" w:rsidP="00C67F9B">
            <w:pPr>
              <w:pStyle w:val="TAC"/>
              <w:rPr>
                <w:del w:id="803" w:author="Mueller, Axel (Nokia - FR/Paris-Saclay)" w:date="2019-04-10T18:00:00Z"/>
              </w:rPr>
            </w:pPr>
            <w:del w:id="804" w:author="Mueller, Axel (Nokia - FR/Paris-Saclay)" w:date="2019-04-10T18:00:00Z">
              <w:r w:rsidRPr="00DC4968" w:rsidDel="00C67F9B">
                <w:rPr>
                  <w:lang w:eastAsia="zh-CN"/>
                </w:rPr>
                <w:delText>G-FR1-A3-16</w:delText>
              </w:r>
            </w:del>
          </w:p>
        </w:tc>
        <w:tc>
          <w:tcPr>
            <w:tcW w:w="1366" w:type="dxa"/>
            <w:vAlign w:val="center"/>
          </w:tcPr>
          <w:p w14:paraId="7CBDB1BF" w14:textId="4750FF29" w:rsidR="00C67F9B" w:rsidRPr="00DC4968" w:rsidDel="00C67F9B" w:rsidRDefault="00C67F9B" w:rsidP="00C67F9B">
            <w:pPr>
              <w:pStyle w:val="TAC"/>
              <w:rPr>
                <w:del w:id="805" w:author="Mueller, Axel (Nokia - FR/Paris-Saclay)" w:date="2019-04-10T18:00:00Z"/>
              </w:rPr>
            </w:pPr>
            <w:del w:id="80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1458EC84" w14:textId="4F78F124" w:rsidR="00C67F9B" w:rsidRPr="00DC4968" w:rsidDel="00C67F9B" w:rsidRDefault="00C67F9B" w:rsidP="00C67F9B">
            <w:pPr>
              <w:pStyle w:val="TAC"/>
              <w:rPr>
                <w:del w:id="807" w:author="Mueller, Axel (Nokia - FR/Paris-Saclay)" w:date="2019-04-10T18:00:00Z"/>
              </w:rPr>
            </w:pPr>
            <w:del w:id="808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273CFA13" w14:textId="0334567D" w:rsidTr="00C67F9B">
        <w:trPr>
          <w:trHeight w:val="105"/>
          <w:del w:id="80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FBA2048" w14:textId="23E413AF" w:rsidR="00C67F9B" w:rsidRPr="00DC4968" w:rsidDel="00C67F9B" w:rsidRDefault="00C67F9B" w:rsidP="00C67F9B">
            <w:pPr>
              <w:pStyle w:val="TAC"/>
              <w:rPr>
                <w:del w:id="810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22755621" w14:textId="7FD3ED39" w:rsidR="00C67F9B" w:rsidRPr="00DC4968" w:rsidDel="00C67F9B" w:rsidRDefault="00C67F9B" w:rsidP="00C67F9B">
            <w:pPr>
              <w:pStyle w:val="TAC"/>
              <w:rPr>
                <w:del w:id="811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0A760017" w14:textId="00409CF2" w:rsidR="00C67F9B" w:rsidRPr="00DC4968" w:rsidDel="00C67F9B" w:rsidRDefault="00C67F9B" w:rsidP="00C67F9B">
            <w:pPr>
              <w:pStyle w:val="TAC"/>
              <w:rPr>
                <w:del w:id="812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6BEE2C7F" w14:textId="49D19F7E" w:rsidR="00C67F9B" w:rsidRPr="00DC4968" w:rsidDel="00C67F9B" w:rsidRDefault="00C67F9B" w:rsidP="00C67F9B">
            <w:pPr>
              <w:pStyle w:val="TAC"/>
              <w:rPr>
                <w:del w:id="81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B2E028B" w14:textId="09E08BBB" w:rsidR="00C67F9B" w:rsidRPr="00DC4968" w:rsidDel="00C67F9B" w:rsidRDefault="00C67F9B" w:rsidP="00C67F9B">
            <w:pPr>
              <w:pStyle w:val="TAC"/>
              <w:rPr>
                <w:del w:id="814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1F245275" w14:textId="40FF292E" w:rsidR="00C67F9B" w:rsidRPr="00DC4968" w:rsidDel="00C67F9B" w:rsidRDefault="00C67F9B" w:rsidP="00C67F9B">
            <w:pPr>
              <w:pStyle w:val="TAC"/>
              <w:rPr>
                <w:del w:id="815" w:author="Mueller, Axel (Nokia - FR/Paris-Saclay)" w:date="2019-04-10T18:00:00Z"/>
              </w:rPr>
            </w:pPr>
            <w:del w:id="816" w:author="Mueller, Axel (Nokia - FR/Paris-Saclay)" w:date="2019-04-10T18:00:00Z">
              <w:r w:rsidRPr="00DC4968" w:rsidDel="00C67F9B">
                <w:rPr>
                  <w:lang w:eastAsia="zh-CN"/>
                </w:rPr>
                <w:delText>G-FR1-A3-23</w:delText>
              </w:r>
            </w:del>
          </w:p>
        </w:tc>
        <w:tc>
          <w:tcPr>
            <w:tcW w:w="1366" w:type="dxa"/>
            <w:vAlign w:val="center"/>
          </w:tcPr>
          <w:p w14:paraId="4F7C22AD" w14:textId="5EDC3861" w:rsidR="00C67F9B" w:rsidRPr="00DC4968" w:rsidDel="00C67F9B" w:rsidRDefault="00C67F9B" w:rsidP="00C67F9B">
            <w:pPr>
              <w:pStyle w:val="TAC"/>
              <w:rPr>
                <w:del w:id="817" w:author="Mueller, Axel (Nokia - FR/Paris-Saclay)" w:date="2019-04-10T18:00:00Z"/>
              </w:rPr>
            </w:pPr>
            <w:del w:id="81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84B2E52" w14:textId="5D117EA5" w:rsidR="00C67F9B" w:rsidRPr="00DC4968" w:rsidDel="00C67F9B" w:rsidRDefault="00C67F9B" w:rsidP="00C67F9B">
            <w:pPr>
              <w:pStyle w:val="TAC"/>
              <w:rPr>
                <w:del w:id="819" w:author="Mueller, Axel (Nokia - FR/Paris-Saclay)" w:date="2019-04-10T18:00:00Z"/>
              </w:rPr>
            </w:pPr>
            <w:del w:id="820" w:author="Mueller, Axel (Nokia - FR/Paris-Saclay)" w:date="2019-04-10T18:00:00Z">
              <w:r w:rsidRPr="00DC4968" w:rsidDel="00C67F9B">
                <w:delText>[-5,21]</w:delText>
              </w:r>
            </w:del>
          </w:p>
        </w:tc>
      </w:tr>
      <w:tr w:rsidR="00C67F9B" w:rsidRPr="00DC4968" w:rsidDel="00C67F9B" w14:paraId="0DCE1A17" w14:textId="0D7180F0" w:rsidTr="00C67F9B">
        <w:trPr>
          <w:trHeight w:val="105"/>
          <w:del w:id="82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9526F29" w14:textId="09E6A506" w:rsidR="00C67F9B" w:rsidRPr="00DC4968" w:rsidDel="00C67F9B" w:rsidRDefault="00C67F9B" w:rsidP="00C67F9B">
            <w:pPr>
              <w:pStyle w:val="TAC"/>
              <w:rPr>
                <w:del w:id="822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1A7F63F2" w14:textId="70557FB7" w:rsidR="00C67F9B" w:rsidRPr="00DC4968" w:rsidDel="00C67F9B" w:rsidRDefault="00C67F9B" w:rsidP="00C67F9B">
            <w:pPr>
              <w:pStyle w:val="TAC"/>
              <w:rPr>
                <w:del w:id="823" w:author="Mueller, Axel (Nokia - FR/Paris-Saclay)" w:date="2019-04-10T18:00:00Z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2429EB8B" w14:textId="0AFE2B1B" w:rsidR="00C67F9B" w:rsidRPr="00DC4968" w:rsidDel="00C67F9B" w:rsidRDefault="00C67F9B" w:rsidP="00C67F9B">
            <w:pPr>
              <w:pStyle w:val="TAC"/>
              <w:rPr>
                <w:del w:id="824" w:author="Mueller, Axel (Nokia - FR/Paris-Saclay)" w:date="2019-04-10T18:00:00Z"/>
                <w:rFonts w:cs="Arial"/>
              </w:rPr>
            </w:pPr>
            <w:del w:id="82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99" w:type="dxa"/>
            <w:vMerge w:val="restart"/>
            <w:vAlign w:val="center"/>
          </w:tcPr>
          <w:p w14:paraId="773E08E9" w14:textId="4B3FEC63" w:rsidR="00C67F9B" w:rsidRPr="00DC4968" w:rsidDel="00C67F9B" w:rsidRDefault="00C67F9B" w:rsidP="00C67F9B">
            <w:pPr>
              <w:pStyle w:val="TAC"/>
              <w:rPr>
                <w:del w:id="826" w:author="Mueller, Axel (Nokia - FR/Paris-Saclay)" w:date="2019-04-10T18:00:00Z"/>
              </w:rPr>
            </w:pPr>
            <w:del w:id="827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E8D58C" w14:textId="6A02769E" w:rsidR="00C67F9B" w:rsidRPr="00DC4968" w:rsidDel="00C67F9B" w:rsidRDefault="00C67F9B" w:rsidP="00C67F9B">
            <w:pPr>
              <w:pStyle w:val="TAC"/>
              <w:rPr>
                <w:del w:id="828" w:author="Mueller, Axel (Nokia - FR/Paris-Saclay)" w:date="2019-04-10T18:00:00Z"/>
              </w:rPr>
            </w:pPr>
            <w:del w:id="82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28" w:type="dxa"/>
            <w:vAlign w:val="center"/>
          </w:tcPr>
          <w:p w14:paraId="7C551BEB" w14:textId="7F9BEB57" w:rsidR="00C67F9B" w:rsidRPr="00DC4968" w:rsidDel="00C67F9B" w:rsidRDefault="00C67F9B" w:rsidP="00C67F9B">
            <w:pPr>
              <w:pStyle w:val="TAC"/>
              <w:rPr>
                <w:del w:id="830" w:author="Mueller, Axel (Nokia - FR/Paris-Saclay)" w:date="2019-04-10T18:00:00Z"/>
              </w:rPr>
            </w:pPr>
            <w:del w:id="831" w:author="Mueller, Axel (Nokia - FR/Paris-Saclay)" w:date="2019-04-10T18:00:00Z">
              <w:r w:rsidRPr="00DC4968" w:rsidDel="00C67F9B">
                <w:rPr>
                  <w:lang w:eastAsia="zh-CN"/>
                </w:rPr>
                <w:delText>G-FR1-A4-16</w:delText>
              </w:r>
            </w:del>
          </w:p>
        </w:tc>
        <w:tc>
          <w:tcPr>
            <w:tcW w:w="1366" w:type="dxa"/>
            <w:vAlign w:val="center"/>
          </w:tcPr>
          <w:p w14:paraId="681D122F" w14:textId="7174BAE1" w:rsidR="00C67F9B" w:rsidRPr="00DC4968" w:rsidDel="00C67F9B" w:rsidRDefault="00C67F9B" w:rsidP="00C67F9B">
            <w:pPr>
              <w:pStyle w:val="TAC"/>
              <w:rPr>
                <w:del w:id="832" w:author="Mueller, Axel (Nokia - FR/Paris-Saclay)" w:date="2019-04-10T18:00:00Z"/>
              </w:rPr>
            </w:pPr>
            <w:del w:id="83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E4F932E" w14:textId="6EB0BDE2" w:rsidR="00C67F9B" w:rsidRPr="00DC4968" w:rsidDel="00C67F9B" w:rsidRDefault="00C67F9B" w:rsidP="00C67F9B">
            <w:pPr>
              <w:pStyle w:val="TAC"/>
              <w:rPr>
                <w:del w:id="834" w:author="Mueller, Axel (Nokia - FR/Paris-Saclay)" w:date="2019-04-10T18:00:00Z"/>
              </w:rPr>
            </w:pPr>
            <w:del w:id="835" w:author="Mueller, Axel (Nokia - FR/Paris-Saclay)" w:date="2019-04-10T18:00:00Z">
              <w:r w:rsidRPr="00DC4968" w:rsidDel="00C67F9B">
                <w:delText>[7,73]</w:delText>
              </w:r>
            </w:del>
          </w:p>
        </w:tc>
      </w:tr>
      <w:tr w:rsidR="00C67F9B" w:rsidRPr="00DC4968" w:rsidDel="00C67F9B" w14:paraId="0F842DCA" w14:textId="37162C17" w:rsidTr="00C67F9B">
        <w:trPr>
          <w:trHeight w:val="105"/>
          <w:del w:id="83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6CB97AF" w14:textId="566C3826" w:rsidR="00C67F9B" w:rsidRPr="00DC4968" w:rsidDel="00C67F9B" w:rsidRDefault="00C67F9B" w:rsidP="00C67F9B">
            <w:pPr>
              <w:pStyle w:val="TAC"/>
              <w:rPr>
                <w:del w:id="837" w:author="Mueller, Axel (Nokia - FR/Paris-Saclay)" w:date="2019-04-10T18:00:00Z"/>
              </w:rPr>
            </w:pPr>
          </w:p>
        </w:tc>
        <w:tc>
          <w:tcPr>
            <w:tcW w:w="1091" w:type="dxa"/>
            <w:vMerge/>
            <w:vAlign w:val="center"/>
          </w:tcPr>
          <w:p w14:paraId="3B86D84F" w14:textId="10B2F627" w:rsidR="00C67F9B" w:rsidRPr="00DC4968" w:rsidDel="00C67F9B" w:rsidRDefault="00C67F9B" w:rsidP="00C67F9B">
            <w:pPr>
              <w:pStyle w:val="TAC"/>
              <w:rPr>
                <w:del w:id="838" w:author="Mueller, Axel (Nokia - FR/Paris-Saclay)" w:date="2019-04-10T18:00:00Z"/>
              </w:rPr>
            </w:pPr>
          </w:p>
        </w:tc>
        <w:tc>
          <w:tcPr>
            <w:tcW w:w="1182" w:type="dxa"/>
            <w:vMerge/>
            <w:vAlign w:val="center"/>
          </w:tcPr>
          <w:p w14:paraId="3F253055" w14:textId="3C9A02AC" w:rsidR="00C67F9B" w:rsidRPr="00DC4968" w:rsidDel="00C67F9B" w:rsidRDefault="00C67F9B" w:rsidP="00C67F9B">
            <w:pPr>
              <w:pStyle w:val="TAC"/>
              <w:rPr>
                <w:del w:id="839" w:author="Mueller, Axel (Nokia - FR/Paris-Saclay)" w:date="2019-04-10T18:00:00Z"/>
                <w:rFonts w:cs="Arial"/>
              </w:rPr>
            </w:pPr>
          </w:p>
        </w:tc>
        <w:tc>
          <w:tcPr>
            <w:tcW w:w="1499" w:type="dxa"/>
            <w:vMerge/>
            <w:vAlign w:val="center"/>
          </w:tcPr>
          <w:p w14:paraId="10BBFA5C" w14:textId="7B65456A" w:rsidR="00C67F9B" w:rsidRPr="00DC4968" w:rsidDel="00C67F9B" w:rsidRDefault="00C67F9B" w:rsidP="00C67F9B">
            <w:pPr>
              <w:pStyle w:val="TAC"/>
              <w:rPr>
                <w:del w:id="84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168047DB" w14:textId="7724F7E7" w:rsidR="00C67F9B" w:rsidRPr="00DC4968" w:rsidDel="00C67F9B" w:rsidRDefault="00C67F9B" w:rsidP="00C67F9B">
            <w:pPr>
              <w:pStyle w:val="TAC"/>
              <w:rPr>
                <w:del w:id="841" w:author="Mueller, Axel (Nokia - FR/Paris-Saclay)" w:date="2019-04-10T18:00:00Z"/>
              </w:rPr>
            </w:pPr>
          </w:p>
        </w:tc>
        <w:tc>
          <w:tcPr>
            <w:tcW w:w="1328" w:type="dxa"/>
            <w:vAlign w:val="center"/>
          </w:tcPr>
          <w:p w14:paraId="52516B62" w14:textId="2BF94E99" w:rsidR="00C67F9B" w:rsidRPr="00DC4968" w:rsidDel="00C67F9B" w:rsidRDefault="00C67F9B" w:rsidP="00C67F9B">
            <w:pPr>
              <w:pStyle w:val="TAC"/>
              <w:rPr>
                <w:del w:id="842" w:author="Mueller, Axel (Nokia - FR/Paris-Saclay)" w:date="2019-04-10T18:00:00Z"/>
              </w:rPr>
            </w:pPr>
            <w:del w:id="843" w:author="Mueller, Axel (Nokia - FR/Paris-Saclay)" w:date="2019-04-10T18:00:00Z">
              <w:r w:rsidRPr="00DC4968" w:rsidDel="00C67F9B">
                <w:rPr>
                  <w:lang w:eastAsia="zh-CN"/>
                </w:rPr>
                <w:delText>G-FR1-A4-23</w:delText>
              </w:r>
            </w:del>
          </w:p>
        </w:tc>
        <w:tc>
          <w:tcPr>
            <w:tcW w:w="1366" w:type="dxa"/>
            <w:vAlign w:val="center"/>
          </w:tcPr>
          <w:p w14:paraId="18916BBD" w14:textId="0A0F570B" w:rsidR="00C67F9B" w:rsidRPr="00DC4968" w:rsidDel="00C67F9B" w:rsidRDefault="00C67F9B" w:rsidP="00C67F9B">
            <w:pPr>
              <w:pStyle w:val="TAC"/>
              <w:rPr>
                <w:del w:id="844" w:author="Mueller, Axel (Nokia - FR/Paris-Saclay)" w:date="2019-04-10T18:00:00Z"/>
              </w:rPr>
            </w:pPr>
            <w:del w:id="84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DDF0309" w14:textId="3591D7F2" w:rsidR="00C67F9B" w:rsidRPr="00DC4968" w:rsidDel="00C67F9B" w:rsidRDefault="00C67F9B" w:rsidP="00C67F9B">
            <w:pPr>
              <w:pStyle w:val="TAC"/>
              <w:rPr>
                <w:del w:id="846" w:author="Mueller, Axel (Nokia - FR/Paris-Saclay)" w:date="2019-04-10T18:00:00Z"/>
              </w:rPr>
            </w:pPr>
            <w:del w:id="847" w:author="Mueller, Axel (Nokia - FR/Paris-Saclay)" w:date="2019-04-10T18:00:00Z">
              <w:r w:rsidRPr="00DC4968" w:rsidDel="00C67F9B">
                <w:delText>[6,52]</w:delText>
              </w:r>
            </w:del>
          </w:p>
        </w:tc>
      </w:tr>
    </w:tbl>
    <w:p w14:paraId="5CDD56BA" w14:textId="68A64BA4" w:rsidR="00C67F9B" w:rsidRPr="00DC4968" w:rsidDel="00C67F9B" w:rsidRDefault="00C67F9B" w:rsidP="00C67F9B">
      <w:pPr>
        <w:rPr>
          <w:del w:id="848" w:author="Mueller, Axel (Nokia - FR/Paris-Saclay)" w:date="2019-04-10T18:00:00Z"/>
        </w:rPr>
      </w:pPr>
    </w:p>
    <w:p w14:paraId="32550E30" w14:textId="774810A4" w:rsidR="00C67F9B" w:rsidRPr="00DC4968" w:rsidDel="00C67F9B" w:rsidRDefault="00C67F9B" w:rsidP="00C67F9B">
      <w:pPr>
        <w:pStyle w:val="TH"/>
        <w:rPr>
          <w:del w:id="849" w:author="Mueller, Axel (Nokia - FR/Paris-Saclay)" w:date="2019-04-10T18:00:00Z"/>
          <w:lang w:eastAsia="zh-CN"/>
        </w:rPr>
      </w:pPr>
      <w:del w:id="850" w:author="Mueller, Axel (Nokia - FR/Paris-Saclay)" w:date="2019-04-10T18:00:00Z">
        <w:r w:rsidRPr="00DC4968" w:rsidDel="00C67F9B">
          <w:lastRenderedPageBreak/>
          <w:delText>Table 8.2.1.2-3: Minimum requirements for PUSCH, 20 MHz channel bandwidth</w:delText>
        </w:r>
        <w:r w:rsidRPr="00DC4968" w:rsidDel="00C67F9B">
          <w:rPr>
            <w:lang w:eastAsia="zh-CN"/>
          </w:rPr>
          <w:delText>, 15 kHz SCS</w:delText>
        </w:r>
      </w:del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008"/>
        <w:gridCol w:w="1066"/>
        <w:gridCol w:w="1067"/>
        <w:gridCol w:w="1429"/>
        <w:gridCol w:w="1176"/>
        <w:gridCol w:w="1450"/>
        <w:gridCol w:w="1366"/>
        <w:gridCol w:w="1185"/>
      </w:tblGrid>
      <w:tr w:rsidR="00C67F9B" w:rsidRPr="00DC4968" w:rsidDel="00C67F9B" w14:paraId="6153CE91" w14:textId="5B3A3394" w:rsidTr="00C67F9B">
        <w:trPr>
          <w:del w:id="851" w:author="Mueller, Axel (Nokia - FR/Paris-Saclay)" w:date="2019-04-10T18:00:00Z"/>
        </w:trPr>
        <w:tc>
          <w:tcPr>
            <w:tcW w:w="1008" w:type="dxa"/>
          </w:tcPr>
          <w:p w14:paraId="040E2181" w14:textId="7D6A2916" w:rsidR="00C67F9B" w:rsidRPr="00DC4968" w:rsidDel="00C67F9B" w:rsidRDefault="00C67F9B" w:rsidP="00C67F9B">
            <w:pPr>
              <w:pStyle w:val="TAH"/>
              <w:rPr>
                <w:del w:id="852" w:author="Mueller, Axel (Nokia - FR/Paris-Saclay)" w:date="2019-04-10T18:00:00Z"/>
                <w:rFonts w:cs="Arial"/>
              </w:rPr>
            </w:pPr>
            <w:del w:id="853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Number of </w:delText>
              </w:r>
              <w:r w:rsidRPr="00DC4968" w:rsidDel="00C67F9B">
                <w:rPr>
                  <w:rFonts w:cs="Arial"/>
                  <w:lang w:eastAsia="zh-CN"/>
                </w:rPr>
                <w:delText>T</w:delText>
              </w:r>
              <w:r w:rsidRPr="00DC4968" w:rsidDel="00C67F9B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66" w:type="dxa"/>
          </w:tcPr>
          <w:p w14:paraId="2D281214" w14:textId="49B38AAC" w:rsidR="00C67F9B" w:rsidRPr="00DC4968" w:rsidDel="00C67F9B" w:rsidRDefault="00C67F9B" w:rsidP="00C67F9B">
            <w:pPr>
              <w:pStyle w:val="TAH"/>
              <w:rPr>
                <w:del w:id="854" w:author="Mueller, Axel (Nokia - FR/Paris-Saclay)" w:date="2019-04-10T18:00:00Z"/>
                <w:rFonts w:cs="Arial"/>
              </w:rPr>
            </w:pPr>
            <w:del w:id="855" w:author="Mueller, Axel (Nokia - FR/Paris-Saclay)" w:date="2019-04-10T18:00:00Z">
              <w:r w:rsidRPr="00DC4968" w:rsidDel="00C67F9B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067" w:type="dxa"/>
          </w:tcPr>
          <w:p w14:paraId="754A564A" w14:textId="17839BC1" w:rsidR="00C67F9B" w:rsidRPr="00DC4968" w:rsidDel="00C67F9B" w:rsidRDefault="00C67F9B" w:rsidP="00C67F9B">
            <w:pPr>
              <w:pStyle w:val="TAH"/>
              <w:rPr>
                <w:del w:id="856" w:author="Mueller, Axel (Nokia - FR/Paris-Saclay)" w:date="2019-04-10T18:00:00Z"/>
                <w:rFonts w:cs="Arial"/>
              </w:rPr>
            </w:pPr>
            <w:del w:id="857" w:author="Mueller, Axel (Nokia - FR/Paris-Saclay)" w:date="2019-04-10T18:00:00Z">
              <w:r w:rsidRPr="00DC4968" w:rsidDel="00C67F9B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429" w:type="dxa"/>
          </w:tcPr>
          <w:p w14:paraId="3FDD4A98" w14:textId="56F4692F" w:rsidR="00C67F9B" w:rsidRPr="00DC4968" w:rsidDel="00C67F9B" w:rsidRDefault="00C67F9B" w:rsidP="00C67F9B">
            <w:pPr>
              <w:pStyle w:val="TAH"/>
              <w:rPr>
                <w:del w:id="858" w:author="Mueller, Axel (Nokia - FR/Paris-Saclay)" w:date="2019-04-10T18:00:00Z"/>
                <w:rFonts w:cs="Arial"/>
                <w:lang w:val="fr-FR"/>
              </w:rPr>
            </w:pPr>
            <w:del w:id="859" w:author="Mueller, Axel (Nokia - FR/Paris-Saclay)" w:date="2019-04-10T18:00:00Z">
              <w:r w:rsidRPr="00DC4968" w:rsidDel="00C67F9B">
                <w:rPr>
                  <w:rFonts w:cs="Arial"/>
                  <w:lang w:val="fr-FR"/>
                </w:rPr>
                <w:delText>Propagation conditions</w:delText>
              </w:r>
              <w:r w:rsidRPr="00DC4968" w:rsidDel="00C67F9B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67F9B">
                <w:rPr>
                  <w:rFonts w:cs="Arial"/>
                  <w:lang w:val="fr-FR"/>
                </w:rPr>
                <w:delText xml:space="preserve">and </w:delText>
              </w:r>
              <w:r w:rsidRPr="00DC4968" w:rsidDel="00C67F9B">
                <w:rPr>
                  <w:rFonts w:cs="Arial"/>
                  <w:lang w:val="fr-FR" w:eastAsia="zh-CN"/>
                </w:rPr>
                <w:delText>c</w:delText>
              </w:r>
              <w:r w:rsidRPr="00DC4968" w:rsidDel="00C67F9B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67F9B">
                <w:rPr>
                  <w:rFonts w:cs="Arial"/>
                  <w:lang w:val="fr-FR" w:eastAsia="zh-CN"/>
                </w:rPr>
                <w:delText>m</w:delText>
              </w:r>
              <w:r w:rsidRPr="00DC4968" w:rsidDel="00C67F9B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278390D9" w14:textId="73F50472" w:rsidR="00C67F9B" w:rsidRPr="00DC4968" w:rsidDel="00C67F9B" w:rsidRDefault="00C67F9B" w:rsidP="00C67F9B">
            <w:pPr>
              <w:pStyle w:val="TAH"/>
              <w:rPr>
                <w:del w:id="860" w:author="Mueller, Axel (Nokia - FR/Paris-Saclay)" w:date="2019-04-10T18:00:00Z"/>
                <w:rFonts w:cs="Arial"/>
              </w:rPr>
            </w:pPr>
            <w:del w:id="861" w:author="Mueller, Axel (Nokia - FR/Paris-Saclay)" w:date="2019-04-10T18:00:00Z">
              <w:r w:rsidRPr="00DC4968" w:rsidDel="00C67F9B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50" w:type="dxa"/>
          </w:tcPr>
          <w:p w14:paraId="7D589052" w14:textId="5384F22F" w:rsidR="00C67F9B" w:rsidRPr="00DC4968" w:rsidDel="00C67F9B" w:rsidRDefault="00C67F9B" w:rsidP="00C67F9B">
            <w:pPr>
              <w:pStyle w:val="TAH"/>
              <w:rPr>
                <w:del w:id="862" w:author="Mueller, Axel (Nokia - FR/Paris-Saclay)" w:date="2019-04-10T18:00:00Z"/>
                <w:rFonts w:cs="Arial"/>
              </w:rPr>
            </w:pPr>
            <w:del w:id="863" w:author="Mueller, Axel (Nokia - FR/Paris-Saclay)" w:date="2019-04-10T18:00:00Z">
              <w:r w:rsidRPr="00DC4968" w:rsidDel="00C67F9B">
                <w:rPr>
                  <w:rFonts w:cs="Arial"/>
                </w:rPr>
                <w:delText>FRC</w:delText>
              </w:r>
              <w:r w:rsidRPr="00DC4968" w:rsidDel="00C67F9B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49A5A288" w14:textId="7DBC0B87" w:rsidR="00C67F9B" w:rsidRPr="00DC4968" w:rsidDel="00C67F9B" w:rsidRDefault="00C67F9B" w:rsidP="00C67F9B">
            <w:pPr>
              <w:pStyle w:val="TAH"/>
              <w:rPr>
                <w:del w:id="864" w:author="Mueller, Axel (Nokia - FR/Paris-Saclay)" w:date="2019-04-10T18:00:00Z"/>
                <w:rFonts w:cs="Arial"/>
              </w:rPr>
            </w:pPr>
            <w:del w:id="865" w:author="Mueller, Axel (Nokia - FR/Paris-Saclay)" w:date="2019-04-10T18:00:00Z">
              <w:r w:rsidRPr="00DC4968" w:rsidDel="00C67F9B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85" w:type="dxa"/>
          </w:tcPr>
          <w:p w14:paraId="72592846" w14:textId="2549E4AC" w:rsidR="00C67F9B" w:rsidRPr="00DC4968" w:rsidDel="00C67F9B" w:rsidRDefault="00C67F9B" w:rsidP="00C67F9B">
            <w:pPr>
              <w:pStyle w:val="TAH"/>
              <w:rPr>
                <w:del w:id="866" w:author="Mueller, Axel (Nokia - FR/Paris-Saclay)" w:date="2019-04-10T18:00:00Z"/>
                <w:rFonts w:cs="Arial"/>
              </w:rPr>
            </w:pPr>
            <w:del w:id="867" w:author="Mueller, Axel (Nokia - FR/Paris-Saclay)" w:date="2019-04-10T18:00:00Z">
              <w:r w:rsidRPr="00DC4968" w:rsidDel="00C67F9B">
                <w:rPr>
                  <w:rFonts w:cs="Arial"/>
                </w:rPr>
                <w:delText>SNR</w:delText>
              </w:r>
            </w:del>
          </w:p>
          <w:p w14:paraId="616B02B5" w14:textId="214B2795" w:rsidR="00C67F9B" w:rsidRPr="00DC4968" w:rsidDel="00C67F9B" w:rsidRDefault="00C67F9B" w:rsidP="00C67F9B">
            <w:pPr>
              <w:pStyle w:val="TAH"/>
              <w:rPr>
                <w:del w:id="868" w:author="Mueller, Axel (Nokia - FR/Paris-Saclay)" w:date="2019-04-10T18:00:00Z"/>
                <w:rFonts w:cs="Arial"/>
              </w:rPr>
            </w:pPr>
            <w:del w:id="869" w:author="Mueller, Axel (Nokia - FR/Paris-Saclay)" w:date="2019-04-10T18:00:00Z">
              <w:r w:rsidRPr="00DC4968" w:rsidDel="00C67F9B">
                <w:rPr>
                  <w:rFonts w:cs="Arial"/>
                </w:rPr>
                <w:delText>(dB)</w:delText>
              </w:r>
            </w:del>
          </w:p>
        </w:tc>
      </w:tr>
      <w:tr w:rsidR="00C67F9B" w:rsidRPr="00DC4968" w:rsidDel="00C67F9B" w14:paraId="153ED10C" w14:textId="401B2240" w:rsidTr="00C67F9B">
        <w:trPr>
          <w:trHeight w:val="105"/>
          <w:del w:id="870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67287155" w14:textId="501B1827" w:rsidR="00C67F9B" w:rsidRPr="00DC4968" w:rsidDel="00C67F9B" w:rsidRDefault="00C67F9B" w:rsidP="00C67F9B">
            <w:pPr>
              <w:pStyle w:val="TAC"/>
              <w:rPr>
                <w:del w:id="871" w:author="Mueller, Axel (Nokia - FR/Paris-Saclay)" w:date="2019-04-10T18:00:00Z"/>
              </w:rPr>
            </w:pPr>
            <w:del w:id="872" w:author="Mueller, Axel (Nokia - FR/Paris-Saclay)" w:date="2019-04-10T18:00:00Z">
              <w:r w:rsidRPr="00DC4968" w:rsidDel="00C67F9B">
                <w:delText>1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1590AFDC" w14:textId="043EEC0B" w:rsidR="00C67F9B" w:rsidRPr="00DC4968" w:rsidDel="00C67F9B" w:rsidRDefault="00C67F9B" w:rsidP="00C67F9B">
            <w:pPr>
              <w:pStyle w:val="TAC"/>
              <w:rPr>
                <w:del w:id="873" w:author="Mueller, Axel (Nokia - FR/Paris-Saclay)" w:date="2019-04-10T18:00:00Z"/>
              </w:rPr>
            </w:pPr>
            <w:del w:id="874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6AB74690" w14:textId="6C34AB63" w:rsidR="00C67F9B" w:rsidRPr="00DC4968" w:rsidDel="00C67F9B" w:rsidRDefault="00C67F9B" w:rsidP="00C67F9B">
            <w:pPr>
              <w:pStyle w:val="TAC"/>
              <w:rPr>
                <w:del w:id="875" w:author="Mueller, Axel (Nokia - FR/Paris-Saclay)" w:date="2019-04-10T18:00:00Z"/>
                <w:rFonts w:cs="Arial"/>
              </w:rPr>
            </w:pPr>
            <w:del w:id="87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41AF2A2" w14:textId="01F7CB19" w:rsidR="00C67F9B" w:rsidRPr="00DC4968" w:rsidDel="00C67F9B" w:rsidRDefault="00C67F9B" w:rsidP="00C67F9B">
            <w:pPr>
              <w:pStyle w:val="TAC"/>
              <w:rPr>
                <w:del w:id="877" w:author="Mueller, Axel (Nokia - FR/Paris-Saclay)" w:date="2019-04-10T18:00:00Z"/>
              </w:rPr>
            </w:pPr>
            <w:del w:id="878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8DAEF0A" w14:textId="510DBCCA" w:rsidR="00C67F9B" w:rsidRPr="00DC4968" w:rsidDel="00C67F9B" w:rsidRDefault="00C67F9B" w:rsidP="00C67F9B">
            <w:pPr>
              <w:pStyle w:val="TAC"/>
              <w:rPr>
                <w:del w:id="879" w:author="Mueller, Axel (Nokia - FR/Paris-Saclay)" w:date="2019-04-10T18:00:00Z"/>
              </w:rPr>
            </w:pPr>
            <w:del w:id="88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21149B2" w14:textId="6C053A58" w:rsidR="00C67F9B" w:rsidRPr="00DC4968" w:rsidDel="00C67F9B" w:rsidRDefault="00C67F9B" w:rsidP="00C67F9B">
            <w:pPr>
              <w:pStyle w:val="TAC"/>
              <w:rPr>
                <w:del w:id="881" w:author="Mueller, Axel (Nokia - FR/Paris-Saclay)" w:date="2019-04-10T18:00:00Z"/>
              </w:rPr>
            </w:pPr>
            <w:del w:id="882" w:author="Mueller, Axel (Nokia - FR/Paris-Saclay)" w:date="2019-04-10T18:00:00Z">
              <w:r w:rsidRPr="00DC4968" w:rsidDel="00C67F9B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5C44FD31" w14:textId="43A15D69" w:rsidR="00C67F9B" w:rsidRPr="00DC4968" w:rsidDel="00C67F9B" w:rsidRDefault="00C67F9B" w:rsidP="00C67F9B">
            <w:pPr>
              <w:pStyle w:val="TAC"/>
              <w:rPr>
                <w:del w:id="883" w:author="Mueller, Axel (Nokia - FR/Paris-Saclay)" w:date="2019-04-10T18:00:00Z"/>
              </w:rPr>
            </w:pPr>
            <w:del w:id="88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DB21E3C" w14:textId="518395EA" w:rsidR="00C67F9B" w:rsidRPr="00DC4968" w:rsidDel="00C67F9B" w:rsidRDefault="00C67F9B" w:rsidP="00C67F9B">
            <w:pPr>
              <w:pStyle w:val="TAC"/>
              <w:rPr>
                <w:del w:id="885" w:author="Mueller, Axel (Nokia - FR/Paris-Saclay)" w:date="2019-04-10T18:00:00Z"/>
              </w:rPr>
            </w:pPr>
            <w:del w:id="886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40FA9466" w14:textId="67D65518" w:rsidTr="00C67F9B">
        <w:trPr>
          <w:trHeight w:val="105"/>
          <w:del w:id="88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5E66665" w14:textId="6BFDCED5" w:rsidR="00C67F9B" w:rsidRPr="00DC4968" w:rsidDel="00C67F9B" w:rsidRDefault="00C67F9B" w:rsidP="00C67F9B">
            <w:pPr>
              <w:pStyle w:val="TAC"/>
              <w:rPr>
                <w:del w:id="888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12F2EA8A" w14:textId="02F4BC91" w:rsidR="00C67F9B" w:rsidRPr="00DC4968" w:rsidDel="00C67F9B" w:rsidRDefault="00C67F9B" w:rsidP="00C67F9B">
            <w:pPr>
              <w:pStyle w:val="TAC"/>
              <w:rPr>
                <w:del w:id="889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0C1C6C4E" w14:textId="01F2AB78" w:rsidR="00C67F9B" w:rsidRPr="00DC4968" w:rsidDel="00C67F9B" w:rsidRDefault="00C67F9B" w:rsidP="00C67F9B">
            <w:pPr>
              <w:pStyle w:val="TAC"/>
              <w:rPr>
                <w:del w:id="890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39739A58" w14:textId="55A8D530" w:rsidR="00C67F9B" w:rsidRPr="00DC4968" w:rsidDel="00C67F9B" w:rsidRDefault="00C67F9B" w:rsidP="00C67F9B">
            <w:pPr>
              <w:pStyle w:val="TAC"/>
              <w:rPr>
                <w:del w:id="89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2F4E9AD" w14:textId="490784EC" w:rsidR="00C67F9B" w:rsidRPr="00DC4968" w:rsidDel="00C67F9B" w:rsidRDefault="00C67F9B" w:rsidP="00C67F9B">
            <w:pPr>
              <w:pStyle w:val="TAC"/>
              <w:rPr>
                <w:del w:id="892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28B5652B" w14:textId="052B210F" w:rsidR="00C67F9B" w:rsidRPr="00DC4968" w:rsidDel="00C67F9B" w:rsidRDefault="00C67F9B" w:rsidP="00C67F9B">
            <w:pPr>
              <w:pStyle w:val="TAC"/>
              <w:rPr>
                <w:del w:id="893" w:author="Mueller, Axel (Nokia - FR/Paris-Saclay)" w:date="2019-04-10T18:00:00Z"/>
              </w:rPr>
            </w:pPr>
            <w:del w:id="894" w:author="Mueller, Axel (Nokia - FR/Paris-Saclay)" w:date="2019-04-10T18:00:00Z">
              <w:r w:rsidRPr="00DC4968" w:rsidDel="00C67F9B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51F6FBDC" w14:textId="2C00B191" w:rsidR="00C67F9B" w:rsidRPr="00DC4968" w:rsidDel="00C67F9B" w:rsidRDefault="00C67F9B" w:rsidP="00C67F9B">
            <w:pPr>
              <w:pStyle w:val="TAC"/>
              <w:rPr>
                <w:del w:id="895" w:author="Mueller, Axel (Nokia - FR/Paris-Saclay)" w:date="2019-04-10T18:00:00Z"/>
              </w:rPr>
            </w:pPr>
            <w:del w:id="89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0B290D94" w14:textId="32CFC571" w:rsidR="00C67F9B" w:rsidRPr="00DC4968" w:rsidDel="00C67F9B" w:rsidRDefault="00C67F9B" w:rsidP="00C67F9B">
            <w:pPr>
              <w:pStyle w:val="TAC"/>
              <w:rPr>
                <w:del w:id="897" w:author="Mueller, Axel (Nokia - FR/Paris-Saclay)" w:date="2019-04-10T18:00:00Z"/>
              </w:rPr>
            </w:pPr>
            <w:del w:id="898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[-1,80]</w:delText>
              </w:r>
            </w:del>
          </w:p>
        </w:tc>
      </w:tr>
      <w:tr w:rsidR="00C67F9B" w:rsidRPr="00DC4968" w:rsidDel="00C67F9B" w14:paraId="6AE2FF3C" w14:textId="5521894D" w:rsidTr="00C67F9B">
        <w:trPr>
          <w:trHeight w:val="105"/>
          <w:del w:id="89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81BD848" w14:textId="248B59C7" w:rsidR="00C67F9B" w:rsidRPr="00DC4968" w:rsidDel="00C67F9B" w:rsidRDefault="00C67F9B" w:rsidP="00C67F9B">
            <w:pPr>
              <w:pStyle w:val="TAC"/>
              <w:rPr>
                <w:del w:id="900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0F452A16" w14:textId="10FFFBE4" w:rsidR="00C67F9B" w:rsidRPr="00DC4968" w:rsidDel="00C67F9B" w:rsidRDefault="00C67F9B" w:rsidP="00C67F9B">
            <w:pPr>
              <w:pStyle w:val="TAC"/>
              <w:rPr>
                <w:del w:id="901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6B6C3EFE" w14:textId="0AC8963A" w:rsidR="00C67F9B" w:rsidRPr="00DC4968" w:rsidDel="00C67F9B" w:rsidRDefault="00C67F9B" w:rsidP="00C67F9B">
            <w:pPr>
              <w:pStyle w:val="TAC"/>
              <w:rPr>
                <w:del w:id="902" w:author="Mueller, Axel (Nokia - FR/Paris-Saclay)" w:date="2019-04-10T18:00:00Z"/>
                <w:rFonts w:cs="Arial"/>
              </w:rPr>
            </w:pPr>
            <w:del w:id="90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32B98E89" w14:textId="170F05A1" w:rsidR="00C67F9B" w:rsidRPr="00DC4968" w:rsidDel="00C67F9B" w:rsidRDefault="00C67F9B" w:rsidP="00C67F9B">
            <w:pPr>
              <w:pStyle w:val="TAC"/>
              <w:rPr>
                <w:del w:id="904" w:author="Mueller, Axel (Nokia - FR/Paris-Saclay)" w:date="2019-04-10T18:00:00Z"/>
              </w:rPr>
            </w:pPr>
            <w:del w:id="905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39DE5C7" w14:textId="5CBC39C1" w:rsidR="00C67F9B" w:rsidRPr="00DC4968" w:rsidDel="00C67F9B" w:rsidRDefault="00C67F9B" w:rsidP="00C67F9B">
            <w:pPr>
              <w:pStyle w:val="TAC"/>
              <w:rPr>
                <w:del w:id="906" w:author="Mueller, Axel (Nokia - FR/Paris-Saclay)" w:date="2019-04-10T18:00:00Z"/>
              </w:rPr>
            </w:pPr>
            <w:del w:id="90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2B84CC20" w14:textId="796B54F5" w:rsidR="00C67F9B" w:rsidRPr="00DC4968" w:rsidDel="00C67F9B" w:rsidRDefault="00C67F9B" w:rsidP="00C67F9B">
            <w:pPr>
              <w:pStyle w:val="TAC"/>
              <w:rPr>
                <w:del w:id="908" w:author="Mueller, Axel (Nokia - FR/Paris-Saclay)" w:date="2019-04-10T18:00:00Z"/>
              </w:rPr>
            </w:pPr>
            <w:del w:id="909" w:author="Mueller, Axel (Nokia - FR/Paris-Saclay)" w:date="2019-04-10T18:00:00Z">
              <w:r w:rsidRPr="00DC4968" w:rsidDel="00C67F9B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2097B062" w14:textId="18DCB15B" w:rsidR="00C67F9B" w:rsidRPr="00DC4968" w:rsidDel="00C67F9B" w:rsidRDefault="00C67F9B" w:rsidP="00C67F9B">
            <w:pPr>
              <w:pStyle w:val="TAC"/>
              <w:rPr>
                <w:del w:id="910" w:author="Mueller, Axel (Nokia - FR/Paris-Saclay)" w:date="2019-04-10T18:00:00Z"/>
              </w:rPr>
            </w:pPr>
            <w:del w:id="91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76566163" w14:textId="5FF1AA5D" w:rsidR="00C67F9B" w:rsidRPr="00DC4968" w:rsidDel="00C67F9B" w:rsidRDefault="00C67F9B" w:rsidP="00C67F9B">
            <w:pPr>
              <w:pStyle w:val="TAC"/>
              <w:rPr>
                <w:del w:id="912" w:author="Mueller, Axel (Nokia - FR/Paris-Saclay)" w:date="2019-04-10T18:00:00Z"/>
              </w:rPr>
            </w:pPr>
            <w:del w:id="913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[13,56]</w:delText>
              </w:r>
            </w:del>
          </w:p>
        </w:tc>
      </w:tr>
      <w:tr w:rsidR="00C67F9B" w:rsidRPr="00DC4968" w:rsidDel="00C67F9B" w14:paraId="19835503" w14:textId="384336AC" w:rsidTr="00C67F9B">
        <w:trPr>
          <w:trHeight w:val="105"/>
          <w:del w:id="91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1668CC5" w14:textId="029D2ECF" w:rsidR="00C67F9B" w:rsidRPr="00DC4968" w:rsidDel="00C67F9B" w:rsidRDefault="00C67F9B" w:rsidP="00C67F9B">
            <w:pPr>
              <w:pStyle w:val="TAC"/>
              <w:rPr>
                <w:del w:id="915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763331A9" w14:textId="63197AE3" w:rsidR="00C67F9B" w:rsidRPr="00DC4968" w:rsidDel="00C67F9B" w:rsidRDefault="00C67F9B" w:rsidP="00C67F9B">
            <w:pPr>
              <w:pStyle w:val="TAC"/>
              <w:rPr>
                <w:del w:id="916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25052744" w14:textId="638C3F71" w:rsidR="00C67F9B" w:rsidRPr="00DC4968" w:rsidDel="00C67F9B" w:rsidRDefault="00C67F9B" w:rsidP="00C67F9B">
            <w:pPr>
              <w:pStyle w:val="TAC"/>
              <w:rPr>
                <w:del w:id="917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51C033BE" w14:textId="166AAEE4" w:rsidR="00C67F9B" w:rsidRPr="00DC4968" w:rsidDel="00C67F9B" w:rsidRDefault="00C67F9B" w:rsidP="00C67F9B">
            <w:pPr>
              <w:pStyle w:val="TAC"/>
              <w:rPr>
                <w:del w:id="91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58DEA45" w14:textId="15C41654" w:rsidR="00C67F9B" w:rsidRPr="00DC4968" w:rsidDel="00C67F9B" w:rsidRDefault="00C67F9B" w:rsidP="00C67F9B">
            <w:pPr>
              <w:pStyle w:val="TAC"/>
              <w:rPr>
                <w:del w:id="919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406148A3" w14:textId="7D653F29" w:rsidR="00C67F9B" w:rsidRPr="00DC4968" w:rsidDel="00C67F9B" w:rsidRDefault="00C67F9B" w:rsidP="00C67F9B">
            <w:pPr>
              <w:pStyle w:val="TAC"/>
              <w:rPr>
                <w:del w:id="920" w:author="Mueller, Axel (Nokia - FR/Paris-Saclay)" w:date="2019-04-10T18:00:00Z"/>
              </w:rPr>
            </w:pPr>
            <w:del w:id="921" w:author="Mueller, Axel (Nokia - FR/Paris-Saclay)" w:date="2019-04-10T18:00:00Z">
              <w:r w:rsidRPr="00DC4968" w:rsidDel="00C67F9B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6F2C5A72" w14:textId="7D4AFB69" w:rsidR="00C67F9B" w:rsidRPr="00DC4968" w:rsidDel="00C67F9B" w:rsidRDefault="00C67F9B" w:rsidP="00C67F9B">
            <w:pPr>
              <w:pStyle w:val="TAC"/>
              <w:rPr>
                <w:del w:id="922" w:author="Mueller, Axel (Nokia - FR/Paris-Saclay)" w:date="2019-04-10T18:00:00Z"/>
              </w:rPr>
            </w:pPr>
            <w:del w:id="92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396C153" w14:textId="3A751213" w:rsidR="00C67F9B" w:rsidRPr="00DC4968" w:rsidDel="00C67F9B" w:rsidRDefault="00C67F9B" w:rsidP="00C67F9B">
            <w:pPr>
              <w:pStyle w:val="TAC"/>
              <w:rPr>
                <w:del w:id="924" w:author="Mueller, Axel (Nokia - FR/Paris-Saclay)" w:date="2019-04-10T18:00:00Z"/>
              </w:rPr>
            </w:pPr>
            <w:del w:id="925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[10,53]</w:delText>
              </w:r>
            </w:del>
          </w:p>
        </w:tc>
      </w:tr>
      <w:tr w:rsidR="00C67F9B" w:rsidRPr="00DC4968" w:rsidDel="00C67F9B" w14:paraId="43C8BC9A" w14:textId="677F4386" w:rsidTr="00C67F9B">
        <w:trPr>
          <w:trHeight w:val="105"/>
          <w:del w:id="92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E610EFB" w14:textId="0595412D" w:rsidR="00C67F9B" w:rsidRPr="00DC4968" w:rsidDel="00C67F9B" w:rsidRDefault="00C67F9B" w:rsidP="00C67F9B">
            <w:pPr>
              <w:pStyle w:val="TAC"/>
              <w:rPr>
                <w:del w:id="927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4C88AA8B" w14:textId="49F202E9" w:rsidR="00C67F9B" w:rsidRPr="00DC4968" w:rsidDel="00C67F9B" w:rsidRDefault="00C67F9B" w:rsidP="00C67F9B">
            <w:pPr>
              <w:pStyle w:val="TAC"/>
              <w:rPr>
                <w:del w:id="928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32037DE6" w14:textId="4A8532ED" w:rsidR="00C67F9B" w:rsidRPr="00DC4968" w:rsidDel="00C67F9B" w:rsidRDefault="00C67F9B" w:rsidP="00C67F9B">
            <w:pPr>
              <w:pStyle w:val="TAC"/>
              <w:rPr>
                <w:del w:id="929" w:author="Mueller, Axel (Nokia - FR/Paris-Saclay)" w:date="2019-04-10T18:00:00Z"/>
                <w:rFonts w:cs="Arial"/>
              </w:rPr>
            </w:pPr>
            <w:del w:id="93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4B01AD81" w14:textId="50E38A4A" w:rsidR="00C67F9B" w:rsidRPr="00DC4968" w:rsidDel="00C67F9B" w:rsidRDefault="00C67F9B" w:rsidP="00C67F9B">
            <w:pPr>
              <w:pStyle w:val="TAC"/>
              <w:rPr>
                <w:del w:id="931" w:author="Mueller, Axel (Nokia - FR/Paris-Saclay)" w:date="2019-04-10T18:00:00Z"/>
              </w:rPr>
            </w:pPr>
            <w:del w:id="932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6A1C9C" w14:textId="763D924A" w:rsidR="00C67F9B" w:rsidRPr="00DC4968" w:rsidDel="00C67F9B" w:rsidRDefault="00C67F9B" w:rsidP="00C67F9B">
            <w:pPr>
              <w:pStyle w:val="TAC"/>
              <w:rPr>
                <w:del w:id="933" w:author="Mueller, Axel (Nokia - FR/Paris-Saclay)" w:date="2019-04-10T18:00:00Z"/>
              </w:rPr>
            </w:pPr>
            <w:del w:id="93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3D851FA" w14:textId="3E706558" w:rsidR="00C67F9B" w:rsidRPr="00DC4968" w:rsidDel="00C67F9B" w:rsidRDefault="00C67F9B" w:rsidP="00C67F9B">
            <w:pPr>
              <w:pStyle w:val="TAC"/>
              <w:rPr>
                <w:del w:id="935" w:author="Mueller, Axel (Nokia - FR/Paris-Saclay)" w:date="2019-04-10T18:00:00Z"/>
              </w:rPr>
            </w:pPr>
            <w:del w:id="936" w:author="Mueller, Axel (Nokia - FR/Paris-Saclay)" w:date="2019-04-10T18:00:00Z">
              <w:r w:rsidRPr="00DC4968" w:rsidDel="00C67F9B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4CCDE4B2" w14:textId="2CA7CA4C" w:rsidR="00C67F9B" w:rsidRPr="00DC4968" w:rsidDel="00C67F9B" w:rsidRDefault="00C67F9B" w:rsidP="00C67F9B">
            <w:pPr>
              <w:pStyle w:val="TAC"/>
              <w:rPr>
                <w:del w:id="937" w:author="Mueller, Axel (Nokia - FR/Paris-Saclay)" w:date="2019-04-10T18:00:00Z"/>
              </w:rPr>
            </w:pPr>
            <w:del w:id="93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11CB6AB1" w14:textId="2D170749" w:rsidR="00C67F9B" w:rsidRPr="00DC4968" w:rsidDel="00C67F9B" w:rsidRDefault="00C67F9B" w:rsidP="00C67F9B">
            <w:pPr>
              <w:pStyle w:val="TAC"/>
              <w:rPr>
                <w:del w:id="939" w:author="Mueller, Axel (Nokia - FR/Paris-Saclay)" w:date="2019-04-10T18:00:00Z"/>
              </w:rPr>
            </w:pPr>
            <w:del w:id="940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[13,48]</w:delText>
              </w:r>
            </w:del>
          </w:p>
        </w:tc>
      </w:tr>
      <w:tr w:rsidR="00C67F9B" w:rsidRPr="00DC4968" w:rsidDel="00C67F9B" w14:paraId="7F4538FA" w14:textId="7670BA49" w:rsidTr="00C67F9B">
        <w:trPr>
          <w:trHeight w:val="105"/>
          <w:del w:id="94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6F8318C" w14:textId="184E5AE0" w:rsidR="00C67F9B" w:rsidRPr="00DC4968" w:rsidDel="00C67F9B" w:rsidRDefault="00C67F9B" w:rsidP="00C67F9B">
            <w:pPr>
              <w:pStyle w:val="TAC"/>
              <w:rPr>
                <w:del w:id="942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7A9173EA" w14:textId="11010C22" w:rsidR="00C67F9B" w:rsidRPr="00DC4968" w:rsidDel="00C67F9B" w:rsidRDefault="00C67F9B" w:rsidP="00C67F9B">
            <w:pPr>
              <w:pStyle w:val="TAC"/>
              <w:rPr>
                <w:del w:id="943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3918D0B8" w14:textId="703B3623" w:rsidR="00C67F9B" w:rsidRPr="00DC4968" w:rsidDel="00C67F9B" w:rsidRDefault="00C67F9B" w:rsidP="00C67F9B">
            <w:pPr>
              <w:pStyle w:val="TAC"/>
              <w:rPr>
                <w:del w:id="944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080BEE4D" w14:textId="2A98C8FD" w:rsidR="00C67F9B" w:rsidRPr="00DC4968" w:rsidDel="00C67F9B" w:rsidRDefault="00C67F9B" w:rsidP="00C67F9B">
            <w:pPr>
              <w:pStyle w:val="TAC"/>
              <w:rPr>
                <w:del w:id="94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CC1B013" w14:textId="42635785" w:rsidR="00C67F9B" w:rsidRPr="00DC4968" w:rsidDel="00C67F9B" w:rsidRDefault="00C67F9B" w:rsidP="00C67F9B">
            <w:pPr>
              <w:pStyle w:val="TAC"/>
              <w:rPr>
                <w:del w:id="946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3D8CBA45" w14:textId="326D3825" w:rsidR="00C67F9B" w:rsidRPr="00DC4968" w:rsidDel="00C67F9B" w:rsidRDefault="00C67F9B" w:rsidP="00C67F9B">
            <w:pPr>
              <w:pStyle w:val="TAC"/>
              <w:rPr>
                <w:del w:id="947" w:author="Mueller, Axel (Nokia - FR/Paris-Saclay)" w:date="2019-04-10T18:00:00Z"/>
              </w:rPr>
            </w:pPr>
            <w:del w:id="948" w:author="Mueller, Axel (Nokia - FR/Paris-Saclay)" w:date="2019-04-10T18:00:00Z">
              <w:r w:rsidRPr="00DC4968" w:rsidDel="00C67F9B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5AD2BC16" w14:textId="2E3940B1" w:rsidR="00C67F9B" w:rsidRPr="00DC4968" w:rsidDel="00C67F9B" w:rsidRDefault="00C67F9B" w:rsidP="00C67F9B">
            <w:pPr>
              <w:pStyle w:val="TAC"/>
              <w:rPr>
                <w:del w:id="949" w:author="Mueller, Axel (Nokia - FR/Paris-Saclay)" w:date="2019-04-10T18:00:00Z"/>
              </w:rPr>
            </w:pPr>
            <w:del w:id="95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1867BB8" w14:textId="1D3E347F" w:rsidR="00C67F9B" w:rsidRPr="00DC4968" w:rsidDel="00C67F9B" w:rsidRDefault="00C67F9B" w:rsidP="00C67F9B">
            <w:pPr>
              <w:pStyle w:val="TAC"/>
              <w:rPr>
                <w:del w:id="951" w:author="Mueller, Axel (Nokia - FR/Paris-Saclay)" w:date="2019-04-10T18:00:00Z"/>
              </w:rPr>
            </w:pPr>
            <w:del w:id="952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[13,13]</w:delText>
              </w:r>
            </w:del>
          </w:p>
        </w:tc>
      </w:tr>
      <w:tr w:rsidR="00C67F9B" w:rsidRPr="00DC4968" w:rsidDel="00C67F9B" w14:paraId="55D6BBEF" w14:textId="16212AFE" w:rsidTr="00C67F9B">
        <w:trPr>
          <w:trHeight w:val="105"/>
          <w:del w:id="95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DA7C7AF" w14:textId="5DA76DAA" w:rsidR="00C67F9B" w:rsidRPr="00DC4968" w:rsidDel="00C67F9B" w:rsidRDefault="00C67F9B" w:rsidP="00C67F9B">
            <w:pPr>
              <w:pStyle w:val="TAC"/>
              <w:rPr>
                <w:del w:id="954" w:author="Mueller, Axel (Nokia - FR/Paris-Saclay)" w:date="2019-04-10T18:00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48A4379A" w14:textId="239F4998" w:rsidR="00C67F9B" w:rsidRPr="00DC4968" w:rsidDel="00C67F9B" w:rsidRDefault="00C67F9B" w:rsidP="00C67F9B">
            <w:pPr>
              <w:pStyle w:val="TAC"/>
              <w:rPr>
                <w:del w:id="955" w:author="Mueller, Axel (Nokia - FR/Paris-Saclay)" w:date="2019-04-10T18:00:00Z"/>
              </w:rPr>
            </w:pPr>
            <w:del w:id="956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5EF5DD2B" w14:textId="47607031" w:rsidR="00C67F9B" w:rsidRPr="00DC4968" w:rsidDel="00C67F9B" w:rsidRDefault="00C67F9B" w:rsidP="00C67F9B">
            <w:pPr>
              <w:pStyle w:val="TAC"/>
              <w:rPr>
                <w:del w:id="957" w:author="Mueller, Axel (Nokia - FR/Paris-Saclay)" w:date="2019-04-10T18:00:00Z"/>
                <w:rFonts w:cs="Arial"/>
              </w:rPr>
            </w:pPr>
            <w:del w:id="95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932ACBD" w14:textId="3F205721" w:rsidR="00C67F9B" w:rsidRPr="00DC4968" w:rsidDel="00C67F9B" w:rsidRDefault="00C67F9B" w:rsidP="00C67F9B">
            <w:pPr>
              <w:pStyle w:val="TAC"/>
              <w:rPr>
                <w:del w:id="959" w:author="Mueller, Axel (Nokia - FR/Paris-Saclay)" w:date="2019-04-10T18:00:00Z"/>
              </w:rPr>
            </w:pPr>
            <w:del w:id="960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8199AA3" w14:textId="6CF4B53D" w:rsidR="00C67F9B" w:rsidRPr="00DC4968" w:rsidDel="00C67F9B" w:rsidRDefault="00C67F9B" w:rsidP="00C67F9B">
            <w:pPr>
              <w:pStyle w:val="TAC"/>
              <w:rPr>
                <w:del w:id="961" w:author="Mueller, Axel (Nokia - FR/Paris-Saclay)" w:date="2019-04-10T18:00:00Z"/>
              </w:rPr>
            </w:pPr>
            <w:del w:id="96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94E401A" w14:textId="7ABFC3DC" w:rsidR="00C67F9B" w:rsidRPr="00DC4968" w:rsidDel="00C67F9B" w:rsidRDefault="00C67F9B" w:rsidP="00C67F9B">
            <w:pPr>
              <w:pStyle w:val="TAC"/>
              <w:rPr>
                <w:del w:id="963" w:author="Mueller, Axel (Nokia - FR/Paris-Saclay)" w:date="2019-04-10T18:00:00Z"/>
              </w:rPr>
            </w:pPr>
            <w:del w:id="964" w:author="Mueller, Axel (Nokia - FR/Paris-Saclay)" w:date="2019-04-10T18:00:00Z">
              <w:r w:rsidRPr="00DC4968" w:rsidDel="00C67F9B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69FDD399" w14:textId="3B9AE437" w:rsidR="00C67F9B" w:rsidRPr="00DC4968" w:rsidDel="00C67F9B" w:rsidRDefault="00C67F9B" w:rsidP="00C67F9B">
            <w:pPr>
              <w:pStyle w:val="TAC"/>
              <w:rPr>
                <w:del w:id="965" w:author="Mueller, Axel (Nokia - FR/Paris-Saclay)" w:date="2019-04-10T18:00:00Z"/>
              </w:rPr>
            </w:pPr>
            <w:del w:id="96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49AB9097" w14:textId="558CD055" w:rsidR="00C67F9B" w:rsidRPr="00DC4968" w:rsidDel="00C67F9B" w:rsidRDefault="00C67F9B" w:rsidP="00C67F9B">
            <w:pPr>
              <w:pStyle w:val="TAC"/>
              <w:rPr>
                <w:del w:id="967" w:author="Mueller, Axel (Nokia - FR/Paris-Saclay)" w:date="2019-04-10T18:00:00Z"/>
              </w:rPr>
            </w:pPr>
            <w:del w:id="968" w:author="Mueller, Axel (Nokia - FR/Paris-Saclay)" w:date="2019-04-10T18:00:00Z">
              <w:r w:rsidRPr="00DC4968" w:rsidDel="00C67F9B">
                <w:delText>[1,43]</w:delText>
              </w:r>
            </w:del>
          </w:p>
        </w:tc>
      </w:tr>
      <w:tr w:rsidR="00C67F9B" w:rsidRPr="00DC4968" w:rsidDel="00C67F9B" w14:paraId="655ABAEF" w14:textId="1385D74E" w:rsidTr="00C67F9B">
        <w:trPr>
          <w:trHeight w:val="105"/>
          <w:del w:id="96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9F499D1" w14:textId="117B0B26" w:rsidR="00C67F9B" w:rsidRPr="00DC4968" w:rsidDel="00C67F9B" w:rsidRDefault="00C67F9B" w:rsidP="00C67F9B">
            <w:pPr>
              <w:pStyle w:val="TAC"/>
              <w:rPr>
                <w:del w:id="970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27BDA02C" w14:textId="38675F1C" w:rsidR="00C67F9B" w:rsidRPr="00DC4968" w:rsidDel="00C67F9B" w:rsidRDefault="00C67F9B" w:rsidP="00C67F9B">
            <w:pPr>
              <w:pStyle w:val="TAC"/>
              <w:rPr>
                <w:del w:id="971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30B68922" w14:textId="70B898C0" w:rsidR="00C67F9B" w:rsidRPr="00DC4968" w:rsidDel="00C67F9B" w:rsidRDefault="00C67F9B" w:rsidP="00C67F9B">
            <w:pPr>
              <w:pStyle w:val="TAC"/>
              <w:rPr>
                <w:del w:id="972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5B7AC53" w14:textId="74C8E6F2" w:rsidR="00C67F9B" w:rsidRPr="00DC4968" w:rsidDel="00C67F9B" w:rsidRDefault="00C67F9B" w:rsidP="00C67F9B">
            <w:pPr>
              <w:pStyle w:val="TAC"/>
              <w:rPr>
                <w:del w:id="97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25AD739" w14:textId="5A50D304" w:rsidR="00C67F9B" w:rsidRPr="00DC4968" w:rsidDel="00C67F9B" w:rsidRDefault="00C67F9B" w:rsidP="00C67F9B">
            <w:pPr>
              <w:pStyle w:val="TAC"/>
              <w:rPr>
                <w:del w:id="974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01FF9534" w14:textId="701B82FC" w:rsidR="00C67F9B" w:rsidRPr="00DC4968" w:rsidDel="00C67F9B" w:rsidRDefault="00C67F9B" w:rsidP="00C67F9B">
            <w:pPr>
              <w:pStyle w:val="TAC"/>
              <w:rPr>
                <w:del w:id="975" w:author="Mueller, Axel (Nokia - FR/Paris-Saclay)" w:date="2019-04-10T18:00:00Z"/>
              </w:rPr>
            </w:pPr>
            <w:del w:id="976" w:author="Mueller, Axel (Nokia - FR/Paris-Saclay)" w:date="2019-04-10T18:00:00Z">
              <w:r w:rsidRPr="00DC4968" w:rsidDel="00C67F9B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450BAA28" w14:textId="567053E5" w:rsidR="00C67F9B" w:rsidRPr="00DC4968" w:rsidDel="00C67F9B" w:rsidRDefault="00C67F9B" w:rsidP="00C67F9B">
            <w:pPr>
              <w:pStyle w:val="TAC"/>
              <w:rPr>
                <w:del w:id="977" w:author="Mueller, Axel (Nokia - FR/Paris-Saclay)" w:date="2019-04-10T18:00:00Z"/>
              </w:rPr>
            </w:pPr>
            <w:del w:id="97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B8B9833" w14:textId="35AB9BD4" w:rsidR="00C67F9B" w:rsidRPr="00DC4968" w:rsidDel="00C67F9B" w:rsidRDefault="00C67F9B" w:rsidP="00C67F9B">
            <w:pPr>
              <w:pStyle w:val="TAC"/>
              <w:rPr>
                <w:del w:id="979" w:author="Mueller, Axel (Nokia - FR/Paris-Saclay)" w:date="2019-04-10T18:00:00Z"/>
              </w:rPr>
            </w:pPr>
            <w:del w:id="980" w:author="Mueller, Axel (Nokia - FR/Paris-Saclay)" w:date="2019-04-10T18:00:00Z">
              <w:r w:rsidRPr="00DC4968" w:rsidDel="00C67F9B">
                <w:delText>[-5,31]</w:delText>
              </w:r>
            </w:del>
          </w:p>
        </w:tc>
      </w:tr>
      <w:tr w:rsidR="00C67F9B" w:rsidRPr="00DC4968" w:rsidDel="00C67F9B" w14:paraId="1D9AE994" w14:textId="6D180099" w:rsidTr="00C67F9B">
        <w:trPr>
          <w:trHeight w:val="105"/>
          <w:del w:id="98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4C25DEE" w14:textId="10A18329" w:rsidR="00C67F9B" w:rsidRPr="00DC4968" w:rsidDel="00C67F9B" w:rsidRDefault="00C67F9B" w:rsidP="00C67F9B">
            <w:pPr>
              <w:pStyle w:val="TAC"/>
              <w:rPr>
                <w:del w:id="982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0F9A5E03" w14:textId="1F317BBC" w:rsidR="00C67F9B" w:rsidRPr="00DC4968" w:rsidDel="00C67F9B" w:rsidRDefault="00C67F9B" w:rsidP="00C67F9B">
            <w:pPr>
              <w:pStyle w:val="TAC"/>
              <w:rPr>
                <w:del w:id="983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301557CE" w14:textId="5921616C" w:rsidR="00C67F9B" w:rsidRPr="00DC4968" w:rsidDel="00C67F9B" w:rsidRDefault="00C67F9B" w:rsidP="00C67F9B">
            <w:pPr>
              <w:pStyle w:val="TAC"/>
              <w:rPr>
                <w:del w:id="984" w:author="Mueller, Axel (Nokia - FR/Paris-Saclay)" w:date="2019-04-10T18:00:00Z"/>
                <w:rFonts w:cs="Arial"/>
              </w:rPr>
            </w:pPr>
            <w:del w:id="98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3DD654F3" w14:textId="448A4424" w:rsidR="00C67F9B" w:rsidRPr="00DC4968" w:rsidDel="00C67F9B" w:rsidRDefault="00C67F9B" w:rsidP="00C67F9B">
            <w:pPr>
              <w:pStyle w:val="TAC"/>
              <w:rPr>
                <w:del w:id="986" w:author="Mueller, Axel (Nokia - FR/Paris-Saclay)" w:date="2019-04-10T18:00:00Z"/>
              </w:rPr>
            </w:pPr>
            <w:del w:id="987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85C352" w14:textId="46DEF202" w:rsidR="00C67F9B" w:rsidRPr="00DC4968" w:rsidDel="00C67F9B" w:rsidRDefault="00C67F9B" w:rsidP="00C67F9B">
            <w:pPr>
              <w:pStyle w:val="TAC"/>
              <w:rPr>
                <w:del w:id="988" w:author="Mueller, Axel (Nokia - FR/Paris-Saclay)" w:date="2019-04-10T18:00:00Z"/>
              </w:rPr>
            </w:pPr>
            <w:del w:id="98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0A300D9" w14:textId="2F0113D0" w:rsidR="00C67F9B" w:rsidRPr="00DC4968" w:rsidDel="00C67F9B" w:rsidRDefault="00C67F9B" w:rsidP="00C67F9B">
            <w:pPr>
              <w:pStyle w:val="TAC"/>
              <w:rPr>
                <w:del w:id="990" w:author="Mueller, Axel (Nokia - FR/Paris-Saclay)" w:date="2019-04-10T18:00:00Z"/>
              </w:rPr>
            </w:pPr>
            <w:del w:id="991" w:author="Mueller, Axel (Nokia - FR/Paris-Saclay)" w:date="2019-04-10T18:00:00Z">
              <w:r w:rsidRPr="00DC4968" w:rsidDel="00C67F9B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4864596D" w14:textId="622183D0" w:rsidR="00C67F9B" w:rsidRPr="00DC4968" w:rsidDel="00C67F9B" w:rsidRDefault="00C67F9B" w:rsidP="00C67F9B">
            <w:pPr>
              <w:pStyle w:val="TAC"/>
              <w:rPr>
                <w:del w:id="992" w:author="Mueller, Axel (Nokia - FR/Paris-Saclay)" w:date="2019-04-10T18:00:00Z"/>
              </w:rPr>
            </w:pPr>
            <w:del w:id="99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4CC78735" w14:textId="0D2C0712" w:rsidR="00C67F9B" w:rsidRPr="00DC4968" w:rsidDel="00C67F9B" w:rsidRDefault="00C67F9B" w:rsidP="00C67F9B">
            <w:pPr>
              <w:pStyle w:val="TAC"/>
              <w:rPr>
                <w:del w:id="994" w:author="Mueller, Axel (Nokia - FR/Paris-Saclay)" w:date="2019-04-10T18:00:00Z"/>
              </w:rPr>
            </w:pPr>
            <w:del w:id="995" w:author="Mueller, Axel (Nokia - FR/Paris-Saclay)" w:date="2019-04-10T18:00:00Z">
              <w:r w:rsidRPr="00DC4968" w:rsidDel="00C67F9B">
                <w:delText>[7,83]</w:delText>
              </w:r>
            </w:del>
          </w:p>
        </w:tc>
      </w:tr>
      <w:tr w:rsidR="00C67F9B" w:rsidRPr="00DC4968" w:rsidDel="00C67F9B" w14:paraId="1A1ACA01" w14:textId="3DEFCB4C" w:rsidTr="00C67F9B">
        <w:trPr>
          <w:trHeight w:val="105"/>
          <w:del w:id="99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AFF86C4" w14:textId="4CDBDD3A" w:rsidR="00C67F9B" w:rsidRPr="00DC4968" w:rsidDel="00C67F9B" w:rsidRDefault="00C67F9B" w:rsidP="00C67F9B">
            <w:pPr>
              <w:pStyle w:val="TAC"/>
              <w:rPr>
                <w:del w:id="997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17E1E94B" w14:textId="29C2C66D" w:rsidR="00C67F9B" w:rsidRPr="00DC4968" w:rsidDel="00C67F9B" w:rsidRDefault="00C67F9B" w:rsidP="00C67F9B">
            <w:pPr>
              <w:pStyle w:val="TAC"/>
              <w:rPr>
                <w:del w:id="998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50BF9ECA" w14:textId="3042FA99" w:rsidR="00C67F9B" w:rsidRPr="00DC4968" w:rsidDel="00C67F9B" w:rsidRDefault="00C67F9B" w:rsidP="00C67F9B">
            <w:pPr>
              <w:pStyle w:val="TAC"/>
              <w:rPr>
                <w:del w:id="999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23B7C3B" w14:textId="14947F80" w:rsidR="00C67F9B" w:rsidRPr="00DC4968" w:rsidDel="00C67F9B" w:rsidRDefault="00C67F9B" w:rsidP="00C67F9B">
            <w:pPr>
              <w:pStyle w:val="TAC"/>
              <w:rPr>
                <w:del w:id="100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1F19BCE6" w14:textId="1FEC02A8" w:rsidR="00C67F9B" w:rsidRPr="00DC4968" w:rsidDel="00C67F9B" w:rsidRDefault="00C67F9B" w:rsidP="00C67F9B">
            <w:pPr>
              <w:pStyle w:val="TAC"/>
              <w:rPr>
                <w:del w:id="1001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397098C0" w14:textId="63D0348D" w:rsidR="00C67F9B" w:rsidRPr="00DC4968" w:rsidDel="00C67F9B" w:rsidRDefault="00C67F9B" w:rsidP="00C67F9B">
            <w:pPr>
              <w:pStyle w:val="TAC"/>
              <w:rPr>
                <w:del w:id="1002" w:author="Mueller, Axel (Nokia - FR/Paris-Saclay)" w:date="2019-04-10T18:00:00Z"/>
              </w:rPr>
            </w:pPr>
            <w:del w:id="1003" w:author="Mueller, Axel (Nokia - FR/Paris-Saclay)" w:date="2019-04-10T18:00:00Z">
              <w:r w:rsidRPr="00DC4968" w:rsidDel="00C67F9B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2FA0C562" w14:textId="64CAE05C" w:rsidR="00C67F9B" w:rsidRPr="00DC4968" w:rsidDel="00C67F9B" w:rsidRDefault="00C67F9B" w:rsidP="00C67F9B">
            <w:pPr>
              <w:pStyle w:val="TAC"/>
              <w:rPr>
                <w:del w:id="1004" w:author="Mueller, Axel (Nokia - FR/Paris-Saclay)" w:date="2019-04-10T18:00:00Z"/>
              </w:rPr>
            </w:pPr>
            <w:del w:id="100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45C10CF4" w14:textId="74495FDE" w:rsidR="00C67F9B" w:rsidRPr="00DC4968" w:rsidDel="00C67F9B" w:rsidRDefault="00C67F9B" w:rsidP="00C67F9B">
            <w:pPr>
              <w:pStyle w:val="TAC"/>
              <w:rPr>
                <w:del w:id="1006" w:author="Mueller, Axel (Nokia - FR/Paris-Saclay)" w:date="2019-04-10T18:00:00Z"/>
              </w:rPr>
            </w:pPr>
            <w:del w:id="1007" w:author="Mueller, Axel (Nokia - FR/Paris-Saclay)" w:date="2019-04-10T18:00:00Z">
              <w:r w:rsidRPr="00DC4968" w:rsidDel="00C67F9B">
                <w:delText>[6,58]</w:delText>
              </w:r>
            </w:del>
          </w:p>
        </w:tc>
      </w:tr>
      <w:tr w:rsidR="00C67F9B" w:rsidRPr="00DC4968" w:rsidDel="00C67F9B" w14:paraId="6D5ECD96" w14:textId="7662EAFC" w:rsidTr="00C67F9B">
        <w:trPr>
          <w:trHeight w:val="105"/>
          <w:del w:id="100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0C44848" w14:textId="335701FF" w:rsidR="00C67F9B" w:rsidRPr="00DC4968" w:rsidDel="00C67F9B" w:rsidRDefault="00C67F9B" w:rsidP="00C67F9B">
            <w:pPr>
              <w:pStyle w:val="TAC"/>
              <w:rPr>
                <w:del w:id="1009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5515A34F" w14:textId="2BF44FE1" w:rsidR="00C67F9B" w:rsidRPr="00DC4968" w:rsidDel="00C67F9B" w:rsidRDefault="00C67F9B" w:rsidP="00C67F9B">
            <w:pPr>
              <w:pStyle w:val="TAC"/>
              <w:rPr>
                <w:del w:id="1010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3A26ED88" w14:textId="36F230DA" w:rsidR="00C67F9B" w:rsidRPr="00DC4968" w:rsidDel="00C67F9B" w:rsidRDefault="00C67F9B" w:rsidP="00C67F9B">
            <w:pPr>
              <w:pStyle w:val="TAC"/>
              <w:rPr>
                <w:del w:id="1011" w:author="Mueller, Axel (Nokia - FR/Paris-Saclay)" w:date="2019-04-10T18:00:00Z"/>
                <w:rFonts w:cs="Arial"/>
              </w:rPr>
            </w:pPr>
            <w:del w:id="101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02736076" w14:textId="7D01768B" w:rsidR="00C67F9B" w:rsidRPr="00DC4968" w:rsidDel="00C67F9B" w:rsidRDefault="00C67F9B" w:rsidP="00C67F9B">
            <w:pPr>
              <w:pStyle w:val="TAC"/>
              <w:rPr>
                <w:del w:id="1013" w:author="Mueller, Axel (Nokia - FR/Paris-Saclay)" w:date="2019-04-10T18:00:00Z"/>
              </w:rPr>
            </w:pPr>
            <w:del w:id="1014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F48517B" w14:textId="3F025C39" w:rsidR="00C67F9B" w:rsidRPr="00DC4968" w:rsidDel="00C67F9B" w:rsidRDefault="00C67F9B" w:rsidP="00C67F9B">
            <w:pPr>
              <w:pStyle w:val="TAC"/>
              <w:rPr>
                <w:del w:id="1015" w:author="Mueller, Axel (Nokia - FR/Paris-Saclay)" w:date="2019-04-10T18:00:00Z"/>
              </w:rPr>
            </w:pPr>
            <w:del w:id="101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346AA185" w14:textId="7B7C65E5" w:rsidR="00C67F9B" w:rsidRPr="00DC4968" w:rsidDel="00C67F9B" w:rsidRDefault="00C67F9B" w:rsidP="00C67F9B">
            <w:pPr>
              <w:pStyle w:val="TAC"/>
              <w:rPr>
                <w:del w:id="1017" w:author="Mueller, Axel (Nokia - FR/Paris-Saclay)" w:date="2019-04-10T18:00:00Z"/>
              </w:rPr>
            </w:pPr>
            <w:del w:id="1018" w:author="Mueller, Axel (Nokia - FR/Paris-Saclay)" w:date="2019-04-10T18:00:00Z">
              <w:r w:rsidRPr="00DC4968" w:rsidDel="00C67F9B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79C340E2" w14:textId="28A581D2" w:rsidR="00C67F9B" w:rsidRPr="00DC4968" w:rsidDel="00C67F9B" w:rsidRDefault="00C67F9B" w:rsidP="00C67F9B">
            <w:pPr>
              <w:pStyle w:val="TAC"/>
              <w:rPr>
                <w:del w:id="1019" w:author="Mueller, Axel (Nokia - FR/Paris-Saclay)" w:date="2019-04-10T18:00:00Z"/>
              </w:rPr>
            </w:pPr>
            <w:del w:id="102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29D0893" w14:textId="650E731C" w:rsidR="00C67F9B" w:rsidRPr="00DC4968" w:rsidDel="00C67F9B" w:rsidRDefault="00C67F9B" w:rsidP="00C67F9B">
            <w:pPr>
              <w:pStyle w:val="TAC"/>
              <w:rPr>
                <w:del w:id="1021" w:author="Mueller, Axel (Nokia - FR/Paris-Saclay)" w:date="2019-04-10T18:00:00Z"/>
              </w:rPr>
            </w:pPr>
            <w:del w:id="1022" w:author="Mueller, Axel (Nokia - FR/Paris-Saclay)" w:date="2019-04-10T18:00:00Z">
              <w:r w:rsidRPr="00DC4968" w:rsidDel="00C67F9B">
                <w:delText>[9,60]</w:delText>
              </w:r>
            </w:del>
          </w:p>
        </w:tc>
      </w:tr>
      <w:tr w:rsidR="00C67F9B" w:rsidRPr="00DC4968" w:rsidDel="00C67F9B" w14:paraId="5ED9BB86" w14:textId="1B5BCDC7" w:rsidTr="00C67F9B">
        <w:trPr>
          <w:trHeight w:val="105"/>
          <w:del w:id="102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901D9B1" w14:textId="4BDDC261" w:rsidR="00C67F9B" w:rsidRPr="00DC4968" w:rsidDel="00C67F9B" w:rsidRDefault="00C67F9B" w:rsidP="00C67F9B">
            <w:pPr>
              <w:pStyle w:val="TAC"/>
              <w:rPr>
                <w:del w:id="1024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07095237" w14:textId="1576CE65" w:rsidR="00C67F9B" w:rsidRPr="00DC4968" w:rsidDel="00C67F9B" w:rsidRDefault="00C67F9B" w:rsidP="00C67F9B">
            <w:pPr>
              <w:pStyle w:val="TAC"/>
              <w:rPr>
                <w:del w:id="1025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0BA3C593" w14:textId="09D8B34A" w:rsidR="00C67F9B" w:rsidRPr="00DC4968" w:rsidDel="00C67F9B" w:rsidRDefault="00C67F9B" w:rsidP="00C67F9B">
            <w:pPr>
              <w:pStyle w:val="TAC"/>
              <w:rPr>
                <w:del w:id="1026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4DF57B8" w14:textId="5962D301" w:rsidR="00C67F9B" w:rsidRPr="00DC4968" w:rsidDel="00C67F9B" w:rsidRDefault="00C67F9B" w:rsidP="00C67F9B">
            <w:pPr>
              <w:pStyle w:val="TAC"/>
              <w:rPr>
                <w:del w:id="102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734F3FA" w14:textId="3F45C540" w:rsidR="00C67F9B" w:rsidRPr="00DC4968" w:rsidDel="00C67F9B" w:rsidRDefault="00C67F9B" w:rsidP="00C67F9B">
            <w:pPr>
              <w:pStyle w:val="TAC"/>
              <w:rPr>
                <w:del w:id="1028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35809842" w14:textId="700E16DB" w:rsidR="00C67F9B" w:rsidRPr="00DC4968" w:rsidDel="00C67F9B" w:rsidRDefault="00C67F9B" w:rsidP="00C67F9B">
            <w:pPr>
              <w:pStyle w:val="TAC"/>
              <w:rPr>
                <w:del w:id="1029" w:author="Mueller, Axel (Nokia - FR/Paris-Saclay)" w:date="2019-04-10T18:00:00Z"/>
              </w:rPr>
            </w:pPr>
            <w:del w:id="1030" w:author="Mueller, Axel (Nokia - FR/Paris-Saclay)" w:date="2019-04-10T18:00:00Z">
              <w:r w:rsidRPr="00DC4968" w:rsidDel="00C67F9B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215DFF09" w14:textId="10EED6F0" w:rsidR="00C67F9B" w:rsidRPr="00DC4968" w:rsidDel="00C67F9B" w:rsidRDefault="00C67F9B" w:rsidP="00C67F9B">
            <w:pPr>
              <w:pStyle w:val="TAC"/>
              <w:rPr>
                <w:del w:id="1031" w:author="Mueller, Axel (Nokia - FR/Paris-Saclay)" w:date="2019-04-10T18:00:00Z"/>
              </w:rPr>
            </w:pPr>
            <w:del w:id="103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E0DB4B1" w14:textId="7FDEA48E" w:rsidR="00C67F9B" w:rsidRPr="00DC4968" w:rsidDel="00C67F9B" w:rsidRDefault="00C67F9B" w:rsidP="00C67F9B">
            <w:pPr>
              <w:pStyle w:val="TAC"/>
              <w:rPr>
                <w:del w:id="1033" w:author="Mueller, Axel (Nokia - FR/Paris-Saclay)" w:date="2019-04-10T18:00:00Z"/>
              </w:rPr>
            </w:pPr>
            <w:del w:id="1034" w:author="Mueller, Axel (Nokia - FR/Paris-Saclay)" w:date="2019-04-10T18:00:00Z">
              <w:r w:rsidRPr="00DC4968" w:rsidDel="00C67F9B">
                <w:delText>[9,17]</w:delText>
              </w:r>
            </w:del>
          </w:p>
        </w:tc>
      </w:tr>
      <w:tr w:rsidR="00C67F9B" w:rsidRPr="00DC4968" w:rsidDel="00C67F9B" w14:paraId="3BB79F95" w14:textId="22B892BF" w:rsidTr="00C67F9B">
        <w:trPr>
          <w:trHeight w:val="105"/>
          <w:del w:id="103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1FBD99F" w14:textId="2BF21E3D" w:rsidR="00C67F9B" w:rsidRPr="00DC4968" w:rsidDel="00C67F9B" w:rsidRDefault="00C67F9B" w:rsidP="00C67F9B">
            <w:pPr>
              <w:pStyle w:val="TAC"/>
              <w:rPr>
                <w:del w:id="1036" w:author="Mueller, Axel (Nokia - FR/Paris-Saclay)" w:date="2019-04-10T18:00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15D88FB7" w14:textId="596DC0A0" w:rsidR="00C67F9B" w:rsidRPr="00DC4968" w:rsidDel="00C67F9B" w:rsidRDefault="00C67F9B" w:rsidP="00C67F9B">
            <w:pPr>
              <w:pStyle w:val="TAC"/>
              <w:rPr>
                <w:del w:id="1037" w:author="Mueller, Axel (Nokia - FR/Paris-Saclay)" w:date="2019-04-10T18:00:00Z"/>
              </w:rPr>
            </w:pPr>
            <w:del w:id="1038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300E28FD" w14:textId="7167FE82" w:rsidR="00C67F9B" w:rsidRPr="00DC4968" w:rsidDel="00C67F9B" w:rsidRDefault="00C67F9B" w:rsidP="00C67F9B">
            <w:pPr>
              <w:pStyle w:val="TAC"/>
              <w:rPr>
                <w:del w:id="1039" w:author="Mueller, Axel (Nokia - FR/Paris-Saclay)" w:date="2019-04-10T18:00:00Z"/>
                <w:rFonts w:cs="Arial"/>
              </w:rPr>
            </w:pPr>
            <w:del w:id="104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2A472CA8" w14:textId="1A4A36DE" w:rsidR="00C67F9B" w:rsidRPr="00DC4968" w:rsidDel="00C67F9B" w:rsidRDefault="00C67F9B" w:rsidP="00C67F9B">
            <w:pPr>
              <w:pStyle w:val="TAC"/>
              <w:rPr>
                <w:del w:id="1041" w:author="Mueller, Axel (Nokia - FR/Paris-Saclay)" w:date="2019-04-10T18:00:00Z"/>
              </w:rPr>
            </w:pPr>
            <w:del w:id="1042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788EC19" w14:textId="0740E995" w:rsidR="00C67F9B" w:rsidRPr="00DC4968" w:rsidDel="00C67F9B" w:rsidRDefault="00C67F9B" w:rsidP="00C67F9B">
            <w:pPr>
              <w:pStyle w:val="TAC"/>
              <w:rPr>
                <w:del w:id="1043" w:author="Mueller, Axel (Nokia - FR/Paris-Saclay)" w:date="2019-04-10T18:00:00Z"/>
              </w:rPr>
            </w:pPr>
            <w:del w:id="104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2AD61E00" w14:textId="20731602" w:rsidR="00C67F9B" w:rsidRPr="00DC4968" w:rsidDel="00C67F9B" w:rsidRDefault="00C67F9B" w:rsidP="00C67F9B">
            <w:pPr>
              <w:pStyle w:val="TAC"/>
              <w:rPr>
                <w:del w:id="1045" w:author="Mueller, Axel (Nokia - FR/Paris-Saclay)" w:date="2019-04-10T18:00:00Z"/>
              </w:rPr>
            </w:pPr>
            <w:del w:id="1046" w:author="Mueller, Axel (Nokia - FR/Paris-Saclay)" w:date="2019-04-10T18:00:00Z">
              <w:r w:rsidRPr="00DC4968" w:rsidDel="00C67F9B">
                <w:rPr>
                  <w:lang w:eastAsia="zh-CN"/>
                </w:rPr>
                <w:delText>G-FR1-A3-3</w:delText>
              </w:r>
            </w:del>
          </w:p>
        </w:tc>
        <w:tc>
          <w:tcPr>
            <w:tcW w:w="1366" w:type="dxa"/>
            <w:vAlign w:val="center"/>
          </w:tcPr>
          <w:p w14:paraId="7349B233" w14:textId="38BB3ED0" w:rsidR="00C67F9B" w:rsidRPr="00DC4968" w:rsidDel="00C67F9B" w:rsidRDefault="00C67F9B" w:rsidP="00C67F9B">
            <w:pPr>
              <w:pStyle w:val="TAC"/>
              <w:rPr>
                <w:del w:id="1047" w:author="Mueller, Axel (Nokia - FR/Paris-Saclay)" w:date="2019-04-10T18:00:00Z"/>
              </w:rPr>
            </w:pPr>
            <w:del w:id="104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6D464450" w14:textId="0BE9C85F" w:rsidR="00C67F9B" w:rsidRPr="00DC4968" w:rsidDel="00C67F9B" w:rsidRDefault="00C67F9B" w:rsidP="00C67F9B">
            <w:pPr>
              <w:pStyle w:val="TAC"/>
              <w:rPr>
                <w:del w:id="1049" w:author="Mueller, Axel (Nokia - FR/Paris-Saclay)" w:date="2019-04-10T18:00:00Z"/>
              </w:rPr>
            </w:pPr>
            <w:del w:id="1050" w:author="Mueller, Axel (Nokia - FR/Paris-Saclay)" w:date="2019-04-10T18:00:00Z">
              <w:r w:rsidRPr="00DC4968" w:rsidDel="00C67F9B">
                <w:delText>[-2,72]</w:delText>
              </w:r>
            </w:del>
          </w:p>
        </w:tc>
      </w:tr>
      <w:tr w:rsidR="00C67F9B" w:rsidRPr="00DC4968" w:rsidDel="00C67F9B" w14:paraId="26B8A87B" w14:textId="0D1A2A48" w:rsidTr="00C67F9B">
        <w:trPr>
          <w:trHeight w:val="105"/>
          <w:del w:id="105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E71EDF9" w14:textId="1DE276A1" w:rsidR="00C67F9B" w:rsidRPr="00DC4968" w:rsidDel="00C67F9B" w:rsidRDefault="00C67F9B" w:rsidP="00C67F9B">
            <w:pPr>
              <w:pStyle w:val="TAC"/>
              <w:rPr>
                <w:del w:id="1052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43C330F0" w14:textId="13EDD37F" w:rsidR="00C67F9B" w:rsidRPr="00DC4968" w:rsidDel="00C67F9B" w:rsidRDefault="00C67F9B" w:rsidP="00C67F9B">
            <w:pPr>
              <w:pStyle w:val="TAC"/>
              <w:rPr>
                <w:del w:id="1053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32394BF8" w14:textId="25D77888" w:rsidR="00C67F9B" w:rsidRPr="00DC4968" w:rsidDel="00C67F9B" w:rsidRDefault="00C67F9B" w:rsidP="00C67F9B">
            <w:pPr>
              <w:pStyle w:val="TAC"/>
              <w:rPr>
                <w:del w:id="1054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5B242855" w14:textId="5637BCE1" w:rsidR="00C67F9B" w:rsidRPr="00DC4968" w:rsidDel="00C67F9B" w:rsidRDefault="00C67F9B" w:rsidP="00C67F9B">
            <w:pPr>
              <w:pStyle w:val="TAC"/>
              <w:rPr>
                <w:del w:id="105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152C2A69" w14:textId="3355E02A" w:rsidR="00C67F9B" w:rsidRPr="00DC4968" w:rsidDel="00C67F9B" w:rsidRDefault="00C67F9B" w:rsidP="00C67F9B">
            <w:pPr>
              <w:pStyle w:val="TAC"/>
              <w:rPr>
                <w:del w:id="1056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5A63B657" w14:textId="1ABD9F5F" w:rsidR="00C67F9B" w:rsidRPr="00DC4968" w:rsidDel="00C67F9B" w:rsidRDefault="00C67F9B" w:rsidP="00C67F9B">
            <w:pPr>
              <w:pStyle w:val="TAC"/>
              <w:rPr>
                <w:del w:id="1057" w:author="Mueller, Axel (Nokia - FR/Paris-Saclay)" w:date="2019-04-10T18:00:00Z"/>
              </w:rPr>
            </w:pPr>
            <w:del w:id="1058" w:author="Mueller, Axel (Nokia - FR/Paris-Saclay)" w:date="2019-04-10T18:00:00Z">
              <w:r w:rsidRPr="00DC4968" w:rsidDel="00C67F9B">
                <w:rPr>
                  <w:lang w:eastAsia="zh-CN"/>
                </w:rPr>
                <w:delText>G-FR1-A3-10</w:delText>
              </w:r>
            </w:del>
          </w:p>
        </w:tc>
        <w:tc>
          <w:tcPr>
            <w:tcW w:w="1366" w:type="dxa"/>
            <w:vAlign w:val="center"/>
          </w:tcPr>
          <w:p w14:paraId="3E570A49" w14:textId="151BAA29" w:rsidR="00C67F9B" w:rsidRPr="00DC4968" w:rsidDel="00C67F9B" w:rsidRDefault="00C67F9B" w:rsidP="00C67F9B">
            <w:pPr>
              <w:pStyle w:val="TAC"/>
              <w:rPr>
                <w:del w:id="1059" w:author="Mueller, Axel (Nokia - FR/Paris-Saclay)" w:date="2019-04-10T18:00:00Z"/>
              </w:rPr>
            </w:pPr>
            <w:del w:id="106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2C3274D4" w14:textId="12777D9A" w:rsidR="00C67F9B" w:rsidRPr="00DC4968" w:rsidDel="00C67F9B" w:rsidRDefault="00C67F9B" w:rsidP="00C67F9B">
            <w:pPr>
              <w:pStyle w:val="TAC"/>
              <w:rPr>
                <w:del w:id="1061" w:author="Mueller, Axel (Nokia - FR/Paris-Saclay)" w:date="2019-04-10T18:00:00Z"/>
              </w:rPr>
            </w:pPr>
            <w:del w:id="1062" w:author="Mueller, Axel (Nokia - FR/Paris-Saclay)" w:date="2019-04-10T18:00:00Z">
              <w:r w:rsidRPr="00DC4968" w:rsidDel="00C67F9B">
                <w:delText>[-8,43]</w:delText>
              </w:r>
            </w:del>
          </w:p>
        </w:tc>
      </w:tr>
      <w:tr w:rsidR="00C67F9B" w:rsidRPr="00DC4968" w:rsidDel="00C67F9B" w14:paraId="42775A44" w14:textId="445699B7" w:rsidTr="00C67F9B">
        <w:trPr>
          <w:trHeight w:val="105"/>
          <w:del w:id="106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5244AC2" w14:textId="3FD4BB83" w:rsidR="00C67F9B" w:rsidRPr="00DC4968" w:rsidDel="00C67F9B" w:rsidRDefault="00C67F9B" w:rsidP="00C67F9B">
            <w:pPr>
              <w:pStyle w:val="TAC"/>
              <w:rPr>
                <w:del w:id="1064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2C54A050" w14:textId="5F2A62A2" w:rsidR="00C67F9B" w:rsidRPr="00DC4968" w:rsidDel="00C67F9B" w:rsidRDefault="00C67F9B" w:rsidP="00C67F9B">
            <w:pPr>
              <w:pStyle w:val="TAC"/>
              <w:rPr>
                <w:del w:id="1065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4596DA81" w14:textId="202C4E9D" w:rsidR="00C67F9B" w:rsidRPr="00DC4968" w:rsidDel="00C67F9B" w:rsidRDefault="00C67F9B" w:rsidP="00C67F9B">
            <w:pPr>
              <w:pStyle w:val="TAC"/>
              <w:rPr>
                <w:del w:id="1066" w:author="Mueller, Axel (Nokia - FR/Paris-Saclay)" w:date="2019-04-10T18:00:00Z"/>
                <w:rFonts w:cs="Arial"/>
              </w:rPr>
            </w:pPr>
            <w:del w:id="106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47495E9B" w14:textId="0632D600" w:rsidR="00C67F9B" w:rsidRPr="00DC4968" w:rsidDel="00C67F9B" w:rsidRDefault="00C67F9B" w:rsidP="00C67F9B">
            <w:pPr>
              <w:pStyle w:val="TAC"/>
              <w:rPr>
                <w:del w:id="1068" w:author="Mueller, Axel (Nokia - FR/Paris-Saclay)" w:date="2019-04-10T18:00:00Z"/>
              </w:rPr>
            </w:pPr>
            <w:del w:id="1069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4BF2EAF" w14:textId="63750D20" w:rsidR="00C67F9B" w:rsidRPr="00DC4968" w:rsidDel="00C67F9B" w:rsidRDefault="00C67F9B" w:rsidP="00C67F9B">
            <w:pPr>
              <w:pStyle w:val="TAC"/>
              <w:rPr>
                <w:del w:id="1070" w:author="Mueller, Axel (Nokia - FR/Paris-Saclay)" w:date="2019-04-10T18:00:00Z"/>
              </w:rPr>
            </w:pPr>
            <w:del w:id="107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56EC944" w14:textId="466B6B89" w:rsidR="00C67F9B" w:rsidRPr="00DC4968" w:rsidDel="00C67F9B" w:rsidRDefault="00C67F9B" w:rsidP="00C67F9B">
            <w:pPr>
              <w:pStyle w:val="TAC"/>
              <w:rPr>
                <w:del w:id="1072" w:author="Mueller, Axel (Nokia - FR/Paris-Saclay)" w:date="2019-04-10T18:00:00Z"/>
              </w:rPr>
            </w:pPr>
            <w:del w:id="1073" w:author="Mueller, Axel (Nokia - FR/Paris-Saclay)" w:date="2019-04-10T18:00:00Z">
              <w:r w:rsidRPr="00DC4968" w:rsidDel="00C67F9B">
                <w:rPr>
                  <w:lang w:eastAsia="zh-CN"/>
                </w:rPr>
                <w:delText>G-FR1-A4-3</w:delText>
              </w:r>
            </w:del>
          </w:p>
        </w:tc>
        <w:tc>
          <w:tcPr>
            <w:tcW w:w="1366" w:type="dxa"/>
            <w:vAlign w:val="center"/>
          </w:tcPr>
          <w:p w14:paraId="562BF970" w14:textId="5992E03D" w:rsidR="00C67F9B" w:rsidRPr="00DC4968" w:rsidDel="00C67F9B" w:rsidRDefault="00C67F9B" w:rsidP="00C67F9B">
            <w:pPr>
              <w:pStyle w:val="TAC"/>
              <w:rPr>
                <w:del w:id="1074" w:author="Mueller, Axel (Nokia - FR/Paris-Saclay)" w:date="2019-04-10T18:00:00Z"/>
              </w:rPr>
            </w:pPr>
            <w:del w:id="107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700D1F51" w14:textId="19253B09" w:rsidR="00C67F9B" w:rsidRPr="00DC4968" w:rsidDel="00C67F9B" w:rsidRDefault="00C67F9B" w:rsidP="00C67F9B">
            <w:pPr>
              <w:pStyle w:val="TAC"/>
              <w:rPr>
                <w:del w:id="1076" w:author="Mueller, Axel (Nokia - FR/Paris-Saclay)" w:date="2019-04-10T18:00:00Z"/>
              </w:rPr>
            </w:pPr>
            <w:del w:id="1077" w:author="Mueller, Axel (Nokia - FR/Paris-Saclay)" w:date="2019-04-10T18:00:00Z">
              <w:r w:rsidRPr="00DC4968" w:rsidDel="00C67F9B">
                <w:delText>[3,71]</w:delText>
              </w:r>
            </w:del>
          </w:p>
        </w:tc>
      </w:tr>
      <w:tr w:rsidR="00C67F9B" w:rsidRPr="00DC4968" w:rsidDel="00C67F9B" w14:paraId="3DD144D8" w14:textId="17A7573A" w:rsidTr="00C67F9B">
        <w:trPr>
          <w:trHeight w:val="105"/>
          <w:del w:id="107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7CEB5A5" w14:textId="4953EC54" w:rsidR="00C67F9B" w:rsidRPr="00DC4968" w:rsidDel="00C67F9B" w:rsidRDefault="00C67F9B" w:rsidP="00C67F9B">
            <w:pPr>
              <w:pStyle w:val="TAC"/>
              <w:rPr>
                <w:del w:id="1079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501B7E11" w14:textId="339E2D1B" w:rsidR="00C67F9B" w:rsidRPr="00DC4968" w:rsidDel="00C67F9B" w:rsidRDefault="00C67F9B" w:rsidP="00C67F9B">
            <w:pPr>
              <w:pStyle w:val="TAC"/>
              <w:rPr>
                <w:del w:id="1080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49C02738" w14:textId="56352F70" w:rsidR="00C67F9B" w:rsidRPr="00DC4968" w:rsidDel="00C67F9B" w:rsidRDefault="00C67F9B" w:rsidP="00C67F9B">
            <w:pPr>
              <w:pStyle w:val="TAC"/>
              <w:rPr>
                <w:del w:id="1081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BAD6F66" w14:textId="5169B23B" w:rsidR="00C67F9B" w:rsidRPr="00DC4968" w:rsidDel="00C67F9B" w:rsidRDefault="00C67F9B" w:rsidP="00C67F9B">
            <w:pPr>
              <w:pStyle w:val="TAC"/>
              <w:rPr>
                <w:del w:id="108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7979702" w14:textId="5EE75367" w:rsidR="00C67F9B" w:rsidRPr="00DC4968" w:rsidDel="00C67F9B" w:rsidRDefault="00C67F9B" w:rsidP="00C67F9B">
            <w:pPr>
              <w:pStyle w:val="TAC"/>
              <w:rPr>
                <w:del w:id="1083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0D892AC8" w14:textId="64367650" w:rsidR="00C67F9B" w:rsidRPr="00DC4968" w:rsidDel="00C67F9B" w:rsidRDefault="00C67F9B" w:rsidP="00C67F9B">
            <w:pPr>
              <w:pStyle w:val="TAC"/>
              <w:rPr>
                <w:del w:id="1084" w:author="Mueller, Axel (Nokia - FR/Paris-Saclay)" w:date="2019-04-10T18:00:00Z"/>
              </w:rPr>
            </w:pPr>
            <w:del w:id="1085" w:author="Mueller, Axel (Nokia - FR/Paris-Saclay)" w:date="2019-04-10T18:00:00Z">
              <w:r w:rsidRPr="00DC4968" w:rsidDel="00C67F9B">
                <w:rPr>
                  <w:lang w:eastAsia="zh-CN"/>
                </w:rPr>
                <w:delText>G-FR1-A4-10</w:delText>
              </w:r>
            </w:del>
          </w:p>
        </w:tc>
        <w:tc>
          <w:tcPr>
            <w:tcW w:w="1366" w:type="dxa"/>
            <w:vAlign w:val="center"/>
          </w:tcPr>
          <w:p w14:paraId="623AE24B" w14:textId="14B6A71B" w:rsidR="00C67F9B" w:rsidRPr="00DC4968" w:rsidDel="00C67F9B" w:rsidRDefault="00C67F9B" w:rsidP="00C67F9B">
            <w:pPr>
              <w:pStyle w:val="TAC"/>
              <w:rPr>
                <w:del w:id="1086" w:author="Mueller, Axel (Nokia - FR/Paris-Saclay)" w:date="2019-04-10T18:00:00Z"/>
              </w:rPr>
            </w:pPr>
            <w:del w:id="108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08083476" w14:textId="226F01DE" w:rsidR="00C67F9B" w:rsidRPr="00DC4968" w:rsidDel="00C67F9B" w:rsidRDefault="00C67F9B" w:rsidP="00C67F9B">
            <w:pPr>
              <w:pStyle w:val="TAC"/>
              <w:rPr>
                <w:del w:id="1088" w:author="Mueller, Axel (Nokia - FR/Paris-Saclay)" w:date="2019-04-10T18:00:00Z"/>
              </w:rPr>
            </w:pPr>
            <w:del w:id="1089" w:author="Mueller, Axel (Nokia - FR/Paris-Saclay)" w:date="2019-04-10T18:00:00Z">
              <w:r w:rsidRPr="00DC4968" w:rsidDel="00C67F9B">
                <w:delText>[3,12]</w:delText>
              </w:r>
            </w:del>
          </w:p>
        </w:tc>
      </w:tr>
      <w:tr w:rsidR="00C67F9B" w:rsidRPr="00DC4968" w:rsidDel="00C67F9B" w14:paraId="3846948B" w14:textId="63F5066E" w:rsidTr="00C67F9B">
        <w:trPr>
          <w:trHeight w:val="105"/>
          <w:del w:id="109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04AF23B" w14:textId="09C9FAAE" w:rsidR="00C67F9B" w:rsidRPr="00DC4968" w:rsidDel="00C67F9B" w:rsidRDefault="00C67F9B" w:rsidP="00C67F9B">
            <w:pPr>
              <w:pStyle w:val="TAC"/>
              <w:rPr>
                <w:del w:id="1091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763B7A27" w14:textId="24A297F0" w:rsidR="00C67F9B" w:rsidRPr="00DC4968" w:rsidDel="00C67F9B" w:rsidRDefault="00C67F9B" w:rsidP="00C67F9B">
            <w:pPr>
              <w:pStyle w:val="TAC"/>
              <w:rPr>
                <w:del w:id="1092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62CA1743" w14:textId="30C83C28" w:rsidR="00C67F9B" w:rsidRPr="00DC4968" w:rsidDel="00C67F9B" w:rsidRDefault="00C67F9B" w:rsidP="00C67F9B">
            <w:pPr>
              <w:pStyle w:val="TAC"/>
              <w:rPr>
                <w:del w:id="1093" w:author="Mueller, Axel (Nokia - FR/Paris-Saclay)" w:date="2019-04-10T18:00:00Z"/>
                <w:rFonts w:cs="Arial"/>
              </w:rPr>
            </w:pPr>
            <w:del w:id="109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7DEB5128" w14:textId="20395CB3" w:rsidR="00C67F9B" w:rsidRPr="00DC4968" w:rsidDel="00C67F9B" w:rsidRDefault="00C67F9B" w:rsidP="00C67F9B">
            <w:pPr>
              <w:pStyle w:val="TAC"/>
              <w:rPr>
                <w:del w:id="1095" w:author="Mueller, Axel (Nokia - FR/Paris-Saclay)" w:date="2019-04-10T18:00:00Z"/>
              </w:rPr>
            </w:pPr>
            <w:del w:id="1096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7957A58" w14:textId="20636FE4" w:rsidR="00C67F9B" w:rsidRPr="00DC4968" w:rsidDel="00C67F9B" w:rsidRDefault="00C67F9B" w:rsidP="00C67F9B">
            <w:pPr>
              <w:pStyle w:val="TAC"/>
              <w:rPr>
                <w:del w:id="1097" w:author="Mueller, Axel (Nokia - FR/Paris-Saclay)" w:date="2019-04-10T18:00:00Z"/>
              </w:rPr>
            </w:pPr>
            <w:del w:id="109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C8363E6" w14:textId="1AB05123" w:rsidR="00C67F9B" w:rsidRPr="00DC4968" w:rsidDel="00C67F9B" w:rsidRDefault="00C67F9B" w:rsidP="00C67F9B">
            <w:pPr>
              <w:pStyle w:val="TAC"/>
              <w:rPr>
                <w:del w:id="1099" w:author="Mueller, Axel (Nokia - FR/Paris-Saclay)" w:date="2019-04-10T18:00:00Z"/>
              </w:rPr>
            </w:pPr>
            <w:del w:id="1100" w:author="Mueller, Axel (Nokia - FR/Paris-Saclay)" w:date="2019-04-10T18:00:00Z">
              <w:r w:rsidRPr="00DC4968" w:rsidDel="00C67F9B">
                <w:rPr>
                  <w:lang w:eastAsia="zh-CN"/>
                </w:rPr>
                <w:delText>G-FR1-A5-3</w:delText>
              </w:r>
            </w:del>
          </w:p>
        </w:tc>
        <w:tc>
          <w:tcPr>
            <w:tcW w:w="1366" w:type="dxa"/>
            <w:vAlign w:val="center"/>
          </w:tcPr>
          <w:p w14:paraId="679C57E7" w14:textId="2AC180F7" w:rsidR="00C67F9B" w:rsidRPr="00DC4968" w:rsidDel="00C67F9B" w:rsidRDefault="00C67F9B" w:rsidP="00C67F9B">
            <w:pPr>
              <w:pStyle w:val="TAC"/>
              <w:rPr>
                <w:del w:id="1101" w:author="Mueller, Axel (Nokia - FR/Paris-Saclay)" w:date="2019-04-10T18:00:00Z"/>
              </w:rPr>
            </w:pPr>
            <w:del w:id="110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73E52197" w14:textId="4D342179" w:rsidR="00C67F9B" w:rsidRPr="00DC4968" w:rsidDel="00C67F9B" w:rsidRDefault="00C67F9B" w:rsidP="00C67F9B">
            <w:pPr>
              <w:pStyle w:val="TAC"/>
              <w:rPr>
                <w:del w:id="1103" w:author="Mueller, Axel (Nokia - FR/Paris-Saclay)" w:date="2019-04-10T18:00:00Z"/>
              </w:rPr>
            </w:pPr>
            <w:del w:id="1104" w:author="Mueller, Axel (Nokia - FR/Paris-Saclay)" w:date="2019-04-10T18:00:00Z">
              <w:r w:rsidRPr="00DC4968" w:rsidDel="00C67F9B">
                <w:delText>[6,12]</w:delText>
              </w:r>
            </w:del>
          </w:p>
        </w:tc>
      </w:tr>
      <w:tr w:rsidR="00C67F9B" w:rsidRPr="00DC4968" w:rsidDel="00C67F9B" w14:paraId="794CF99F" w14:textId="286C89A8" w:rsidTr="00C67F9B">
        <w:trPr>
          <w:trHeight w:val="105"/>
          <w:del w:id="110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6BD678D" w14:textId="4A04A43E" w:rsidR="00C67F9B" w:rsidRPr="00DC4968" w:rsidDel="00C67F9B" w:rsidRDefault="00C67F9B" w:rsidP="00C67F9B">
            <w:pPr>
              <w:pStyle w:val="TAC"/>
              <w:rPr>
                <w:del w:id="1106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2B3A318A" w14:textId="2F1DC926" w:rsidR="00C67F9B" w:rsidRPr="00DC4968" w:rsidDel="00C67F9B" w:rsidRDefault="00C67F9B" w:rsidP="00C67F9B">
            <w:pPr>
              <w:pStyle w:val="TAC"/>
              <w:rPr>
                <w:del w:id="1107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728B4024" w14:textId="24BA7C7D" w:rsidR="00C67F9B" w:rsidRPr="00DC4968" w:rsidDel="00C67F9B" w:rsidRDefault="00C67F9B" w:rsidP="00C67F9B">
            <w:pPr>
              <w:pStyle w:val="TAC"/>
              <w:rPr>
                <w:del w:id="1108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63288A14" w14:textId="21469E67" w:rsidR="00C67F9B" w:rsidRPr="00DC4968" w:rsidDel="00C67F9B" w:rsidRDefault="00C67F9B" w:rsidP="00C67F9B">
            <w:pPr>
              <w:pStyle w:val="TAC"/>
              <w:rPr>
                <w:del w:id="110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5461BC6" w14:textId="2D37AAD6" w:rsidR="00C67F9B" w:rsidRPr="00DC4968" w:rsidDel="00C67F9B" w:rsidRDefault="00C67F9B" w:rsidP="00C67F9B">
            <w:pPr>
              <w:pStyle w:val="TAC"/>
              <w:rPr>
                <w:del w:id="1110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0DA45419" w14:textId="14F47A26" w:rsidR="00C67F9B" w:rsidRPr="00DC4968" w:rsidDel="00C67F9B" w:rsidRDefault="00C67F9B" w:rsidP="00C67F9B">
            <w:pPr>
              <w:pStyle w:val="TAC"/>
              <w:rPr>
                <w:del w:id="1111" w:author="Mueller, Axel (Nokia - FR/Paris-Saclay)" w:date="2019-04-10T18:00:00Z"/>
              </w:rPr>
            </w:pPr>
            <w:del w:id="1112" w:author="Mueller, Axel (Nokia - FR/Paris-Saclay)" w:date="2019-04-10T18:00:00Z">
              <w:r w:rsidRPr="00DC4968" w:rsidDel="00C67F9B">
                <w:rPr>
                  <w:lang w:eastAsia="zh-CN"/>
                </w:rPr>
                <w:delText>G-FR1-A5-10</w:delText>
              </w:r>
            </w:del>
          </w:p>
        </w:tc>
        <w:tc>
          <w:tcPr>
            <w:tcW w:w="1366" w:type="dxa"/>
            <w:vAlign w:val="center"/>
          </w:tcPr>
          <w:p w14:paraId="743AFC66" w14:textId="247C4ED0" w:rsidR="00C67F9B" w:rsidRPr="00DC4968" w:rsidDel="00C67F9B" w:rsidRDefault="00C67F9B" w:rsidP="00C67F9B">
            <w:pPr>
              <w:pStyle w:val="TAC"/>
              <w:rPr>
                <w:del w:id="1113" w:author="Mueller, Axel (Nokia - FR/Paris-Saclay)" w:date="2019-04-10T18:00:00Z"/>
              </w:rPr>
            </w:pPr>
            <w:del w:id="111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5F1D389" w14:textId="1C2A9395" w:rsidR="00C67F9B" w:rsidRPr="00DC4968" w:rsidDel="00C67F9B" w:rsidRDefault="00C67F9B" w:rsidP="00C67F9B">
            <w:pPr>
              <w:pStyle w:val="TAC"/>
              <w:rPr>
                <w:del w:id="1115" w:author="Mueller, Axel (Nokia - FR/Paris-Saclay)" w:date="2019-04-10T18:00:00Z"/>
              </w:rPr>
            </w:pPr>
            <w:del w:id="1116" w:author="Mueller, Axel (Nokia - FR/Paris-Saclay)" w:date="2019-04-10T18:00:00Z">
              <w:r w:rsidRPr="00DC4968" w:rsidDel="00C67F9B">
                <w:delText>[5,74]</w:delText>
              </w:r>
            </w:del>
          </w:p>
        </w:tc>
      </w:tr>
      <w:tr w:rsidR="00C67F9B" w:rsidRPr="00DC4968" w:rsidDel="00C67F9B" w14:paraId="47F3C39D" w14:textId="56BD7890" w:rsidTr="00C67F9B">
        <w:trPr>
          <w:trHeight w:val="105"/>
          <w:del w:id="1117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19113436" w14:textId="2E90261B" w:rsidR="00C67F9B" w:rsidRPr="00DC4968" w:rsidDel="00C67F9B" w:rsidRDefault="00C67F9B" w:rsidP="00C67F9B">
            <w:pPr>
              <w:pStyle w:val="TAC"/>
              <w:rPr>
                <w:del w:id="1118" w:author="Mueller, Axel (Nokia - FR/Paris-Saclay)" w:date="2019-04-10T18:00:00Z"/>
              </w:rPr>
            </w:pPr>
            <w:del w:id="1119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66" w:type="dxa"/>
            <w:vMerge w:val="restart"/>
            <w:vAlign w:val="center"/>
          </w:tcPr>
          <w:p w14:paraId="440CC160" w14:textId="430AAC73" w:rsidR="00C67F9B" w:rsidRPr="00DC4968" w:rsidDel="00C67F9B" w:rsidRDefault="00C67F9B" w:rsidP="00C67F9B">
            <w:pPr>
              <w:pStyle w:val="TAC"/>
              <w:rPr>
                <w:del w:id="1120" w:author="Mueller, Axel (Nokia - FR/Paris-Saclay)" w:date="2019-04-10T18:00:00Z"/>
              </w:rPr>
            </w:pPr>
            <w:del w:id="1121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67" w:type="dxa"/>
            <w:vAlign w:val="center"/>
          </w:tcPr>
          <w:p w14:paraId="38635DD6" w14:textId="4311BD24" w:rsidR="00C67F9B" w:rsidRPr="00DC4968" w:rsidDel="00C67F9B" w:rsidRDefault="00C67F9B" w:rsidP="00C67F9B">
            <w:pPr>
              <w:pStyle w:val="TAC"/>
              <w:rPr>
                <w:del w:id="1122" w:author="Mueller, Axel (Nokia - FR/Paris-Saclay)" w:date="2019-04-10T18:00:00Z"/>
                <w:rFonts w:cs="Arial"/>
              </w:rPr>
            </w:pPr>
            <w:del w:id="112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5713AC0A" w14:textId="6B7228EB" w:rsidR="00C67F9B" w:rsidRPr="00DC4968" w:rsidDel="00C67F9B" w:rsidRDefault="00C67F9B" w:rsidP="00C67F9B">
            <w:pPr>
              <w:pStyle w:val="TAC"/>
              <w:rPr>
                <w:del w:id="1124" w:author="Mueller, Axel (Nokia - FR/Paris-Saclay)" w:date="2019-04-10T18:00:00Z"/>
              </w:rPr>
            </w:pPr>
            <w:del w:id="1125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28BBD88C" w14:textId="1E8A4CB5" w:rsidR="00C67F9B" w:rsidRPr="00DC4968" w:rsidDel="00C67F9B" w:rsidRDefault="00C67F9B" w:rsidP="00C67F9B">
            <w:pPr>
              <w:pStyle w:val="TAC"/>
              <w:rPr>
                <w:del w:id="1126" w:author="Mueller, Axel (Nokia - FR/Paris-Saclay)" w:date="2019-04-10T18:00:00Z"/>
              </w:rPr>
            </w:pPr>
            <w:del w:id="112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496F2F54" w14:textId="2A1B2169" w:rsidR="00C67F9B" w:rsidRPr="00DC4968" w:rsidDel="00C67F9B" w:rsidRDefault="00C67F9B" w:rsidP="00C67F9B">
            <w:pPr>
              <w:pStyle w:val="TAC"/>
              <w:rPr>
                <w:del w:id="1128" w:author="Mueller, Axel (Nokia - FR/Paris-Saclay)" w:date="2019-04-10T18:00:00Z"/>
              </w:rPr>
            </w:pPr>
            <w:del w:id="1129" w:author="Mueller, Axel (Nokia - FR/Paris-Saclay)" w:date="2019-04-10T18:00:00Z">
              <w:r w:rsidRPr="00DC4968" w:rsidDel="00C67F9B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49777365" w14:textId="64DEA770" w:rsidR="00C67F9B" w:rsidRPr="00DC4968" w:rsidDel="00C67F9B" w:rsidRDefault="00C67F9B" w:rsidP="00C67F9B">
            <w:pPr>
              <w:pStyle w:val="TAC"/>
              <w:rPr>
                <w:del w:id="1130" w:author="Mueller, Axel (Nokia - FR/Paris-Saclay)" w:date="2019-04-10T18:00:00Z"/>
              </w:rPr>
            </w:pPr>
            <w:del w:id="113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0692C748" w14:textId="0A576B56" w:rsidR="00C67F9B" w:rsidRPr="00DC4968" w:rsidDel="00C67F9B" w:rsidRDefault="00C67F9B" w:rsidP="00C67F9B">
            <w:pPr>
              <w:pStyle w:val="TAC"/>
              <w:rPr>
                <w:del w:id="1132" w:author="Mueller, Axel (Nokia - FR/Paris-Saclay)" w:date="2019-04-10T18:00:00Z"/>
              </w:rPr>
            </w:pPr>
            <w:del w:id="1133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4D60783C" w14:textId="49F2866D" w:rsidTr="00C67F9B">
        <w:trPr>
          <w:trHeight w:val="105"/>
          <w:del w:id="113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DA42930" w14:textId="3DC7209A" w:rsidR="00C67F9B" w:rsidRPr="00DC4968" w:rsidDel="00C67F9B" w:rsidRDefault="00C67F9B" w:rsidP="00C67F9B">
            <w:pPr>
              <w:pStyle w:val="TAC"/>
              <w:rPr>
                <w:del w:id="1135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4DCCF765" w14:textId="1B3A8A31" w:rsidR="00C67F9B" w:rsidRPr="00DC4968" w:rsidDel="00C67F9B" w:rsidRDefault="00C67F9B" w:rsidP="00C67F9B">
            <w:pPr>
              <w:pStyle w:val="TAC"/>
              <w:rPr>
                <w:del w:id="1136" w:author="Mueller, Axel (Nokia - FR/Paris-Saclay)" w:date="2019-04-10T18:00:00Z"/>
              </w:rPr>
            </w:pPr>
          </w:p>
        </w:tc>
        <w:tc>
          <w:tcPr>
            <w:tcW w:w="1067" w:type="dxa"/>
            <w:vAlign w:val="center"/>
          </w:tcPr>
          <w:p w14:paraId="4B3BB954" w14:textId="7A3E69EF" w:rsidR="00C67F9B" w:rsidRPr="00DC4968" w:rsidDel="00C67F9B" w:rsidRDefault="00C67F9B" w:rsidP="00C67F9B">
            <w:pPr>
              <w:pStyle w:val="TAC"/>
              <w:rPr>
                <w:del w:id="1137" w:author="Mueller, Axel (Nokia - FR/Paris-Saclay)" w:date="2019-04-10T18:00:00Z"/>
                <w:rFonts w:cs="Arial"/>
              </w:rPr>
            </w:pPr>
            <w:del w:id="113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Align w:val="center"/>
          </w:tcPr>
          <w:p w14:paraId="4D41AAF9" w14:textId="21A58D16" w:rsidR="00C67F9B" w:rsidRPr="00DC4968" w:rsidDel="00C67F9B" w:rsidRDefault="00C67F9B" w:rsidP="00C67F9B">
            <w:pPr>
              <w:pStyle w:val="TAC"/>
              <w:rPr>
                <w:del w:id="1139" w:author="Mueller, Axel (Nokia - FR/Paris-Saclay)" w:date="2019-04-10T18:00:00Z"/>
              </w:rPr>
            </w:pPr>
            <w:del w:id="1140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6B48FC07" w14:textId="29472976" w:rsidR="00C67F9B" w:rsidRPr="00DC4968" w:rsidDel="00C67F9B" w:rsidRDefault="00C67F9B" w:rsidP="00C67F9B">
            <w:pPr>
              <w:pStyle w:val="TAC"/>
              <w:rPr>
                <w:del w:id="1141" w:author="Mueller, Axel (Nokia - FR/Paris-Saclay)" w:date="2019-04-10T18:00:00Z"/>
              </w:rPr>
            </w:pPr>
            <w:del w:id="114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69F9961F" w14:textId="05F5718B" w:rsidR="00C67F9B" w:rsidRPr="00DC4968" w:rsidDel="00C67F9B" w:rsidRDefault="00C67F9B" w:rsidP="00C67F9B">
            <w:pPr>
              <w:pStyle w:val="TAC"/>
              <w:rPr>
                <w:del w:id="1143" w:author="Mueller, Axel (Nokia - FR/Paris-Saclay)" w:date="2019-04-10T18:00:00Z"/>
              </w:rPr>
            </w:pPr>
            <w:del w:id="1144" w:author="Mueller, Axel (Nokia - FR/Paris-Saclay)" w:date="2019-04-10T18:00:00Z">
              <w:r w:rsidRPr="00DC4968" w:rsidDel="00C67F9B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27010D96" w14:textId="20F48CFC" w:rsidR="00C67F9B" w:rsidRPr="00DC4968" w:rsidDel="00C67F9B" w:rsidRDefault="00C67F9B" w:rsidP="00C67F9B">
            <w:pPr>
              <w:pStyle w:val="TAC"/>
              <w:rPr>
                <w:del w:id="1145" w:author="Mueller, Axel (Nokia - FR/Paris-Saclay)" w:date="2019-04-10T18:00:00Z"/>
              </w:rPr>
            </w:pPr>
            <w:del w:id="114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6E7303AA" w14:textId="5D5611B7" w:rsidR="00C67F9B" w:rsidRPr="00DC4968" w:rsidDel="00C67F9B" w:rsidRDefault="00C67F9B" w:rsidP="00C67F9B">
            <w:pPr>
              <w:pStyle w:val="TAC"/>
              <w:rPr>
                <w:del w:id="1147" w:author="Mueller, Axel (Nokia - FR/Paris-Saclay)" w:date="2019-04-10T18:00:00Z"/>
              </w:rPr>
            </w:pPr>
            <w:del w:id="1148" w:author="Mueller, Axel (Nokia - FR/Paris-Saclay)" w:date="2019-04-10T18:00:00Z">
              <w:r w:rsidRPr="00DC4968" w:rsidDel="00C67F9B">
                <w:delText>[18,37]</w:delText>
              </w:r>
            </w:del>
          </w:p>
        </w:tc>
      </w:tr>
      <w:tr w:rsidR="00C67F9B" w:rsidRPr="00DC4968" w:rsidDel="00C67F9B" w14:paraId="71B22C71" w14:textId="7F08478D" w:rsidTr="00C67F9B">
        <w:trPr>
          <w:trHeight w:val="105"/>
          <w:del w:id="114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8F169CC" w14:textId="781BE17B" w:rsidR="00C67F9B" w:rsidRPr="00DC4968" w:rsidDel="00C67F9B" w:rsidRDefault="00C67F9B" w:rsidP="00C67F9B">
            <w:pPr>
              <w:pStyle w:val="TAC"/>
              <w:rPr>
                <w:del w:id="1150" w:author="Mueller, Axel (Nokia - FR/Paris-Saclay)" w:date="2019-04-10T18:00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30745BFA" w14:textId="5F9B6FE8" w:rsidR="00C67F9B" w:rsidRPr="00DC4968" w:rsidDel="00C67F9B" w:rsidRDefault="00C67F9B" w:rsidP="00C67F9B">
            <w:pPr>
              <w:pStyle w:val="TAC"/>
              <w:rPr>
                <w:del w:id="1151" w:author="Mueller, Axel (Nokia - FR/Paris-Saclay)" w:date="2019-04-10T18:00:00Z"/>
              </w:rPr>
            </w:pPr>
            <w:del w:id="1152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7AF94761" w14:textId="31199510" w:rsidR="00C67F9B" w:rsidRPr="00DC4968" w:rsidDel="00C67F9B" w:rsidRDefault="00C67F9B" w:rsidP="00C67F9B">
            <w:pPr>
              <w:pStyle w:val="TAC"/>
              <w:rPr>
                <w:del w:id="1153" w:author="Mueller, Axel (Nokia - FR/Paris-Saclay)" w:date="2019-04-10T18:00:00Z"/>
                <w:rFonts w:cs="Arial"/>
              </w:rPr>
            </w:pPr>
            <w:del w:id="115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483451F8" w14:textId="4C073086" w:rsidR="00C67F9B" w:rsidRPr="00DC4968" w:rsidDel="00C67F9B" w:rsidRDefault="00C67F9B" w:rsidP="00C67F9B">
            <w:pPr>
              <w:pStyle w:val="TAC"/>
              <w:rPr>
                <w:del w:id="1155" w:author="Mueller, Axel (Nokia - FR/Paris-Saclay)" w:date="2019-04-10T18:00:00Z"/>
              </w:rPr>
            </w:pPr>
            <w:del w:id="1156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A396925" w14:textId="29F000F2" w:rsidR="00C67F9B" w:rsidRPr="00DC4968" w:rsidDel="00C67F9B" w:rsidRDefault="00C67F9B" w:rsidP="00C67F9B">
            <w:pPr>
              <w:pStyle w:val="TAC"/>
              <w:rPr>
                <w:del w:id="1157" w:author="Mueller, Axel (Nokia - FR/Paris-Saclay)" w:date="2019-04-10T18:00:00Z"/>
              </w:rPr>
            </w:pPr>
            <w:del w:id="115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27835FF3" w14:textId="6297341B" w:rsidR="00C67F9B" w:rsidRPr="00DC4968" w:rsidDel="00C67F9B" w:rsidRDefault="00C67F9B" w:rsidP="00C67F9B">
            <w:pPr>
              <w:pStyle w:val="TAC"/>
              <w:rPr>
                <w:del w:id="1159" w:author="Mueller, Axel (Nokia - FR/Paris-Saclay)" w:date="2019-04-10T18:00:00Z"/>
              </w:rPr>
            </w:pPr>
            <w:del w:id="1160" w:author="Mueller, Axel (Nokia - FR/Paris-Saclay)" w:date="2019-04-10T18:00:00Z">
              <w:r w:rsidRPr="00DC4968" w:rsidDel="00C67F9B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7604A6E5" w14:textId="48B3335B" w:rsidR="00C67F9B" w:rsidRPr="00DC4968" w:rsidDel="00C67F9B" w:rsidRDefault="00C67F9B" w:rsidP="00C67F9B">
            <w:pPr>
              <w:pStyle w:val="TAC"/>
              <w:rPr>
                <w:del w:id="1161" w:author="Mueller, Axel (Nokia - FR/Paris-Saclay)" w:date="2019-04-10T18:00:00Z"/>
              </w:rPr>
            </w:pPr>
            <w:del w:id="116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2B83932F" w14:textId="5073A185" w:rsidR="00C67F9B" w:rsidRPr="00DC4968" w:rsidDel="00C67F9B" w:rsidRDefault="00C67F9B" w:rsidP="00C67F9B">
            <w:pPr>
              <w:pStyle w:val="TAC"/>
              <w:rPr>
                <w:del w:id="1163" w:author="Mueller, Axel (Nokia - FR/Paris-Saclay)" w:date="2019-04-10T18:00:00Z"/>
              </w:rPr>
            </w:pPr>
            <w:del w:id="1164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23F30FA1" w14:textId="3E48D072" w:rsidTr="00C67F9B">
        <w:trPr>
          <w:trHeight w:val="105"/>
          <w:del w:id="116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B5FD7FF" w14:textId="7BADDD10" w:rsidR="00C67F9B" w:rsidRPr="00DC4968" w:rsidDel="00C67F9B" w:rsidRDefault="00C67F9B" w:rsidP="00C67F9B">
            <w:pPr>
              <w:pStyle w:val="TAC"/>
              <w:rPr>
                <w:del w:id="1166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06EE2FAD" w14:textId="58069DEE" w:rsidR="00C67F9B" w:rsidRPr="00DC4968" w:rsidDel="00C67F9B" w:rsidRDefault="00C67F9B" w:rsidP="00C67F9B">
            <w:pPr>
              <w:pStyle w:val="TAC"/>
              <w:rPr>
                <w:del w:id="1167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7AA7B1BF" w14:textId="10E59BB0" w:rsidR="00C67F9B" w:rsidRPr="00DC4968" w:rsidDel="00C67F9B" w:rsidRDefault="00C67F9B" w:rsidP="00C67F9B">
            <w:pPr>
              <w:pStyle w:val="TAC"/>
              <w:rPr>
                <w:del w:id="1168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0E5AEB8B" w14:textId="53927BD0" w:rsidR="00C67F9B" w:rsidRPr="00DC4968" w:rsidDel="00C67F9B" w:rsidRDefault="00C67F9B" w:rsidP="00C67F9B">
            <w:pPr>
              <w:pStyle w:val="TAC"/>
              <w:rPr>
                <w:del w:id="116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10AF069" w14:textId="35A4C257" w:rsidR="00C67F9B" w:rsidRPr="00DC4968" w:rsidDel="00C67F9B" w:rsidRDefault="00C67F9B" w:rsidP="00C67F9B">
            <w:pPr>
              <w:pStyle w:val="TAC"/>
              <w:rPr>
                <w:del w:id="1170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2BB5DFD6" w14:textId="48582C68" w:rsidR="00C67F9B" w:rsidRPr="00DC4968" w:rsidDel="00C67F9B" w:rsidRDefault="00C67F9B" w:rsidP="00C67F9B">
            <w:pPr>
              <w:pStyle w:val="TAC"/>
              <w:rPr>
                <w:del w:id="1171" w:author="Mueller, Axel (Nokia - FR/Paris-Saclay)" w:date="2019-04-10T18:00:00Z"/>
              </w:rPr>
            </w:pPr>
            <w:del w:id="1172" w:author="Mueller, Axel (Nokia - FR/Paris-Saclay)" w:date="2019-04-10T18:00:00Z">
              <w:r w:rsidRPr="00DC4968" w:rsidDel="00C67F9B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7B58D999" w14:textId="699D826B" w:rsidR="00C67F9B" w:rsidRPr="00DC4968" w:rsidDel="00C67F9B" w:rsidRDefault="00C67F9B" w:rsidP="00C67F9B">
            <w:pPr>
              <w:pStyle w:val="TAC"/>
              <w:rPr>
                <w:del w:id="1173" w:author="Mueller, Axel (Nokia - FR/Paris-Saclay)" w:date="2019-04-10T18:00:00Z"/>
              </w:rPr>
            </w:pPr>
            <w:del w:id="117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AA0C004" w14:textId="7615D2E7" w:rsidR="00C67F9B" w:rsidRPr="00DC4968" w:rsidDel="00C67F9B" w:rsidRDefault="00C67F9B" w:rsidP="00C67F9B">
            <w:pPr>
              <w:pStyle w:val="TAC"/>
              <w:rPr>
                <w:del w:id="1175" w:author="Mueller, Axel (Nokia - FR/Paris-Saclay)" w:date="2019-04-10T18:00:00Z"/>
              </w:rPr>
            </w:pPr>
            <w:del w:id="1176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551BB613" w14:textId="79700D47" w:rsidTr="00C67F9B">
        <w:trPr>
          <w:trHeight w:val="105"/>
          <w:del w:id="117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EAB537A" w14:textId="0A7167E1" w:rsidR="00C67F9B" w:rsidRPr="00DC4968" w:rsidDel="00C67F9B" w:rsidRDefault="00C67F9B" w:rsidP="00C67F9B">
            <w:pPr>
              <w:pStyle w:val="TAC"/>
              <w:rPr>
                <w:del w:id="1178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4DAE4DCE" w14:textId="3BAADAA3" w:rsidR="00C67F9B" w:rsidRPr="00DC4968" w:rsidDel="00C67F9B" w:rsidRDefault="00C67F9B" w:rsidP="00C67F9B">
            <w:pPr>
              <w:pStyle w:val="TAC"/>
              <w:rPr>
                <w:del w:id="1179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32EBB38D" w14:textId="1F60C09C" w:rsidR="00C67F9B" w:rsidRPr="00DC4968" w:rsidDel="00C67F9B" w:rsidRDefault="00C67F9B" w:rsidP="00C67F9B">
            <w:pPr>
              <w:pStyle w:val="TAC"/>
              <w:rPr>
                <w:del w:id="1180" w:author="Mueller, Axel (Nokia - FR/Paris-Saclay)" w:date="2019-04-10T18:00:00Z"/>
                <w:rFonts w:cs="Arial"/>
              </w:rPr>
            </w:pPr>
            <w:del w:id="118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1753E84A" w14:textId="246EF55F" w:rsidR="00C67F9B" w:rsidRPr="00DC4968" w:rsidDel="00C67F9B" w:rsidRDefault="00C67F9B" w:rsidP="00C67F9B">
            <w:pPr>
              <w:pStyle w:val="TAC"/>
              <w:rPr>
                <w:del w:id="1182" w:author="Mueller, Axel (Nokia - FR/Paris-Saclay)" w:date="2019-04-10T18:00:00Z"/>
              </w:rPr>
            </w:pPr>
            <w:del w:id="1183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9031DFA" w14:textId="49E9ECBB" w:rsidR="00C67F9B" w:rsidRPr="00DC4968" w:rsidDel="00C67F9B" w:rsidRDefault="00C67F9B" w:rsidP="00C67F9B">
            <w:pPr>
              <w:pStyle w:val="TAC"/>
              <w:rPr>
                <w:del w:id="1184" w:author="Mueller, Axel (Nokia - FR/Paris-Saclay)" w:date="2019-04-10T18:00:00Z"/>
              </w:rPr>
            </w:pPr>
            <w:del w:id="118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57A1B10C" w14:textId="58C1DB16" w:rsidR="00C67F9B" w:rsidRPr="00DC4968" w:rsidDel="00C67F9B" w:rsidRDefault="00C67F9B" w:rsidP="00C67F9B">
            <w:pPr>
              <w:pStyle w:val="TAC"/>
              <w:rPr>
                <w:del w:id="1186" w:author="Mueller, Axel (Nokia - FR/Paris-Saclay)" w:date="2019-04-10T18:00:00Z"/>
              </w:rPr>
            </w:pPr>
            <w:del w:id="1187" w:author="Mueller, Axel (Nokia - FR/Paris-Saclay)" w:date="2019-04-10T18:00:00Z">
              <w:r w:rsidRPr="00DC4968" w:rsidDel="00C67F9B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71120029" w14:textId="0988DFC3" w:rsidR="00C67F9B" w:rsidRPr="00DC4968" w:rsidDel="00C67F9B" w:rsidRDefault="00C67F9B" w:rsidP="00C67F9B">
            <w:pPr>
              <w:pStyle w:val="TAC"/>
              <w:rPr>
                <w:del w:id="1188" w:author="Mueller, Axel (Nokia - FR/Paris-Saclay)" w:date="2019-04-10T18:00:00Z"/>
              </w:rPr>
            </w:pPr>
            <w:del w:id="118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5A9D06D3" w14:textId="1BF74DCA" w:rsidR="00C67F9B" w:rsidRPr="00DC4968" w:rsidDel="00C67F9B" w:rsidRDefault="00C67F9B" w:rsidP="00C67F9B">
            <w:pPr>
              <w:pStyle w:val="TAC"/>
              <w:rPr>
                <w:del w:id="1190" w:author="Mueller, Axel (Nokia - FR/Paris-Saclay)" w:date="2019-04-10T18:00:00Z"/>
              </w:rPr>
            </w:pPr>
            <w:del w:id="1191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52D89D61" w14:textId="4EA69448" w:rsidTr="00C67F9B">
        <w:trPr>
          <w:trHeight w:val="105"/>
          <w:del w:id="119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324E68C" w14:textId="5ABA6742" w:rsidR="00C67F9B" w:rsidRPr="00DC4968" w:rsidDel="00C67F9B" w:rsidRDefault="00C67F9B" w:rsidP="00C67F9B">
            <w:pPr>
              <w:pStyle w:val="TAC"/>
              <w:rPr>
                <w:del w:id="1193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59AD550F" w14:textId="3C184297" w:rsidR="00C67F9B" w:rsidRPr="00DC4968" w:rsidDel="00C67F9B" w:rsidRDefault="00C67F9B" w:rsidP="00C67F9B">
            <w:pPr>
              <w:pStyle w:val="TAC"/>
              <w:rPr>
                <w:del w:id="1194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69A5163C" w14:textId="09BF7F1D" w:rsidR="00C67F9B" w:rsidRPr="00DC4968" w:rsidDel="00C67F9B" w:rsidRDefault="00C67F9B" w:rsidP="00C67F9B">
            <w:pPr>
              <w:pStyle w:val="TAC"/>
              <w:rPr>
                <w:del w:id="1195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</w:tcPr>
          <w:p w14:paraId="7D52EA50" w14:textId="127C305D" w:rsidR="00C67F9B" w:rsidRPr="00DC4968" w:rsidDel="00C67F9B" w:rsidRDefault="00C67F9B" w:rsidP="00C67F9B">
            <w:pPr>
              <w:pStyle w:val="TAC"/>
              <w:rPr>
                <w:del w:id="119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0F3FC31" w14:textId="4158156F" w:rsidR="00C67F9B" w:rsidRPr="00DC4968" w:rsidDel="00C67F9B" w:rsidRDefault="00C67F9B" w:rsidP="00C67F9B">
            <w:pPr>
              <w:pStyle w:val="TAC"/>
              <w:rPr>
                <w:del w:id="1197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5B1ECAD3" w14:textId="562B224F" w:rsidR="00C67F9B" w:rsidRPr="00DC4968" w:rsidDel="00C67F9B" w:rsidRDefault="00C67F9B" w:rsidP="00C67F9B">
            <w:pPr>
              <w:pStyle w:val="TAC"/>
              <w:rPr>
                <w:del w:id="1198" w:author="Mueller, Axel (Nokia - FR/Paris-Saclay)" w:date="2019-04-10T18:00:00Z"/>
              </w:rPr>
            </w:pPr>
            <w:del w:id="1199" w:author="Mueller, Axel (Nokia - FR/Paris-Saclay)" w:date="2019-04-10T18:00:00Z">
              <w:r w:rsidRPr="00DC4968" w:rsidDel="00C67F9B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4757F790" w14:textId="7B1A22D6" w:rsidR="00C67F9B" w:rsidRPr="00DC4968" w:rsidDel="00C67F9B" w:rsidRDefault="00C67F9B" w:rsidP="00C67F9B">
            <w:pPr>
              <w:pStyle w:val="TAC"/>
              <w:rPr>
                <w:del w:id="1200" w:author="Mueller, Axel (Nokia - FR/Paris-Saclay)" w:date="2019-04-10T18:00:00Z"/>
              </w:rPr>
            </w:pPr>
            <w:del w:id="120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14C13345" w14:textId="7AD4BEBF" w:rsidR="00C67F9B" w:rsidRPr="00DC4968" w:rsidDel="00C67F9B" w:rsidRDefault="00C67F9B" w:rsidP="00C67F9B">
            <w:pPr>
              <w:pStyle w:val="TAC"/>
              <w:rPr>
                <w:del w:id="1202" w:author="Mueller, Axel (Nokia - FR/Paris-Saclay)" w:date="2019-04-10T18:00:00Z"/>
              </w:rPr>
            </w:pPr>
            <w:del w:id="1203" w:author="Mueller, Axel (Nokia - FR/Paris-Saclay)" w:date="2019-04-10T18:00:00Z">
              <w:r w:rsidRPr="00DC4968" w:rsidDel="00C67F9B">
                <w:delText>[10,85]</w:delText>
              </w:r>
            </w:del>
          </w:p>
        </w:tc>
      </w:tr>
      <w:tr w:rsidR="00C67F9B" w:rsidRPr="00DC4968" w:rsidDel="00C67F9B" w14:paraId="37E25CD9" w14:textId="341297E5" w:rsidTr="00C67F9B">
        <w:trPr>
          <w:trHeight w:val="105"/>
          <w:del w:id="120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B1A7EBC" w14:textId="67936166" w:rsidR="00C67F9B" w:rsidRPr="00DC4968" w:rsidDel="00C67F9B" w:rsidRDefault="00C67F9B" w:rsidP="00C67F9B">
            <w:pPr>
              <w:pStyle w:val="TAC"/>
              <w:rPr>
                <w:del w:id="1205" w:author="Mueller, Axel (Nokia - FR/Paris-Saclay)" w:date="2019-04-10T18:00:00Z"/>
              </w:rPr>
            </w:pPr>
          </w:p>
        </w:tc>
        <w:tc>
          <w:tcPr>
            <w:tcW w:w="1066" w:type="dxa"/>
            <w:vMerge w:val="restart"/>
            <w:vAlign w:val="center"/>
          </w:tcPr>
          <w:p w14:paraId="227CCCBD" w14:textId="266510B6" w:rsidR="00C67F9B" w:rsidRPr="00DC4968" w:rsidDel="00C67F9B" w:rsidRDefault="00C67F9B" w:rsidP="00C67F9B">
            <w:pPr>
              <w:pStyle w:val="TAC"/>
              <w:rPr>
                <w:del w:id="1206" w:author="Mueller, Axel (Nokia - FR/Paris-Saclay)" w:date="2019-04-10T18:00:00Z"/>
              </w:rPr>
            </w:pPr>
            <w:del w:id="1207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067" w:type="dxa"/>
            <w:vMerge w:val="restart"/>
            <w:vAlign w:val="center"/>
          </w:tcPr>
          <w:p w14:paraId="28C72B5B" w14:textId="1E99C66A" w:rsidR="00C67F9B" w:rsidRPr="00DC4968" w:rsidDel="00C67F9B" w:rsidRDefault="00C67F9B" w:rsidP="00C67F9B">
            <w:pPr>
              <w:pStyle w:val="TAC"/>
              <w:rPr>
                <w:del w:id="1208" w:author="Mueller, Axel (Nokia - FR/Paris-Saclay)" w:date="2019-04-10T18:00:00Z"/>
                <w:rFonts w:cs="Arial"/>
              </w:rPr>
            </w:pPr>
            <w:del w:id="120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7BD6FA7A" w14:textId="7A10528D" w:rsidR="00C67F9B" w:rsidRPr="00DC4968" w:rsidDel="00C67F9B" w:rsidRDefault="00C67F9B" w:rsidP="00C67F9B">
            <w:pPr>
              <w:pStyle w:val="TAC"/>
              <w:rPr>
                <w:del w:id="1210" w:author="Mueller, Axel (Nokia - FR/Paris-Saclay)" w:date="2019-04-10T18:00:00Z"/>
              </w:rPr>
            </w:pPr>
            <w:del w:id="1211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15411E9" w14:textId="1A365597" w:rsidR="00C67F9B" w:rsidRPr="00DC4968" w:rsidDel="00C67F9B" w:rsidRDefault="00C67F9B" w:rsidP="00C67F9B">
            <w:pPr>
              <w:pStyle w:val="TAC"/>
              <w:rPr>
                <w:del w:id="1212" w:author="Mueller, Axel (Nokia - FR/Paris-Saclay)" w:date="2019-04-10T18:00:00Z"/>
              </w:rPr>
            </w:pPr>
            <w:del w:id="121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113FC73A" w14:textId="529166E3" w:rsidR="00C67F9B" w:rsidRPr="00DC4968" w:rsidDel="00C67F9B" w:rsidRDefault="00C67F9B" w:rsidP="00C67F9B">
            <w:pPr>
              <w:pStyle w:val="TAC"/>
              <w:rPr>
                <w:del w:id="1214" w:author="Mueller, Axel (Nokia - FR/Paris-Saclay)" w:date="2019-04-10T18:00:00Z"/>
              </w:rPr>
            </w:pPr>
            <w:del w:id="1215" w:author="Mueller, Axel (Nokia - FR/Paris-Saclay)" w:date="2019-04-10T18:00:00Z">
              <w:r w:rsidRPr="00DC4968" w:rsidDel="00C67F9B">
                <w:rPr>
                  <w:lang w:eastAsia="zh-CN"/>
                </w:rPr>
                <w:delText>G-FR1-A3-17</w:delText>
              </w:r>
            </w:del>
          </w:p>
        </w:tc>
        <w:tc>
          <w:tcPr>
            <w:tcW w:w="1366" w:type="dxa"/>
            <w:vAlign w:val="center"/>
          </w:tcPr>
          <w:p w14:paraId="56CABCA9" w14:textId="3556ABD9" w:rsidR="00C67F9B" w:rsidRPr="00DC4968" w:rsidDel="00C67F9B" w:rsidRDefault="00C67F9B" w:rsidP="00C67F9B">
            <w:pPr>
              <w:pStyle w:val="TAC"/>
              <w:rPr>
                <w:del w:id="1216" w:author="Mueller, Axel (Nokia - FR/Paris-Saclay)" w:date="2019-04-10T18:00:00Z"/>
              </w:rPr>
            </w:pPr>
            <w:del w:id="121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3AB47467" w14:textId="25E7436E" w:rsidR="00C67F9B" w:rsidRPr="00DC4968" w:rsidDel="00C67F9B" w:rsidRDefault="00C67F9B" w:rsidP="00C67F9B">
            <w:pPr>
              <w:pStyle w:val="TAC"/>
              <w:rPr>
                <w:del w:id="1218" w:author="Mueller, Axel (Nokia - FR/Paris-Saclay)" w:date="2019-04-10T18:00:00Z"/>
              </w:rPr>
            </w:pPr>
            <w:del w:id="1219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51C397F4" w14:textId="3B386BA5" w:rsidTr="00C67F9B">
        <w:trPr>
          <w:trHeight w:val="105"/>
          <w:del w:id="122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210CAFA" w14:textId="485A0A3A" w:rsidR="00C67F9B" w:rsidRPr="00DC4968" w:rsidDel="00C67F9B" w:rsidRDefault="00C67F9B" w:rsidP="00C67F9B">
            <w:pPr>
              <w:pStyle w:val="TAC"/>
              <w:rPr>
                <w:del w:id="1221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594779A3" w14:textId="41472B56" w:rsidR="00C67F9B" w:rsidRPr="00DC4968" w:rsidDel="00C67F9B" w:rsidRDefault="00C67F9B" w:rsidP="00C67F9B">
            <w:pPr>
              <w:pStyle w:val="TAC"/>
              <w:rPr>
                <w:del w:id="1222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2612517D" w14:textId="62565B08" w:rsidR="00C67F9B" w:rsidRPr="00DC4968" w:rsidDel="00C67F9B" w:rsidRDefault="00C67F9B" w:rsidP="00C67F9B">
            <w:pPr>
              <w:pStyle w:val="TAC"/>
              <w:rPr>
                <w:del w:id="1223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27CCE8C6" w14:textId="25EF251D" w:rsidR="00C67F9B" w:rsidRPr="00DC4968" w:rsidDel="00C67F9B" w:rsidRDefault="00C67F9B" w:rsidP="00C67F9B">
            <w:pPr>
              <w:pStyle w:val="TAC"/>
              <w:rPr>
                <w:del w:id="122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B0ACEE4" w14:textId="626F8FE4" w:rsidR="00C67F9B" w:rsidRPr="00DC4968" w:rsidDel="00C67F9B" w:rsidRDefault="00C67F9B" w:rsidP="00C67F9B">
            <w:pPr>
              <w:pStyle w:val="TAC"/>
              <w:rPr>
                <w:del w:id="1225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68AFEE4C" w14:textId="503627AD" w:rsidR="00C67F9B" w:rsidRPr="00DC4968" w:rsidDel="00C67F9B" w:rsidRDefault="00C67F9B" w:rsidP="00C67F9B">
            <w:pPr>
              <w:pStyle w:val="TAC"/>
              <w:rPr>
                <w:del w:id="1226" w:author="Mueller, Axel (Nokia - FR/Paris-Saclay)" w:date="2019-04-10T18:00:00Z"/>
              </w:rPr>
            </w:pPr>
            <w:del w:id="1227" w:author="Mueller, Axel (Nokia - FR/Paris-Saclay)" w:date="2019-04-10T18:00:00Z">
              <w:r w:rsidRPr="00DC4968" w:rsidDel="00C67F9B">
                <w:rPr>
                  <w:lang w:eastAsia="zh-CN"/>
                </w:rPr>
                <w:delText>G-FR1-A3-24</w:delText>
              </w:r>
            </w:del>
          </w:p>
        </w:tc>
        <w:tc>
          <w:tcPr>
            <w:tcW w:w="1366" w:type="dxa"/>
            <w:vAlign w:val="center"/>
          </w:tcPr>
          <w:p w14:paraId="4055C1FC" w14:textId="48DC7401" w:rsidR="00C67F9B" w:rsidRPr="00DC4968" w:rsidDel="00C67F9B" w:rsidRDefault="00C67F9B" w:rsidP="00C67F9B">
            <w:pPr>
              <w:pStyle w:val="TAC"/>
              <w:rPr>
                <w:del w:id="1228" w:author="Mueller, Axel (Nokia - FR/Paris-Saclay)" w:date="2019-04-10T18:00:00Z"/>
              </w:rPr>
            </w:pPr>
            <w:del w:id="122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34FFBB5C" w14:textId="609124AA" w:rsidR="00C67F9B" w:rsidRPr="00DC4968" w:rsidDel="00C67F9B" w:rsidRDefault="00C67F9B" w:rsidP="00C67F9B">
            <w:pPr>
              <w:pStyle w:val="TAC"/>
              <w:rPr>
                <w:del w:id="1230" w:author="Mueller, Axel (Nokia - FR/Paris-Saclay)" w:date="2019-04-10T18:00:00Z"/>
              </w:rPr>
            </w:pPr>
            <w:del w:id="1231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44D63B86" w14:textId="75D94F32" w:rsidTr="00C67F9B">
        <w:trPr>
          <w:trHeight w:val="105"/>
          <w:del w:id="123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7A95C2F" w14:textId="7E866344" w:rsidR="00C67F9B" w:rsidRPr="00DC4968" w:rsidDel="00C67F9B" w:rsidRDefault="00C67F9B" w:rsidP="00C67F9B">
            <w:pPr>
              <w:pStyle w:val="TAC"/>
              <w:rPr>
                <w:del w:id="1233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17424A2C" w14:textId="049B2F1A" w:rsidR="00C67F9B" w:rsidRPr="00DC4968" w:rsidDel="00C67F9B" w:rsidRDefault="00C67F9B" w:rsidP="00C67F9B">
            <w:pPr>
              <w:pStyle w:val="TAC"/>
              <w:rPr>
                <w:del w:id="1234" w:author="Mueller, Axel (Nokia - FR/Paris-Saclay)" w:date="2019-04-10T18:00:00Z"/>
              </w:rPr>
            </w:pPr>
          </w:p>
        </w:tc>
        <w:tc>
          <w:tcPr>
            <w:tcW w:w="1067" w:type="dxa"/>
            <w:vMerge w:val="restart"/>
            <w:vAlign w:val="center"/>
          </w:tcPr>
          <w:p w14:paraId="65243E51" w14:textId="289FBF68" w:rsidR="00C67F9B" w:rsidRPr="00DC4968" w:rsidDel="00C67F9B" w:rsidRDefault="00C67F9B" w:rsidP="00C67F9B">
            <w:pPr>
              <w:pStyle w:val="TAC"/>
              <w:rPr>
                <w:del w:id="1235" w:author="Mueller, Axel (Nokia - FR/Paris-Saclay)" w:date="2019-04-10T18:00:00Z"/>
                <w:rFonts w:cs="Arial"/>
              </w:rPr>
            </w:pPr>
            <w:del w:id="123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429" w:type="dxa"/>
            <w:vMerge w:val="restart"/>
            <w:vAlign w:val="center"/>
          </w:tcPr>
          <w:p w14:paraId="3A779C71" w14:textId="00AB4EBC" w:rsidR="00C67F9B" w:rsidRPr="00DC4968" w:rsidDel="00C67F9B" w:rsidRDefault="00C67F9B" w:rsidP="00C67F9B">
            <w:pPr>
              <w:pStyle w:val="TAC"/>
              <w:rPr>
                <w:del w:id="1237" w:author="Mueller, Axel (Nokia - FR/Paris-Saclay)" w:date="2019-04-10T18:00:00Z"/>
              </w:rPr>
            </w:pPr>
            <w:del w:id="1238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9B96DED" w14:textId="3B1CBFA3" w:rsidR="00C67F9B" w:rsidRPr="00DC4968" w:rsidDel="00C67F9B" w:rsidRDefault="00C67F9B" w:rsidP="00C67F9B">
            <w:pPr>
              <w:pStyle w:val="TAC"/>
              <w:rPr>
                <w:del w:id="1239" w:author="Mueller, Axel (Nokia - FR/Paris-Saclay)" w:date="2019-04-10T18:00:00Z"/>
              </w:rPr>
            </w:pPr>
            <w:del w:id="124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50" w:type="dxa"/>
            <w:vAlign w:val="center"/>
          </w:tcPr>
          <w:p w14:paraId="79BACC86" w14:textId="2490430F" w:rsidR="00C67F9B" w:rsidRPr="00DC4968" w:rsidDel="00C67F9B" w:rsidRDefault="00C67F9B" w:rsidP="00C67F9B">
            <w:pPr>
              <w:pStyle w:val="TAC"/>
              <w:rPr>
                <w:del w:id="1241" w:author="Mueller, Axel (Nokia - FR/Paris-Saclay)" w:date="2019-04-10T18:00:00Z"/>
              </w:rPr>
            </w:pPr>
            <w:del w:id="1242" w:author="Mueller, Axel (Nokia - FR/Paris-Saclay)" w:date="2019-04-10T18:00:00Z">
              <w:r w:rsidRPr="00DC4968" w:rsidDel="00C67F9B">
                <w:rPr>
                  <w:lang w:eastAsia="zh-CN"/>
                </w:rPr>
                <w:delText>G-FR1-A4-17</w:delText>
              </w:r>
            </w:del>
          </w:p>
        </w:tc>
        <w:tc>
          <w:tcPr>
            <w:tcW w:w="1366" w:type="dxa"/>
            <w:vAlign w:val="center"/>
          </w:tcPr>
          <w:p w14:paraId="0E453010" w14:textId="60A0FD14" w:rsidR="00C67F9B" w:rsidRPr="00DC4968" w:rsidDel="00C67F9B" w:rsidRDefault="00C67F9B" w:rsidP="00C67F9B">
            <w:pPr>
              <w:pStyle w:val="TAC"/>
              <w:rPr>
                <w:del w:id="1243" w:author="Mueller, Axel (Nokia - FR/Paris-Saclay)" w:date="2019-04-10T18:00:00Z"/>
              </w:rPr>
            </w:pPr>
            <w:del w:id="124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85" w:type="dxa"/>
            <w:vAlign w:val="center"/>
          </w:tcPr>
          <w:p w14:paraId="0F518133" w14:textId="4A8545F3" w:rsidR="00C67F9B" w:rsidRPr="00DC4968" w:rsidDel="00C67F9B" w:rsidRDefault="00C67F9B" w:rsidP="00C67F9B">
            <w:pPr>
              <w:pStyle w:val="TAC"/>
              <w:rPr>
                <w:del w:id="1245" w:author="Mueller, Axel (Nokia - FR/Paris-Saclay)" w:date="2019-04-10T18:00:00Z"/>
              </w:rPr>
            </w:pPr>
            <w:del w:id="1246" w:author="Mueller, Axel (Nokia - FR/Paris-Saclay)" w:date="2019-04-10T18:00:00Z">
              <w:r w:rsidRPr="00DC4968" w:rsidDel="00C67F9B">
                <w:delText>[8,00]</w:delText>
              </w:r>
            </w:del>
          </w:p>
        </w:tc>
      </w:tr>
      <w:tr w:rsidR="00C67F9B" w:rsidRPr="00DC4968" w:rsidDel="00C67F9B" w14:paraId="6DF89BBA" w14:textId="021EC212" w:rsidTr="00C67F9B">
        <w:trPr>
          <w:trHeight w:val="105"/>
          <w:del w:id="124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9B64DC8" w14:textId="2CC01BCA" w:rsidR="00C67F9B" w:rsidRPr="00DC4968" w:rsidDel="00C67F9B" w:rsidRDefault="00C67F9B" w:rsidP="00C67F9B">
            <w:pPr>
              <w:pStyle w:val="TAC"/>
              <w:rPr>
                <w:del w:id="1248" w:author="Mueller, Axel (Nokia - FR/Paris-Saclay)" w:date="2019-04-10T18:00:00Z"/>
              </w:rPr>
            </w:pPr>
          </w:p>
        </w:tc>
        <w:tc>
          <w:tcPr>
            <w:tcW w:w="1066" w:type="dxa"/>
            <w:vMerge/>
            <w:vAlign w:val="center"/>
          </w:tcPr>
          <w:p w14:paraId="11D2E426" w14:textId="60F6DA24" w:rsidR="00C67F9B" w:rsidRPr="00DC4968" w:rsidDel="00C67F9B" w:rsidRDefault="00C67F9B" w:rsidP="00C67F9B">
            <w:pPr>
              <w:pStyle w:val="TAC"/>
              <w:rPr>
                <w:del w:id="1249" w:author="Mueller, Axel (Nokia - FR/Paris-Saclay)" w:date="2019-04-10T18:00:00Z"/>
              </w:rPr>
            </w:pPr>
          </w:p>
        </w:tc>
        <w:tc>
          <w:tcPr>
            <w:tcW w:w="1067" w:type="dxa"/>
            <w:vMerge/>
            <w:vAlign w:val="center"/>
          </w:tcPr>
          <w:p w14:paraId="62874E42" w14:textId="791B7509" w:rsidR="00C67F9B" w:rsidRPr="00DC4968" w:rsidDel="00C67F9B" w:rsidRDefault="00C67F9B" w:rsidP="00C67F9B">
            <w:pPr>
              <w:pStyle w:val="TAC"/>
              <w:rPr>
                <w:del w:id="1250" w:author="Mueller, Axel (Nokia - FR/Paris-Saclay)" w:date="2019-04-10T18:00:00Z"/>
                <w:rFonts w:cs="Arial"/>
              </w:rPr>
            </w:pPr>
          </w:p>
        </w:tc>
        <w:tc>
          <w:tcPr>
            <w:tcW w:w="1429" w:type="dxa"/>
            <w:vMerge/>
            <w:vAlign w:val="center"/>
          </w:tcPr>
          <w:p w14:paraId="7BD22C9D" w14:textId="2D65D1EE" w:rsidR="00C67F9B" w:rsidRPr="00DC4968" w:rsidDel="00C67F9B" w:rsidRDefault="00C67F9B" w:rsidP="00C67F9B">
            <w:pPr>
              <w:pStyle w:val="TAC"/>
              <w:rPr>
                <w:del w:id="125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9067FCA" w14:textId="36337473" w:rsidR="00C67F9B" w:rsidRPr="00DC4968" w:rsidDel="00C67F9B" w:rsidRDefault="00C67F9B" w:rsidP="00C67F9B">
            <w:pPr>
              <w:pStyle w:val="TAC"/>
              <w:rPr>
                <w:del w:id="1252" w:author="Mueller, Axel (Nokia - FR/Paris-Saclay)" w:date="2019-04-10T18:00:00Z"/>
              </w:rPr>
            </w:pPr>
          </w:p>
        </w:tc>
        <w:tc>
          <w:tcPr>
            <w:tcW w:w="1450" w:type="dxa"/>
            <w:vAlign w:val="center"/>
          </w:tcPr>
          <w:p w14:paraId="196152DC" w14:textId="7FDEBABC" w:rsidR="00C67F9B" w:rsidRPr="00DC4968" w:rsidDel="00C67F9B" w:rsidRDefault="00C67F9B" w:rsidP="00C67F9B">
            <w:pPr>
              <w:pStyle w:val="TAC"/>
              <w:rPr>
                <w:del w:id="1253" w:author="Mueller, Axel (Nokia - FR/Paris-Saclay)" w:date="2019-04-10T18:00:00Z"/>
              </w:rPr>
            </w:pPr>
            <w:del w:id="1254" w:author="Mueller, Axel (Nokia - FR/Paris-Saclay)" w:date="2019-04-10T18:00:00Z">
              <w:r w:rsidRPr="00DC4968" w:rsidDel="00C67F9B">
                <w:rPr>
                  <w:lang w:eastAsia="zh-CN"/>
                </w:rPr>
                <w:delText>G-FR1-A4-24</w:delText>
              </w:r>
            </w:del>
          </w:p>
        </w:tc>
        <w:tc>
          <w:tcPr>
            <w:tcW w:w="1366" w:type="dxa"/>
            <w:vAlign w:val="center"/>
          </w:tcPr>
          <w:p w14:paraId="45B479AB" w14:textId="316FFF01" w:rsidR="00C67F9B" w:rsidRPr="00DC4968" w:rsidDel="00C67F9B" w:rsidRDefault="00C67F9B" w:rsidP="00C67F9B">
            <w:pPr>
              <w:pStyle w:val="TAC"/>
              <w:rPr>
                <w:del w:id="1255" w:author="Mueller, Axel (Nokia - FR/Paris-Saclay)" w:date="2019-04-10T18:00:00Z"/>
              </w:rPr>
            </w:pPr>
            <w:del w:id="125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85" w:type="dxa"/>
            <w:vAlign w:val="center"/>
          </w:tcPr>
          <w:p w14:paraId="37AC745B" w14:textId="1EE2E959" w:rsidR="00C67F9B" w:rsidRPr="00DC4968" w:rsidDel="00C67F9B" w:rsidRDefault="00C67F9B" w:rsidP="00C67F9B">
            <w:pPr>
              <w:pStyle w:val="TAC"/>
              <w:rPr>
                <w:del w:id="1257" w:author="Mueller, Axel (Nokia - FR/Paris-Saclay)" w:date="2019-04-10T18:00:00Z"/>
              </w:rPr>
            </w:pPr>
            <w:del w:id="1258" w:author="Mueller, Axel (Nokia - FR/Paris-Saclay)" w:date="2019-04-10T18:00:00Z">
              <w:r w:rsidRPr="00DC4968" w:rsidDel="00C67F9B">
                <w:delText>[6,55]</w:delText>
              </w:r>
            </w:del>
          </w:p>
        </w:tc>
      </w:tr>
    </w:tbl>
    <w:p w14:paraId="757B1226" w14:textId="7107CBA2" w:rsidR="00C67F9B" w:rsidRPr="00DC4968" w:rsidDel="00C67F9B" w:rsidRDefault="00C67F9B" w:rsidP="00C67F9B">
      <w:pPr>
        <w:rPr>
          <w:del w:id="1259" w:author="Mueller, Axel (Nokia - FR/Paris-Saclay)" w:date="2019-04-10T18:00:00Z"/>
        </w:rPr>
      </w:pPr>
    </w:p>
    <w:p w14:paraId="0D742515" w14:textId="17365FEC" w:rsidR="00C67F9B" w:rsidRPr="00DC4968" w:rsidDel="00C67F9B" w:rsidRDefault="00C67F9B" w:rsidP="00C67F9B">
      <w:pPr>
        <w:pStyle w:val="TH"/>
        <w:rPr>
          <w:del w:id="1260" w:author="Mueller, Axel (Nokia - FR/Paris-Saclay)" w:date="2019-04-10T18:00:00Z"/>
          <w:lang w:eastAsia="zh-CN"/>
        </w:rPr>
      </w:pPr>
      <w:del w:id="1261" w:author="Mueller, Axel (Nokia - FR/Paris-Saclay)" w:date="2019-04-10T18:00:00Z">
        <w:r w:rsidRPr="00DC4968" w:rsidDel="00C67F9B">
          <w:lastRenderedPageBreak/>
          <w:delText>Table 8.2.1.2-4: Minimum requirements for PUSCH, 10 MHz channel bandwidth</w:delText>
        </w:r>
        <w:r w:rsidRPr="00DC4968" w:rsidDel="00C67F9B">
          <w:rPr>
            <w:lang w:eastAsia="zh-CN"/>
          </w:rPr>
          <w:delText>, 30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C67F9B" w:rsidRPr="00DC4968" w:rsidDel="00C67F9B" w14:paraId="25565C79" w14:textId="5E2B31EA" w:rsidTr="00C67F9B">
        <w:trPr>
          <w:del w:id="1262" w:author="Mueller, Axel (Nokia - FR/Paris-Saclay)" w:date="2019-04-10T18:00:00Z"/>
        </w:trPr>
        <w:tc>
          <w:tcPr>
            <w:tcW w:w="1008" w:type="dxa"/>
          </w:tcPr>
          <w:p w14:paraId="3BBF520C" w14:textId="38A90D81" w:rsidR="00C67F9B" w:rsidRPr="00DC4968" w:rsidDel="00C67F9B" w:rsidRDefault="00C67F9B" w:rsidP="00C67F9B">
            <w:pPr>
              <w:pStyle w:val="TAH"/>
              <w:rPr>
                <w:del w:id="1263" w:author="Mueller, Axel (Nokia - FR/Paris-Saclay)" w:date="2019-04-10T18:00:00Z"/>
                <w:rFonts w:cs="Arial"/>
              </w:rPr>
            </w:pPr>
            <w:del w:id="1264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Number of </w:delText>
              </w:r>
              <w:r w:rsidRPr="00DC4968" w:rsidDel="00C67F9B">
                <w:rPr>
                  <w:rFonts w:cs="Arial"/>
                  <w:lang w:eastAsia="zh-CN"/>
                </w:rPr>
                <w:delText>T</w:delText>
              </w:r>
              <w:r w:rsidRPr="00DC4968" w:rsidDel="00C67F9B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35BB71C6" w14:textId="3A17E08A" w:rsidR="00C67F9B" w:rsidRPr="00DC4968" w:rsidDel="00C67F9B" w:rsidRDefault="00C67F9B" w:rsidP="00C67F9B">
            <w:pPr>
              <w:pStyle w:val="TAH"/>
              <w:rPr>
                <w:del w:id="1265" w:author="Mueller, Axel (Nokia - FR/Paris-Saclay)" w:date="2019-04-10T18:00:00Z"/>
                <w:rFonts w:cs="Arial"/>
              </w:rPr>
            </w:pPr>
            <w:del w:id="1266" w:author="Mueller, Axel (Nokia - FR/Paris-Saclay)" w:date="2019-04-10T18:00:00Z">
              <w:r w:rsidRPr="00DC4968" w:rsidDel="00C67F9B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7308837B" w14:textId="4BC001B1" w:rsidR="00C67F9B" w:rsidRPr="00DC4968" w:rsidDel="00C67F9B" w:rsidRDefault="00C67F9B" w:rsidP="00C67F9B">
            <w:pPr>
              <w:pStyle w:val="TAH"/>
              <w:rPr>
                <w:del w:id="1267" w:author="Mueller, Axel (Nokia - FR/Paris-Saclay)" w:date="2019-04-10T18:00:00Z"/>
                <w:rFonts w:cs="Arial"/>
              </w:rPr>
            </w:pPr>
            <w:del w:id="1268" w:author="Mueller, Axel (Nokia - FR/Paris-Saclay)" w:date="2019-04-10T18:00:00Z">
              <w:r w:rsidRPr="00DC4968" w:rsidDel="00C67F9B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28A8FB9F" w14:textId="63BA03E4" w:rsidR="00C67F9B" w:rsidRPr="00DC4968" w:rsidDel="00C67F9B" w:rsidRDefault="00C67F9B" w:rsidP="00C67F9B">
            <w:pPr>
              <w:pStyle w:val="TAH"/>
              <w:rPr>
                <w:del w:id="1269" w:author="Mueller, Axel (Nokia - FR/Paris-Saclay)" w:date="2019-04-10T18:00:00Z"/>
                <w:rFonts w:cs="Arial"/>
                <w:lang w:val="fr-FR"/>
              </w:rPr>
            </w:pPr>
            <w:del w:id="1270" w:author="Mueller, Axel (Nokia - FR/Paris-Saclay)" w:date="2019-04-10T18:00:00Z">
              <w:r w:rsidRPr="00DC4968" w:rsidDel="00C67F9B">
                <w:rPr>
                  <w:rFonts w:cs="Arial"/>
                  <w:lang w:val="fr-FR"/>
                </w:rPr>
                <w:delText>Propagation conditions</w:delText>
              </w:r>
              <w:r w:rsidRPr="00DC4968" w:rsidDel="00C67F9B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67F9B">
                <w:rPr>
                  <w:rFonts w:cs="Arial"/>
                  <w:lang w:val="fr-FR"/>
                </w:rPr>
                <w:delText xml:space="preserve">and </w:delText>
              </w:r>
              <w:r w:rsidRPr="00DC4968" w:rsidDel="00C67F9B">
                <w:rPr>
                  <w:rFonts w:cs="Arial"/>
                  <w:lang w:val="fr-FR" w:eastAsia="zh-CN"/>
                </w:rPr>
                <w:delText>c</w:delText>
              </w:r>
              <w:r w:rsidRPr="00DC4968" w:rsidDel="00C67F9B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67F9B">
                <w:rPr>
                  <w:rFonts w:cs="Arial"/>
                  <w:lang w:val="fr-FR" w:eastAsia="zh-CN"/>
                </w:rPr>
                <w:delText>m</w:delText>
              </w:r>
              <w:r w:rsidRPr="00DC4968" w:rsidDel="00C67F9B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75C9D900" w14:textId="580173A8" w:rsidR="00C67F9B" w:rsidRPr="00DC4968" w:rsidDel="00C67F9B" w:rsidRDefault="00C67F9B" w:rsidP="00C67F9B">
            <w:pPr>
              <w:pStyle w:val="TAH"/>
              <w:rPr>
                <w:del w:id="1271" w:author="Mueller, Axel (Nokia - FR/Paris-Saclay)" w:date="2019-04-10T18:00:00Z"/>
                <w:rFonts w:cs="Arial"/>
              </w:rPr>
            </w:pPr>
            <w:del w:id="1272" w:author="Mueller, Axel (Nokia - FR/Paris-Saclay)" w:date="2019-04-10T18:00:00Z">
              <w:r w:rsidRPr="00DC4968" w:rsidDel="00C67F9B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5B96D7D3" w14:textId="17CC9494" w:rsidR="00C67F9B" w:rsidRPr="00DC4968" w:rsidDel="00C67F9B" w:rsidRDefault="00C67F9B" w:rsidP="00C67F9B">
            <w:pPr>
              <w:pStyle w:val="TAH"/>
              <w:rPr>
                <w:del w:id="1273" w:author="Mueller, Axel (Nokia - FR/Paris-Saclay)" w:date="2019-04-10T18:00:00Z"/>
                <w:rFonts w:cs="Arial"/>
              </w:rPr>
            </w:pPr>
            <w:del w:id="1274" w:author="Mueller, Axel (Nokia - FR/Paris-Saclay)" w:date="2019-04-10T18:00:00Z">
              <w:r w:rsidRPr="00DC4968" w:rsidDel="00C67F9B">
                <w:rPr>
                  <w:rFonts w:cs="Arial"/>
                </w:rPr>
                <w:delText>FRC</w:delText>
              </w:r>
              <w:r w:rsidRPr="00DC4968" w:rsidDel="00C67F9B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44E29930" w14:textId="4BDAACDD" w:rsidR="00C67F9B" w:rsidRPr="00DC4968" w:rsidDel="00C67F9B" w:rsidRDefault="00C67F9B" w:rsidP="00C67F9B">
            <w:pPr>
              <w:pStyle w:val="TAH"/>
              <w:rPr>
                <w:del w:id="1275" w:author="Mueller, Axel (Nokia - FR/Paris-Saclay)" w:date="2019-04-10T18:00:00Z"/>
                <w:rFonts w:cs="Arial"/>
              </w:rPr>
            </w:pPr>
            <w:del w:id="1276" w:author="Mueller, Axel (Nokia - FR/Paris-Saclay)" w:date="2019-04-10T18:00:00Z">
              <w:r w:rsidRPr="00DC4968" w:rsidDel="00C67F9B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441B909E" w14:textId="22053881" w:rsidR="00C67F9B" w:rsidRPr="00DC4968" w:rsidDel="00C67F9B" w:rsidRDefault="00C67F9B" w:rsidP="00C67F9B">
            <w:pPr>
              <w:pStyle w:val="TAH"/>
              <w:rPr>
                <w:del w:id="1277" w:author="Mueller, Axel (Nokia - FR/Paris-Saclay)" w:date="2019-04-10T18:00:00Z"/>
                <w:rFonts w:cs="Arial"/>
              </w:rPr>
            </w:pPr>
            <w:del w:id="1278" w:author="Mueller, Axel (Nokia - FR/Paris-Saclay)" w:date="2019-04-10T18:00:00Z">
              <w:r w:rsidRPr="00DC4968" w:rsidDel="00C67F9B">
                <w:rPr>
                  <w:rFonts w:cs="Arial"/>
                </w:rPr>
                <w:delText>SNR</w:delText>
              </w:r>
            </w:del>
          </w:p>
          <w:p w14:paraId="7087D07E" w14:textId="134BCE04" w:rsidR="00C67F9B" w:rsidRPr="00DC4968" w:rsidDel="00C67F9B" w:rsidRDefault="00C67F9B" w:rsidP="00C67F9B">
            <w:pPr>
              <w:pStyle w:val="TAH"/>
              <w:rPr>
                <w:del w:id="1279" w:author="Mueller, Axel (Nokia - FR/Paris-Saclay)" w:date="2019-04-10T18:00:00Z"/>
                <w:rFonts w:cs="Arial"/>
              </w:rPr>
            </w:pPr>
            <w:del w:id="1280" w:author="Mueller, Axel (Nokia - FR/Paris-Saclay)" w:date="2019-04-10T18:00:00Z">
              <w:r w:rsidRPr="00DC4968" w:rsidDel="00C67F9B">
                <w:rPr>
                  <w:rFonts w:cs="Arial"/>
                </w:rPr>
                <w:delText>(dB)</w:delText>
              </w:r>
            </w:del>
          </w:p>
        </w:tc>
      </w:tr>
      <w:tr w:rsidR="00C67F9B" w:rsidRPr="00DC4968" w:rsidDel="00C67F9B" w14:paraId="0AFDAF9E" w14:textId="3613C629" w:rsidTr="00C67F9B">
        <w:trPr>
          <w:trHeight w:val="105"/>
          <w:del w:id="1281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7D265A9B" w14:textId="7B1169DF" w:rsidR="00C67F9B" w:rsidRPr="00DC4968" w:rsidDel="00C67F9B" w:rsidRDefault="00C67F9B" w:rsidP="00C67F9B">
            <w:pPr>
              <w:pStyle w:val="TAC"/>
              <w:rPr>
                <w:del w:id="1282" w:author="Mueller, Axel (Nokia - FR/Paris-Saclay)" w:date="2019-04-10T18:00:00Z"/>
              </w:rPr>
            </w:pPr>
            <w:del w:id="1283" w:author="Mueller, Axel (Nokia - FR/Paris-Saclay)" w:date="2019-04-10T18:00:00Z">
              <w:r w:rsidRPr="00DC4968" w:rsidDel="00C67F9B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436EE58B" w14:textId="2F01D6CE" w:rsidR="00C67F9B" w:rsidRPr="00DC4968" w:rsidDel="00C67F9B" w:rsidRDefault="00C67F9B" w:rsidP="00C67F9B">
            <w:pPr>
              <w:pStyle w:val="TAC"/>
              <w:rPr>
                <w:del w:id="1284" w:author="Mueller, Axel (Nokia - FR/Paris-Saclay)" w:date="2019-04-10T18:00:00Z"/>
              </w:rPr>
            </w:pPr>
            <w:del w:id="1285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068DB71" w14:textId="6046F061" w:rsidR="00C67F9B" w:rsidRPr="00DC4968" w:rsidDel="00C67F9B" w:rsidRDefault="00C67F9B" w:rsidP="00C67F9B">
            <w:pPr>
              <w:pStyle w:val="TAC"/>
              <w:rPr>
                <w:del w:id="1286" w:author="Mueller, Axel (Nokia - FR/Paris-Saclay)" w:date="2019-04-10T18:00:00Z"/>
                <w:rFonts w:cs="Arial"/>
              </w:rPr>
            </w:pPr>
            <w:del w:id="128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1B73EA4" w14:textId="0BF8F38B" w:rsidR="00C67F9B" w:rsidRPr="00DC4968" w:rsidDel="00C67F9B" w:rsidRDefault="00C67F9B" w:rsidP="00C67F9B">
            <w:pPr>
              <w:pStyle w:val="TAC"/>
              <w:rPr>
                <w:del w:id="1288" w:author="Mueller, Axel (Nokia - FR/Paris-Saclay)" w:date="2019-04-10T18:00:00Z"/>
              </w:rPr>
            </w:pPr>
            <w:del w:id="1289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DEAE316" w14:textId="713661E2" w:rsidR="00C67F9B" w:rsidRPr="00DC4968" w:rsidDel="00C67F9B" w:rsidRDefault="00C67F9B" w:rsidP="00C67F9B">
            <w:pPr>
              <w:pStyle w:val="TAC"/>
              <w:rPr>
                <w:del w:id="1290" w:author="Mueller, Axel (Nokia - FR/Paris-Saclay)" w:date="2019-04-10T18:00:00Z"/>
              </w:rPr>
            </w:pPr>
            <w:del w:id="129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7167DBD" w14:textId="5593B16A" w:rsidR="00C67F9B" w:rsidRPr="00DC4968" w:rsidDel="00C67F9B" w:rsidRDefault="00C67F9B" w:rsidP="00C67F9B">
            <w:pPr>
              <w:pStyle w:val="TAC"/>
              <w:rPr>
                <w:del w:id="1292" w:author="Mueller, Axel (Nokia - FR/Paris-Saclay)" w:date="2019-04-10T18:00:00Z"/>
              </w:rPr>
            </w:pPr>
            <w:del w:id="1293" w:author="Mueller, Axel (Nokia - FR/Paris-Saclay)" w:date="2019-04-10T18:00:00Z">
              <w:r w:rsidRPr="00DC4968" w:rsidDel="00C67F9B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04E27EBA" w14:textId="023ACB54" w:rsidR="00C67F9B" w:rsidRPr="00DC4968" w:rsidDel="00C67F9B" w:rsidRDefault="00C67F9B" w:rsidP="00C67F9B">
            <w:pPr>
              <w:pStyle w:val="TAC"/>
              <w:rPr>
                <w:del w:id="1294" w:author="Mueller, Axel (Nokia - FR/Paris-Saclay)" w:date="2019-04-10T18:00:00Z"/>
              </w:rPr>
            </w:pPr>
            <w:del w:id="129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024487E" w14:textId="4EE804FA" w:rsidR="00C67F9B" w:rsidRPr="00DC4968" w:rsidDel="00C67F9B" w:rsidRDefault="00C67F9B" w:rsidP="00C67F9B">
            <w:pPr>
              <w:pStyle w:val="TAC"/>
              <w:rPr>
                <w:del w:id="1296" w:author="Mueller, Axel (Nokia - FR/Paris-Saclay)" w:date="2019-04-10T18:00:00Z"/>
              </w:rPr>
            </w:pPr>
            <w:del w:id="1297" w:author="Mueller, Axel (Nokia - FR/Paris-Saclay)" w:date="2019-04-10T18:00:00Z">
              <w:r w:rsidRPr="00DC4968" w:rsidDel="00C67F9B">
                <w:delText>[-1,80]</w:delText>
              </w:r>
            </w:del>
          </w:p>
        </w:tc>
      </w:tr>
      <w:tr w:rsidR="00C67F9B" w:rsidRPr="00DC4968" w:rsidDel="00C67F9B" w14:paraId="72B72955" w14:textId="0688311F" w:rsidTr="00C67F9B">
        <w:trPr>
          <w:trHeight w:val="105"/>
          <w:del w:id="129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146E976" w14:textId="2FA5D67B" w:rsidR="00C67F9B" w:rsidRPr="00DC4968" w:rsidDel="00C67F9B" w:rsidRDefault="00C67F9B" w:rsidP="00C67F9B">
            <w:pPr>
              <w:pStyle w:val="TAC"/>
              <w:rPr>
                <w:del w:id="129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8772A66" w14:textId="08220062" w:rsidR="00C67F9B" w:rsidRPr="00DC4968" w:rsidDel="00C67F9B" w:rsidRDefault="00C67F9B" w:rsidP="00C67F9B">
            <w:pPr>
              <w:pStyle w:val="TAC"/>
              <w:rPr>
                <w:del w:id="1300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6EA2741A" w14:textId="1B755EF5" w:rsidR="00C67F9B" w:rsidRPr="00DC4968" w:rsidDel="00C67F9B" w:rsidRDefault="00C67F9B" w:rsidP="00C67F9B">
            <w:pPr>
              <w:pStyle w:val="TAC"/>
              <w:rPr>
                <w:del w:id="1301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94CFC9C" w14:textId="00C8AF0E" w:rsidR="00C67F9B" w:rsidRPr="00DC4968" w:rsidDel="00C67F9B" w:rsidRDefault="00C67F9B" w:rsidP="00C67F9B">
            <w:pPr>
              <w:pStyle w:val="TAC"/>
              <w:rPr>
                <w:del w:id="130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983CD8E" w14:textId="2DF05B98" w:rsidR="00C67F9B" w:rsidRPr="00DC4968" w:rsidDel="00C67F9B" w:rsidRDefault="00C67F9B" w:rsidP="00C67F9B">
            <w:pPr>
              <w:pStyle w:val="TAC"/>
              <w:rPr>
                <w:del w:id="1303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6071951A" w14:textId="25F9043C" w:rsidR="00C67F9B" w:rsidRPr="00DC4968" w:rsidDel="00C67F9B" w:rsidRDefault="00C67F9B" w:rsidP="00C67F9B">
            <w:pPr>
              <w:pStyle w:val="TAC"/>
              <w:rPr>
                <w:del w:id="1304" w:author="Mueller, Axel (Nokia - FR/Paris-Saclay)" w:date="2019-04-10T18:00:00Z"/>
              </w:rPr>
            </w:pPr>
            <w:del w:id="1305" w:author="Mueller, Axel (Nokia - FR/Paris-Saclay)" w:date="2019-04-10T18:00:00Z">
              <w:r w:rsidRPr="00DC4968" w:rsidDel="00C67F9B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00720275" w14:textId="51F29ADB" w:rsidR="00C67F9B" w:rsidRPr="00DC4968" w:rsidDel="00C67F9B" w:rsidRDefault="00C67F9B" w:rsidP="00C67F9B">
            <w:pPr>
              <w:pStyle w:val="TAC"/>
              <w:rPr>
                <w:del w:id="1306" w:author="Mueller, Axel (Nokia - FR/Paris-Saclay)" w:date="2019-04-10T18:00:00Z"/>
              </w:rPr>
            </w:pPr>
            <w:del w:id="130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0D4E738" w14:textId="1B8CE05E" w:rsidR="00C67F9B" w:rsidRPr="00DC4968" w:rsidDel="00C67F9B" w:rsidRDefault="00C67F9B" w:rsidP="00C67F9B">
            <w:pPr>
              <w:pStyle w:val="TAC"/>
              <w:rPr>
                <w:del w:id="1308" w:author="Mueller, Axel (Nokia - FR/Paris-Saclay)" w:date="2019-04-10T18:00:00Z"/>
              </w:rPr>
            </w:pPr>
            <w:del w:id="1309" w:author="Mueller, Axel (Nokia - FR/Paris-Saclay)" w:date="2019-04-10T18:00:00Z">
              <w:r w:rsidRPr="00DC4968" w:rsidDel="00C67F9B">
                <w:delText>[-2,49]</w:delText>
              </w:r>
            </w:del>
          </w:p>
        </w:tc>
      </w:tr>
      <w:tr w:rsidR="00C67F9B" w:rsidRPr="00DC4968" w:rsidDel="00C67F9B" w14:paraId="6292E0C4" w14:textId="374AD901" w:rsidTr="00C67F9B">
        <w:trPr>
          <w:trHeight w:val="105"/>
          <w:del w:id="131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7B98CFC" w14:textId="31D123DE" w:rsidR="00C67F9B" w:rsidRPr="00DC4968" w:rsidDel="00C67F9B" w:rsidRDefault="00C67F9B" w:rsidP="00C67F9B">
            <w:pPr>
              <w:pStyle w:val="TAC"/>
              <w:rPr>
                <w:del w:id="131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462A5BF" w14:textId="3F59B891" w:rsidR="00C67F9B" w:rsidRPr="00DC4968" w:rsidDel="00C67F9B" w:rsidRDefault="00C67F9B" w:rsidP="00C67F9B">
            <w:pPr>
              <w:pStyle w:val="TAC"/>
              <w:rPr>
                <w:del w:id="1312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77D5026" w14:textId="5911CB39" w:rsidR="00C67F9B" w:rsidRPr="00DC4968" w:rsidDel="00C67F9B" w:rsidRDefault="00C67F9B" w:rsidP="00C67F9B">
            <w:pPr>
              <w:pStyle w:val="TAC"/>
              <w:rPr>
                <w:del w:id="1313" w:author="Mueller, Axel (Nokia - FR/Paris-Saclay)" w:date="2019-04-10T18:00:00Z"/>
                <w:rFonts w:cs="Arial"/>
              </w:rPr>
            </w:pPr>
            <w:del w:id="131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D78B1C0" w14:textId="252F0830" w:rsidR="00C67F9B" w:rsidRPr="00DC4968" w:rsidDel="00C67F9B" w:rsidRDefault="00C67F9B" w:rsidP="00C67F9B">
            <w:pPr>
              <w:pStyle w:val="TAC"/>
              <w:rPr>
                <w:del w:id="1315" w:author="Mueller, Axel (Nokia - FR/Paris-Saclay)" w:date="2019-04-10T18:00:00Z"/>
              </w:rPr>
            </w:pPr>
            <w:del w:id="1316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A47D49D" w14:textId="4D020609" w:rsidR="00C67F9B" w:rsidRPr="00DC4968" w:rsidDel="00C67F9B" w:rsidRDefault="00C67F9B" w:rsidP="00C67F9B">
            <w:pPr>
              <w:pStyle w:val="TAC"/>
              <w:rPr>
                <w:del w:id="1317" w:author="Mueller, Axel (Nokia - FR/Paris-Saclay)" w:date="2019-04-10T18:00:00Z"/>
              </w:rPr>
            </w:pPr>
            <w:del w:id="131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0B457E9" w14:textId="797444FB" w:rsidR="00C67F9B" w:rsidRPr="00DC4968" w:rsidDel="00C67F9B" w:rsidRDefault="00C67F9B" w:rsidP="00C67F9B">
            <w:pPr>
              <w:pStyle w:val="TAC"/>
              <w:rPr>
                <w:del w:id="1319" w:author="Mueller, Axel (Nokia - FR/Paris-Saclay)" w:date="2019-04-10T18:00:00Z"/>
              </w:rPr>
            </w:pPr>
            <w:del w:id="1320" w:author="Mueller, Axel (Nokia - FR/Paris-Saclay)" w:date="2019-04-10T18:00:00Z">
              <w:r w:rsidRPr="00DC4968" w:rsidDel="00C67F9B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519D6D6B" w14:textId="6AFCFABB" w:rsidR="00C67F9B" w:rsidRPr="00DC4968" w:rsidDel="00C67F9B" w:rsidRDefault="00C67F9B" w:rsidP="00C67F9B">
            <w:pPr>
              <w:pStyle w:val="TAC"/>
              <w:rPr>
                <w:del w:id="1321" w:author="Mueller, Axel (Nokia - FR/Paris-Saclay)" w:date="2019-04-10T18:00:00Z"/>
              </w:rPr>
            </w:pPr>
            <w:del w:id="132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F7B91BE" w14:textId="59A558C1" w:rsidR="00C67F9B" w:rsidRPr="00DC4968" w:rsidDel="00C67F9B" w:rsidRDefault="00C67F9B" w:rsidP="00C67F9B">
            <w:pPr>
              <w:pStyle w:val="TAC"/>
              <w:rPr>
                <w:del w:id="1323" w:author="Mueller, Axel (Nokia - FR/Paris-Saclay)" w:date="2019-04-10T18:00:00Z"/>
              </w:rPr>
            </w:pPr>
            <w:del w:id="1324" w:author="Mueller, Axel (Nokia - FR/Paris-Saclay)" w:date="2019-04-10T18:00:00Z">
              <w:r w:rsidRPr="00DC4968" w:rsidDel="00C67F9B">
                <w:delText>[10,72]</w:delText>
              </w:r>
            </w:del>
          </w:p>
        </w:tc>
      </w:tr>
      <w:tr w:rsidR="00C67F9B" w:rsidRPr="00DC4968" w:rsidDel="00C67F9B" w14:paraId="12DDE48C" w14:textId="710B79E4" w:rsidTr="00C67F9B">
        <w:trPr>
          <w:trHeight w:val="105"/>
          <w:del w:id="132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7C5A8A1" w14:textId="4D73BCA0" w:rsidR="00C67F9B" w:rsidRPr="00DC4968" w:rsidDel="00C67F9B" w:rsidRDefault="00C67F9B" w:rsidP="00C67F9B">
            <w:pPr>
              <w:pStyle w:val="TAC"/>
              <w:rPr>
                <w:del w:id="132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4E2F1C5" w14:textId="6C1827FB" w:rsidR="00C67F9B" w:rsidRPr="00DC4968" w:rsidDel="00C67F9B" w:rsidRDefault="00C67F9B" w:rsidP="00C67F9B">
            <w:pPr>
              <w:pStyle w:val="TAC"/>
              <w:rPr>
                <w:del w:id="1327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0161DEC6" w14:textId="75C2AA90" w:rsidR="00C67F9B" w:rsidRPr="00DC4968" w:rsidDel="00C67F9B" w:rsidRDefault="00C67F9B" w:rsidP="00C67F9B">
            <w:pPr>
              <w:pStyle w:val="TAC"/>
              <w:rPr>
                <w:del w:id="1328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2ABFAFE" w14:textId="4816432F" w:rsidR="00C67F9B" w:rsidRPr="00DC4968" w:rsidDel="00C67F9B" w:rsidRDefault="00C67F9B" w:rsidP="00C67F9B">
            <w:pPr>
              <w:pStyle w:val="TAC"/>
              <w:rPr>
                <w:del w:id="132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3AC8AA6E" w14:textId="191C3912" w:rsidR="00C67F9B" w:rsidRPr="00DC4968" w:rsidDel="00C67F9B" w:rsidRDefault="00C67F9B" w:rsidP="00C67F9B">
            <w:pPr>
              <w:pStyle w:val="TAC"/>
              <w:rPr>
                <w:del w:id="1330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3F3F203B" w14:textId="4C5DA1C1" w:rsidR="00C67F9B" w:rsidRPr="00DC4968" w:rsidDel="00C67F9B" w:rsidRDefault="00C67F9B" w:rsidP="00C67F9B">
            <w:pPr>
              <w:pStyle w:val="TAC"/>
              <w:rPr>
                <w:del w:id="1331" w:author="Mueller, Axel (Nokia - FR/Paris-Saclay)" w:date="2019-04-10T18:00:00Z"/>
              </w:rPr>
            </w:pPr>
            <w:del w:id="1332" w:author="Mueller, Axel (Nokia - FR/Paris-Saclay)" w:date="2019-04-10T18:00:00Z">
              <w:r w:rsidRPr="00DC4968" w:rsidDel="00C67F9B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73C4468E" w14:textId="62DF4695" w:rsidR="00C67F9B" w:rsidRPr="00DC4968" w:rsidDel="00C67F9B" w:rsidRDefault="00C67F9B" w:rsidP="00C67F9B">
            <w:pPr>
              <w:pStyle w:val="TAC"/>
              <w:rPr>
                <w:del w:id="1333" w:author="Mueller, Axel (Nokia - FR/Paris-Saclay)" w:date="2019-04-10T18:00:00Z"/>
              </w:rPr>
            </w:pPr>
            <w:del w:id="133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BD3AE98" w14:textId="670CCC6E" w:rsidR="00C67F9B" w:rsidRPr="00DC4968" w:rsidDel="00C67F9B" w:rsidRDefault="00C67F9B" w:rsidP="00C67F9B">
            <w:pPr>
              <w:pStyle w:val="TAC"/>
              <w:rPr>
                <w:del w:id="1335" w:author="Mueller, Axel (Nokia - FR/Paris-Saclay)" w:date="2019-04-10T18:00:00Z"/>
              </w:rPr>
            </w:pPr>
            <w:del w:id="1336" w:author="Mueller, Axel (Nokia - FR/Paris-Saclay)" w:date="2019-04-10T18:00:00Z">
              <w:r w:rsidRPr="00DC4968" w:rsidDel="00C67F9B">
                <w:delText>[10,48]</w:delText>
              </w:r>
            </w:del>
          </w:p>
        </w:tc>
      </w:tr>
      <w:tr w:rsidR="00C67F9B" w:rsidRPr="00DC4968" w:rsidDel="00C67F9B" w14:paraId="32920493" w14:textId="30B3D448" w:rsidTr="00C67F9B">
        <w:trPr>
          <w:trHeight w:val="105"/>
          <w:del w:id="133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59594D7" w14:textId="6050092D" w:rsidR="00C67F9B" w:rsidRPr="00DC4968" w:rsidDel="00C67F9B" w:rsidRDefault="00C67F9B" w:rsidP="00C67F9B">
            <w:pPr>
              <w:pStyle w:val="TAC"/>
              <w:rPr>
                <w:del w:id="133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67BEEF9" w14:textId="797CEC2B" w:rsidR="00C67F9B" w:rsidRPr="00DC4968" w:rsidDel="00C67F9B" w:rsidRDefault="00C67F9B" w:rsidP="00C67F9B">
            <w:pPr>
              <w:pStyle w:val="TAC"/>
              <w:rPr>
                <w:del w:id="1339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B8B8B64" w14:textId="05FD61D9" w:rsidR="00C67F9B" w:rsidRPr="00DC4968" w:rsidDel="00C67F9B" w:rsidRDefault="00C67F9B" w:rsidP="00C67F9B">
            <w:pPr>
              <w:pStyle w:val="TAC"/>
              <w:rPr>
                <w:del w:id="1340" w:author="Mueller, Axel (Nokia - FR/Paris-Saclay)" w:date="2019-04-10T18:00:00Z"/>
                <w:rFonts w:cs="Arial"/>
              </w:rPr>
            </w:pPr>
            <w:del w:id="134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36F595D" w14:textId="54784877" w:rsidR="00C67F9B" w:rsidRPr="00DC4968" w:rsidDel="00C67F9B" w:rsidRDefault="00C67F9B" w:rsidP="00C67F9B">
            <w:pPr>
              <w:pStyle w:val="TAC"/>
              <w:rPr>
                <w:del w:id="1342" w:author="Mueller, Axel (Nokia - FR/Paris-Saclay)" w:date="2019-04-10T18:00:00Z"/>
              </w:rPr>
            </w:pPr>
            <w:del w:id="1343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1C41D0E" w14:textId="5C236F90" w:rsidR="00C67F9B" w:rsidRPr="00DC4968" w:rsidDel="00C67F9B" w:rsidRDefault="00C67F9B" w:rsidP="00C67F9B">
            <w:pPr>
              <w:pStyle w:val="TAC"/>
              <w:rPr>
                <w:del w:id="1344" w:author="Mueller, Axel (Nokia - FR/Paris-Saclay)" w:date="2019-04-10T18:00:00Z"/>
              </w:rPr>
            </w:pPr>
            <w:del w:id="134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B9B5482" w14:textId="649F677C" w:rsidR="00C67F9B" w:rsidRPr="00DC4968" w:rsidDel="00C67F9B" w:rsidRDefault="00C67F9B" w:rsidP="00C67F9B">
            <w:pPr>
              <w:pStyle w:val="TAC"/>
              <w:rPr>
                <w:del w:id="1346" w:author="Mueller, Axel (Nokia - FR/Paris-Saclay)" w:date="2019-04-10T18:00:00Z"/>
              </w:rPr>
            </w:pPr>
            <w:del w:id="1347" w:author="Mueller, Axel (Nokia - FR/Paris-Saclay)" w:date="2019-04-10T18:00:00Z">
              <w:r w:rsidRPr="00DC4968" w:rsidDel="00C67F9B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110608CC" w14:textId="2C25E859" w:rsidR="00C67F9B" w:rsidRPr="00DC4968" w:rsidDel="00C67F9B" w:rsidRDefault="00C67F9B" w:rsidP="00C67F9B">
            <w:pPr>
              <w:pStyle w:val="TAC"/>
              <w:rPr>
                <w:del w:id="1348" w:author="Mueller, Axel (Nokia - FR/Paris-Saclay)" w:date="2019-04-10T18:00:00Z"/>
              </w:rPr>
            </w:pPr>
            <w:del w:id="134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F8C4078" w14:textId="15491B95" w:rsidR="00C67F9B" w:rsidRPr="00DC4968" w:rsidDel="00C67F9B" w:rsidRDefault="00C67F9B" w:rsidP="00C67F9B">
            <w:pPr>
              <w:pStyle w:val="TAC"/>
              <w:rPr>
                <w:del w:id="1350" w:author="Mueller, Axel (Nokia - FR/Paris-Saclay)" w:date="2019-04-10T18:00:00Z"/>
              </w:rPr>
            </w:pPr>
            <w:del w:id="1351" w:author="Mueller, Axel (Nokia - FR/Paris-Saclay)" w:date="2019-04-10T18:00:00Z">
              <w:r w:rsidRPr="00DC4968" w:rsidDel="00C67F9B">
                <w:delText>[12,62]</w:delText>
              </w:r>
            </w:del>
          </w:p>
        </w:tc>
      </w:tr>
      <w:tr w:rsidR="00C67F9B" w:rsidRPr="00DC4968" w:rsidDel="00C67F9B" w14:paraId="5B44ABA5" w14:textId="1935BAF2" w:rsidTr="00C67F9B">
        <w:trPr>
          <w:trHeight w:val="105"/>
          <w:del w:id="135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6C65219" w14:textId="7DE3ADFC" w:rsidR="00C67F9B" w:rsidRPr="00DC4968" w:rsidDel="00C67F9B" w:rsidRDefault="00C67F9B" w:rsidP="00C67F9B">
            <w:pPr>
              <w:pStyle w:val="TAC"/>
              <w:rPr>
                <w:del w:id="135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14842A1" w14:textId="2296A8F7" w:rsidR="00C67F9B" w:rsidRPr="00DC4968" w:rsidDel="00C67F9B" w:rsidRDefault="00C67F9B" w:rsidP="00C67F9B">
            <w:pPr>
              <w:pStyle w:val="TAC"/>
              <w:rPr>
                <w:del w:id="1354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6C30E125" w14:textId="08DCCE7F" w:rsidR="00C67F9B" w:rsidRPr="00DC4968" w:rsidDel="00C67F9B" w:rsidRDefault="00C67F9B" w:rsidP="00C67F9B">
            <w:pPr>
              <w:pStyle w:val="TAC"/>
              <w:rPr>
                <w:del w:id="1355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A3A2D4C" w14:textId="19EA8B8C" w:rsidR="00C67F9B" w:rsidRPr="00DC4968" w:rsidDel="00C67F9B" w:rsidRDefault="00C67F9B" w:rsidP="00C67F9B">
            <w:pPr>
              <w:pStyle w:val="TAC"/>
              <w:rPr>
                <w:del w:id="135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14E882F8" w14:textId="55F8302E" w:rsidR="00C67F9B" w:rsidRPr="00DC4968" w:rsidDel="00C67F9B" w:rsidRDefault="00C67F9B" w:rsidP="00C67F9B">
            <w:pPr>
              <w:pStyle w:val="TAC"/>
              <w:rPr>
                <w:del w:id="1357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36F52D13" w14:textId="6EC65B3D" w:rsidR="00C67F9B" w:rsidRPr="00DC4968" w:rsidDel="00C67F9B" w:rsidRDefault="00C67F9B" w:rsidP="00C67F9B">
            <w:pPr>
              <w:pStyle w:val="TAC"/>
              <w:rPr>
                <w:del w:id="1358" w:author="Mueller, Axel (Nokia - FR/Paris-Saclay)" w:date="2019-04-10T18:00:00Z"/>
              </w:rPr>
            </w:pPr>
            <w:del w:id="1359" w:author="Mueller, Axel (Nokia - FR/Paris-Saclay)" w:date="2019-04-10T18:00:00Z">
              <w:r w:rsidRPr="00DC4968" w:rsidDel="00C67F9B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76CF0897" w14:textId="0BCEE415" w:rsidR="00C67F9B" w:rsidRPr="00DC4968" w:rsidDel="00C67F9B" w:rsidRDefault="00C67F9B" w:rsidP="00C67F9B">
            <w:pPr>
              <w:pStyle w:val="TAC"/>
              <w:rPr>
                <w:del w:id="1360" w:author="Mueller, Axel (Nokia - FR/Paris-Saclay)" w:date="2019-04-10T18:00:00Z"/>
              </w:rPr>
            </w:pPr>
            <w:del w:id="136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F898F20" w14:textId="6D34AF4B" w:rsidR="00C67F9B" w:rsidRPr="00DC4968" w:rsidDel="00C67F9B" w:rsidRDefault="00C67F9B" w:rsidP="00C67F9B">
            <w:pPr>
              <w:pStyle w:val="TAC"/>
              <w:rPr>
                <w:del w:id="1362" w:author="Mueller, Axel (Nokia - FR/Paris-Saclay)" w:date="2019-04-10T18:00:00Z"/>
              </w:rPr>
            </w:pPr>
            <w:del w:id="1363" w:author="Mueller, Axel (Nokia - FR/Paris-Saclay)" w:date="2019-04-10T18:00:00Z">
              <w:r w:rsidRPr="00DC4968" w:rsidDel="00C67F9B">
                <w:delText>[12,84]</w:delText>
              </w:r>
            </w:del>
          </w:p>
        </w:tc>
      </w:tr>
      <w:tr w:rsidR="00C67F9B" w:rsidRPr="00DC4968" w:rsidDel="00C67F9B" w14:paraId="11399181" w14:textId="09F60EAB" w:rsidTr="00C67F9B">
        <w:trPr>
          <w:trHeight w:val="105"/>
          <w:del w:id="136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479BDDE" w14:textId="3D51A291" w:rsidR="00C67F9B" w:rsidRPr="00DC4968" w:rsidDel="00C67F9B" w:rsidRDefault="00C67F9B" w:rsidP="00C67F9B">
            <w:pPr>
              <w:pStyle w:val="TAC"/>
              <w:rPr>
                <w:del w:id="1365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D75E12F" w14:textId="5F4F3BA7" w:rsidR="00C67F9B" w:rsidRPr="00DC4968" w:rsidDel="00C67F9B" w:rsidRDefault="00C67F9B" w:rsidP="00C67F9B">
            <w:pPr>
              <w:pStyle w:val="TAC"/>
              <w:rPr>
                <w:del w:id="1366" w:author="Mueller, Axel (Nokia - FR/Paris-Saclay)" w:date="2019-04-10T18:00:00Z"/>
              </w:rPr>
            </w:pPr>
            <w:del w:id="1367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E4CCBE0" w14:textId="6FCA4130" w:rsidR="00C67F9B" w:rsidRPr="00DC4968" w:rsidDel="00C67F9B" w:rsidRDefault="00C67F9B" w:rsidP="00C67F9B">
            <w:pPr>
              <w:pStyle w:val="TAC"/>
              <w:rPr>
                <w:del w:id="1368" w:author="Mueller, Axel (Nokia - FR/Paris-Saclay)" w:date="2019-04-10T18:00:00Z"/>
                <w:rFonts w:cs="Arial"/>
              </w:rPr>
            </w:pPr>
            <w:del w:id="136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3361755" w14:textId="07E73731" w:rsidR="00C67F9B" w:rsidRPr="00DC4968" w:rsidDel="00C67F9B" w:rsidRDefault="00C67F9B" w:rsidP="00C67F9B">
            <w:pPr>
              <w:pStyle w:val="TAC"/>
              <w:rPr>
                <w:del w:id="1370" w:author="Mueller, Axel (Nokia - FR/Paris-Saclay)" w:date="2019-04-10T18:00:00Z"/>
              </w:rPr>
            </w:pPr>
            <w:del w:id="1371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D29F23E" w14:textId="5A9CD52E" w:rsidR="00C67F9B" w:rsidRPr="00DC4968" w:rsidDel="00C67F9B" w:rsidRDefault="00C67F9B" w:rsidP="00C67F9B">
            <w:pPr>
              <w:pStyle w:val="TAC"/>
              <w:rPr>
                <w:del w:id="1372" w:author="Mueller, Axel (Nokia - FR/Paris-Saclay)" w:date="2019-04-10T18:00:00Z"/>
              </w:rPr>
            </w:pPr>
            <w:del w:id="137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D3F109D" w14:textId="3CF3E735" w:rsidR="00C67F9B" w:rsidRPr="00DC4968" w:rsidDel="00C67F9B" w:rsidRDefault="00C67F9B" w:rsidP="00C67F9B">
            <w:pPr>
              <w:pStyle w:val="TAC"/>
              <w:rPr>
                <w:del w:id="1374" w:author="Mueller, Axel (Nokia - FR/Paris-Saclay)" w:date="2019-04-10T18:00:00Z"/>
              </w:rPr>
            </w:pPr>
            <w:del w:id="1375" w:author="Mueller, Axel (Nokia - FR/Paris-Saclay)" w:date="2019-04-10T18:00:00Z">
              <w:r w:rsidRPr="00DC4968" w:rsidDel="00C67F9B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676D1393" w14:textId="4EFF1A8D" w:rsidR="00C67F9B" w:rsidRPr="00DC4968" w:rsidDel="00C67F9B" w:rsidRDefault="00C67F9B" w:rsidP="00C67F9B">
            <w:pPr>
              <w:pStyle w:val="TAC"/>
              <w:rPr>
                <w:del w:id="1376" w:author="Mueller, Axel (Nokia - FR/Paris-Saclay)" w:date="2019-04-10T18:00:00Z"/>
              </w:rPr>
            </w:pPr>
            <w:del w:id="137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E94E59D" w14:textId="4700EFA3" w:rsidR="00C67F9B" w:rsidRPr="00DC4968" w:rsidDel="00C67F9B" w:rsidRDefault="00C67F9B" w:rsidP="00C67F9B">
            <w:pPr>
              <w:pStyle w:val="TAC"/>
              <w:rPr>
                <w:del w:id="1378" w:author="Mueller, Axel (Nokia - FR/Paris-Saclay)" w:date="2019-04-10T18:00:00Z"/>
              </w:rPr>
            </w:pPr>
            <w:del w:id="1379" w:author="Mueller, Axel (Nokia - FR/Paris-Saclay)" w:date="2019-04-10T18:00:00Z">
              <w:r w:rsidRPr="00DC4968" w:rsidDel="00C67F9B">
                <w:delText>[-5,45]</w:delText>
              </w:r>
            </w:del>
          </w:p>
        </w:tc>
      </w:tr>
      <w:tr w:rsidR="00C67F9B" w:rsidRPr="00DC4968" w:rsidDel="00C67F9B" w14:paraId="6792D394" w14:textId="34C0F66A" w:rsidTr="00C67F9B">
        <w:trPr>
          <w:trHeight w:val="105"/>
          <w:del w:id="138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88FB0B1" w14:textId="3F9D706A" w:rsidR="00C67F9B" w:rsidRPr="00DC4968" w:rsidDel="00C67F9B" w:rsidRDefault="00C67F9B" w:rsidP="00C67F9B">
            <w:pPr>
              <w:pStyle w:val="TAC"/>
              <w:rPr>
                <w:del w:id="138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B7A644B" w14:textId="15EE787D" w:rsidR="00C67F9B" w:rsidRPr="00DC4968" w:rsidDel="00C67F9B" w:rsidRDefault="00C67F9B" w:rsidP="00C67F9B">
            <w:pPr>
              <w:pStyle w:val="TAC"/>
              <w:rPr>
                <w:del w:id="1382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516683F6" w14:textId="78910F0D" w:rsidR="00C67F9B" w:rsidRPr="00DC4968" w:rsidDel="00C67F9B" w:rsidRDefault="00C67F9B" w:rsidP="00C67F9B">
            <w:pPr>
              <w:pStyle w:val="TAC"/>
              <w:rPr>
                <w:del w:id="1383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4E151CD" w14:textId="6FFB560A" w:rsidR="00C67F9B" w:rsidRPr="00DC4968" w:rsidDel="00C67F9B" w:rsidRDefault="00C67F9B" w:rsidP="00C67F9B">
            <w:pPr>
              <w:pStyle w:val="TAC"/>
              <w:rPr>
                <w:del w:id="138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330C12B8" w14:textId="1820A244" w:rsidR="00C67F9B" w:rsidRPr="00DC4968" w:rsidDel="00C67F9B" w:rsidRDefault="00C67F9B" w:rsidP="00C67F9B">
            <w:pPr>
              <w:pStyle w:val="TAC"/>
              <w:rPr>
                <w:del w:id="1385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7136F03C" w14:textId="3F254001" w:rsidR="00C67F9B" w:rsidRPr="00DC4968" w:rsidDel="00C67F9B" w:rsidRDefault="00C67F9B" w:rsidP="00C67F9B">
            <w:pPr>
              <w:pStyle w:val="TAC"/>
              <w:rPr>
                <w:del w:id="1386" w:author="Mueller, Axel (Nokia - FR/Paris-Saclay)" w:date="2019-04-10T18:00:00Z"/>
              </w:rPr>
            </w:pPr>
            <w:del w:id="1387" w:author="Mueller, Axel (Nokia - FR/Paris-Saclay)" w:date="2019-04-10T18:00:00Z">
              <w:r w:rsidRPr="00DC4968" w:rsidDel="00C67F9B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63AB345E" w14:textId="31471CD3" w:rsidR="00C67F9B" w:rsidRPr="00DC4968" w:rsidDel="00C67F9B" w:rsidRDefault="00C67F9B" w:rsidP="00C67F9B">
            <w:pPr>
              <w:pStyle w:val="TAC"/>
              <w:rPr>
                <w:del w:id="1388" w:author="Mueller, Axel (Nokia - FR/Paris-Saclay)" w:date="2019-04-10T18:00:00Z"/>
              </w:rPr>
            </w:pPr>
            <w:del w:id="138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A04DCAE" w14:textId="24037C36" w:rsidR="00C67F9B" w:rsidRPr="00DC4968" w:rsidDel="00C67F9B" w:rsidRDefault="00C67F9B" w:rsidP="00C67F9B">
            <w:pPr>
              <w:pStyle w:val="TAC"/>
              <w:rPr>
                <w:del w:id="1390" w:author="Mueller, Axel (Nokia - FR/Paris-Saclay)" w:date="2019-04-10T18:00:00Z"/>
              </w:rPr>
            </w:pPr>
            <w:del w:id="1391" w:author="Mueller, Axel (Nokia - FR/Paris-Saclay)" w:date="2019-04-10T18:00:00Z">
              <w:r w:rsidRPr="00DC4968" w:rsidDel="00C67F9B">
                <w:delText>[-5,86]</w:delText>
              </w:r>
            </w:del>
          </w:p>
        </w:tc>
      </w:tr>
      <w:tr w:rsidR="00C67F9B" w:rsidRPr="00DC4968" w:rsidDel="00C67F9B" w14:paraId="3A53B952" w14:textId="55A4DB7B" w:rsidTr="00C67F9B">
        <w:trPr>
          <w:trHeight w:val="105"/>
          <w:del w:id="139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6CBC2D7" w14:textId="69BA0F55" w:rsidR="00C67F9B" w:rsidRPr="00DC4968" w:rsidDel="00C67F9B" w:rsidRDefault="00C67F9B" w:rsidP="00C67F9B">
            <w:pPr>
              <w:pStyle w:val="TAC"/>
              <w:rPr>
                <w:del w:id="139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1FE5F10" w14:textId="21EB0D04" w:rsidR="00C67F9B" w:rsidRPr="00DC4968" w:rsidDel="00C67F9B" w:rsidRDefault="00C67F9B" w:rsidP="00C67F9B">
            <w:pPr>
              <w:pStyle w:val="TAC"/>
              <w:rPr>
                <w:del w:id="1394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691C20E" w14:textId="49EE3988" w:rsidR="00C67F9B" w:rsidRPr="00DC4968" w:rsidDel="00C67F9B" w:rsidRDefault="00C67F9B" w:rsidP="00C67F9B">
            <w:pPr>
              <w:pStyle w:val="TAC"/>
              <w:rPr>
                <w:del w:id="1395" w:author="Mueller, Axel (Nokia - FR/Paris-Saclay)" w:date="2019-04-10T18:00:00Z"/>
                <w:rFonts w:cs="Arial"/>
              </w:rPr>
            </w:pPr>
            <w:del w:id="139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0CE5360" w14:textId="58C54A27" w:rsidR="00C67F9B" w:rsidRPr="00DC4968" w:rsidDel="00C67F9B" w:rsidRDefault="00C67F9B" w:rsidP="00C67F9B">
            <w:pPr>
              <w:pStyle w:val="TAC"/>
              <w:rPr>
                <w:del w:id="1397" w:author="Mueller, Axel (Nokia - FR/Paris-Saclay)" w:date="2019-04-10T18:00:00Z"/>
              </w:rPr>
            </w:pPr>
            <w:del w:id="1398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6615DDF" w14:textId="47D58203" w:rsidR="00C67F9B" w:rsidRPr="00DC4968" w:rsidDel="00C67F9B" w:rsidRDefault="00C67F9B" w:rsidP="00C67F9B">
            <w:pPr>
              <w:pStyle w:val="TAC"/>
              <w:rPr>
                <w:del w:id="1399" w:author="Mueller, Axel (Nokia - FR/Paris-Saclay)" w:date="2019-04-10T18:00:00Z"/>
              </w:rPr>
            </w:pPr>
            <w:del w:id="140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05AFF3E" w14:textId="6BFEA03F" w:rsidR="00C67F9B" w:rsidRPr="00DC4968" w:rsidDel="00C67F9B" w:rsidRDefault="00C67F9B" w:rsidP="00C67F9B">
            <w:pPr>
              <w:pStyle w:val="TAC"/>
              <w:rPr>
                <w:del w:id="1401" w:author="Mueller, Axel (Nokia - FR/Paris-Saclay)" w:date="2019-04-10T18:00:00Z"/>
              </w:rPr>
            </w:pPr>
            <w:del w:id="1402" w:author="Mueller, Axel (Nokia - FR/Paris-Saclay)" w:date="2019-04-10T18:00:00Z">
              <w:r w:rsidRPr="00DC4968" w:rsidDel="00C67F9B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5DFEAF16" w14:textId="6A573BB9" w:rsidR="00C67F9B" w:rsidRPr="00DC4968" w:rsidDel="00C67F9B" w:rsidRDefault="00C67F9B" w:rsidP="00C67F9B">
            <w:pPr>
              <w:pStyle w:val="TAC"/>
              <w:rPr>
                <w:del w:id="1403" w:author="Mueller, Axel (Nokia - FR/Paris-Saclay)" w:date="2019-04-10T18:00:00Z"/>
              </w:rPr>
            </w:pPr>
            <w:del w:id="140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0E8FB65D" w14:textId="6CA6CA1E" w:rsidR="00C67F9B" w:rsidRPr="00DC4968" w:rsidDel="00C67F9B" w:rsidRDefault="00C67F9B" w:rsidP="00C67F9B">
            <w:pPr>
              <w:pStyle w:val="TAC"/>
              <w:rPr>
                <w:del w:id="1405" w:author="Mueller, Axel (Nokia - FR/Paris-Saclay)" w:date="2019-04-10T18:00:00Z"/>
              </w:rPr>
            </w:pPr>
            <w:del w:id="1406" w:author="Mueller, Axel (Nokia - FR/Paris-Saclay)" w:date="2019-04-10T18:00:00Z">
              <w:r w:rsidRPr="00DC4968" w:rsidDel="00C67F9B">
                <w:delText>[6,44]</w:delText>
              </w:r>
            </w:del>
          </w:p>
        </w:tc>
      </w:tr>
      <w:tr w:rsidR="00C67F9B" w:rsidRPr="00DC4968" w:rsidDel="00C67F9B" w14:paraId="3C82A75E" w14:textId="64BD705E" w:rsidTr="00C67F9B">
        <w:trPr>
          <w:trHeight w:val="105"/>
          <w:del w:id="140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8F946B9" w14:textId="3084DDD1" w:rsidR="00C67F9B" w:rsidRPr="00DC4968" w:rsidDel="00C67F9B" w:rsidRDefault="00C67F9B" w:rsidP="00C67F9B">
            <w:pPr>
              <w:pStyle w:val="TAC"/>
              <w:rPr>
                <w:del w:id="140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E1AE912" w14:textId="743E767C" w:rsidR="00C67F9B" w:rsidRPr="00DC4968" w:rsidDel="00C67F9B" w:rsidRDefault="00C67F9B" w:rsidP="00C67F9B">
            <w:pPr>
              <w:pStyle w:val="TAC"/>
              <w:rPr>
                <w:del w:id="1409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96C246A" w14:textId="1B5471E7" w:rsidR="00C67F9B" w:rsidRPr="00DC4968" w:rsidDel="00C67F9B" w:rsidRDefault="00C67F9B" w:rsidP="00C67F9B">
            <w:pPr>
              <w:pStyle w:val="TAC"/>
              <w:rPr>
                <w:del w:id="1410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4BDDE49" w14:textId="11A27254" w:rsidR="00C67F9B" w:rsidRPr="00DC4968" w:rsidDel="00C67F9B" w:rsidRDefault="00C67F9B" w:rsidP="00C67F9B">
            <w:pPr>
              <w:pStyle w:val="TAC"/>
              <w:rPr>
                <w:del w:id="141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3056006" w14:textId="2008B7F7" w:rsidR="00C67F9B" w:rsidRPr="00DC4968" w:rsidDel="00C67F9B" w:rsidRDefault="00C67F9B" w:rsidP="00C67F9B">
            <w:pPr>
              <w:pStyle w:val="TAC"/>
              <w:rPr>
                <w:del w:id="1412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4041A749" w14:textId="7EA25181" w:rsidR="00C67F9B" w:rsidRPr="00DC4968" w:rsidDel="00C67F9B" w:rsidRDefault="00C67F9B" w:rsidP="00C67F9B">
            <w:pPr>
              <w:pStyle w:val="TAC"/>
              <w:rPr>
                <w:del w:id="1413" w:author="Mueller, Axel (Nokia - FR/Paris-Saclay)" w:date="2019-04-10T18:00:00Z"/>
              </w:rPr>
            </w:pPr>
            <w:del w:id="1414" w:author="Mueller, Axel (Nokia - FR/Paris-Saclay)" w:date="2019-04-10T18:00:00Z">
              <w:r w:rsidRPr="00DC4968" w:rsidDel="00C67F9B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31BB84F2" w14:textId="75E709B2" w:rsidR="00C67F9B" w:rsidRPr="00DC4968" w:rsidDel="00C67F9B" w:rsidRDefault="00C67F9B" w:rsidP="00C67F9B">
            <w:pPr>
              <w:pStyle w:val="TAC"/>
              <w:rPr>
                <w:del w:id="1415" w:author="Mueller, Axel (Nokia - FR/Paris-Saclay)" w:date="2019-04-10T18:00:00Z"/>
              </w:rPr>
            </w:pPr>
            <w:del w:id="141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1E80133" w14:textId="33732E21" w:rsidR="00C67F9B" w:rsidRPr="00DC4968" w:rsidDel="00C67F9B" w:rsidRDefault="00C67F9B" w:rsidP="00C67F9B">
            <w:pPr>
              <w:pStyle w:val="TAC"/>
              <w:rPr>
                <w:del w:id="1417" w:author="Mueller, Axel (Nokia - FR/Paris-Saclay)" w:date="2019-04-10T18:00:00Z"/>
              </w:rPr>
            </w:pPr>
            <w:del w:id="1418" w:author="Mueller, Axel (Nokia - FR/Paris-Saclay)" w:date="2019-04-10T18:00:00Z">
              <w:r w:rsidRPr="00DC4968" w:rsidDel="00C67F9B">
                <w:delText>[6,18]</w:delText>
              </w:r>
            </w:del>
          </w:p>
        </w:tc>
      </w:tr>
      <w:tr w:rsidR="00C67F9B" w:rsidRPr="00DC4968" w:rsidDel="00C67F9B" w14:paraId="20FEC685" w14:textId="799CB185" w:rsidTr="00C67F9B">
        <w:trPr>
          <w:trHeight w:val="105"/>
          <w:del w:id="141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B5B9092" w14:textId="528CB1D2" w:rsidR="00C67F9B" w:rsidRPr="00DC4968" w:rsidDel="00C67F9B" w:rsidRDefault="00C67F9B" w:rsidP="00C67F9B">
            <w:pPr>
              <w:pStyle w:val="TAC"/>
              <w:rPr>
                <w:del w:id="142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2C63691" w14:textId="7A8E9FCD" w:rsidR="00C67F9B" w:rsidRPr="00DC4968" w:rsidDel="00C67F9B" w:rsidRDefault="00C67F9B" w:rsidP="00C67F9B">
            <w:pPr>
              <w:pStyle w:val="TAC"/>
              <w:rPr>
                <w:del w:id="1421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928002B" w14:textId="1A6393E1" w:rsidR="00C67F9B" w:rsidRPr="00DC4968" w:rsidDel="00C67F9B" w:rsidRDefault="00C67F9B" w:rsidP="00C67F9B">
            <w:pPr>
              <w:pStyle w:val="TAC"/>
              <w:rPr>
                <w:del w:id="1422" w:author="Mueller, Axel (Nokia - FR/Paris-Saclay)" w:date="2019-04-10T18:00:00Z"/>
                <w:rFonts w:cs="Arial"/>
              </w:rPr>
            </w:pPr>
            <w:del w:id="142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E9B1A88" w14:textId="47587BDA" w:rsidR="00C67F9B" w:rsidRPr="00DC4968" w:rsidDel="00C67F9B" w:rsidRDefault="00C67F9B" w:rsidP="00C67F9B">
            <w:pPr>
              <w:pStyle w:val="TAC"/>
              <w:rPr>
                <w:del w:id="1424" w:author="Mueller, Axel (Nokia - FR/Paris-Saclay)" w:date="2019-04-10T18:00:00Z"/>
              </w:rPr>
            </w:pPr>
            <w:del w:id="1425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F55CAFB" w14:textId="578EDB19" w:rsidR="00C67F9B" w:rsidRPr="00DC4968" w:rsidDel="00C67F9B" w:rsidRDefault="00C67F9B" w:rsidP="00C67F9B">
            <w:pPr>
              <w:pStyle w:val="TAC"/>
              <w:rPr>
                <w:del w:id="1426" w:author="Mueller, Axel (Nokia - FR/Paris-Saclay)" w:date="2019-04-10T18:00:00Z"/>
              </w:rPr>
            </w:pPr>
            <w:del w:id="142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1958EC35" w14:textId="031ED4B8" w:rsidR="00C67F9B" w:rsidRPr="00DC4968" w:rsidDel="00C67F9B" w:rsidRDefault="00C67F9B" w:rsidP="00C67F9B">
            <w:pPr>
              <w:pStyle w:val="TAC"/>
              <w:rPr>
                <w:del w:id="1428" w:author="Mueller, Axel (Nokia - FR/Paris-Saclay)" w:date="2019-04-10T18:00:00Z"/>
              </w:rPr>
            </w:pPr>
            <w:del w:id="1429" w:author="Mueller, Axel (Nokia - FR/Paris-Saclay)" w:date="2019-04-10T18:00:00Z">
              <w:r w:rsidRPr="00DC4968" w:rsidDel="00C67F9B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036A6BD3" w14:textId="56582C22" w:rsidR="00C67F9B" w:rsidRPr="00DC4968" w:rsidDel="00C67F9B" w:rsidRDefault="00C67F9B" w:rsidP="00C67F9B">
            <w:pPr>
              <w:pStyle w:val="TAC"/>
              <w:rPr>
                <w:del w:id="1430" w:author="Mueller, Axel (Nokia - FR/Paris-Saclay)" w:date="2019-04-10T18:00:00Z"/>
              </w:rPr>
            </w:pPr>
            <w:del w:id="143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4B72478" w14:textId="535832AB" w:rsidR="00C67F9B" w:rsidRPr="00DC4968" w:rsidDel="00C67F9B" w:rsidRDefault="00C67F9B" w:rsidP="00C67F9B">
            <w:pPr>
              <w:pStyle w:val="TAC"/>
              <w:rPr>
                <w:del w:id="1432" w:author="Mueller, Axel (Nokia - FR/Paris-Saclay)" w:date="2019-04-10T18:00:00Z"/>
              </w:rPr>
            </w:pPr>
            <w:del w:id="1433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311B0256" w14:textId="3F04BE8C" w:rsidTr="00C67F9B">
        <w:trPr>
          <w:trHeight w:val="105"/>
          <w:del w:id="143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9129542" w14:textId="0B532EA2" w:rsidR="00C67F9B" w:rsidRPr="00DC4968" w:rsidDel="00C67F9B" w:rsidRDefault="00C67F9B" w:rsidP="00C67F9B">
            <w:pPr>
              <w:pStyle w:val="TAC"/>
              <w:rPr>
                <w:del w:id="143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8F506FB" w14:textId="1130C54F" w:rsidR="00C67F9B" w:rsidRPr="00DC4968" w:rsidDel="00C67F9B" w:rsidRDefault="00C67F9B" w:rsidP="00C67F9B">
            <w:pPr>
              <w:pStyle w:val="TAC"/>
              <w:rPr>
                <w:del w:id="1436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3B198448" w14:textId="170E33FB" w:rsidR="00C67F9B" w:rsidRPr="00DC4968" w:rsidDel="00C67F9B" w:rsidRDefault="00C67F9B" w:rsidP="00C67F9B">
            <w:pPr>
              <w:pStyle w:val="TAC"/>
              <w:rPr>
                <w:del w:id="1437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CF4815E" w14:textId="16ECD437" w:rsidR="00C67F9B" w:rsidRPr="00DC4968" w:rsidDel="00C67F9B" w:rsidRDefault="00C67F9B" w:rsidP="00C67F9B">
            <w:pPr>
              <w:pStyle w:val="TAC"/>
              <w:rPr>
                <w:del w:id="143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B13CA5E" w14:textId="16960605" w:rsidR="00C67F9B" w:rsidRPr="00DC4968" w:rsidDel="00C67F9B" w:rsidRDefault="00C67F9B" w:rsidP="00C67F9B">
            <w:pPr>
              <w:pStyle w:val="TAC"/>
              <w:rPr>
                <w:del w:id="1439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31473C1C" w14:textId="65DE1092" w:rsidR="00C67F9B" w:rsidRPr="00DC4968" w:rsidDel="00C67F9B" w:rsidRDefault="00C67F9B" w:rsidP="00C67F9B">
            <w:pPr>
              <w:pStyle w:val="TAC"/>
              <w:rPr>
                <w:del w:id="1440" w:author="Mueller, Axel (Nokia - FR/Paris-Saclay)" w:date="2019-04-10T18:00:00Z"/>
              </w:rPr>
            </w:pPr>
            <w:del w:id="1441" w:author="Mueller, Axel (Nokia - FR/Paris-Saclay)" w:date="2019-04-10T18:00:00Z">
              <w:r w:rsidRPr="00DC4968" w:rsidDel="00C67F9B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14D9CE59" w14:textId="007DB2C5" w:rsidR="00C67F9B" w:rsidRPr="00DC4968" w:rsidDel="00C67F9B" w:rsidRDefault="00C67F9B" w:rsidP="00C67F9B">
            <w:pPr>
              <w:pStyle w:val="TAC"/>
              <w:rPr>
                <w:del w:id="1442" w:author="Mueller, Axel (Nokia - FR/Paris-Saclay)" w:date="2019-04-10T18:00:00Z"/>
              </w:rPr>
            </w:pPr>
            <w:del w:id="144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2CDED73" w14:textId="3A99F2CF" w:rsidR="00C67F9B" w:rsidRPr="00DC4968" w:rsidDel="00C67F9B" w:rsidRDefault="00C67F9B" w:rsidP="00C67F9B">
            <w:pPr>
              <w:pStyle w:val="TAC"/>
              <w:rPr>
                <w:del w:id="1444" w:author="Mueller, Axel (Nokia - FR/Paris-Saclay)" w:date="2019-04-10T18:00:00Z"/>
              </w:rPr>
            </w:pPr>
            <w:del w:id="1445" w:author="Mueller, Axel (Nokia - FR/Paris-Saclay)" w:date="2019-04-10T18:00:00Z">
              <w:r w:rsidRPr="00DC4968" w:rsidDel="00C67F9B">
                <w:delText>[7,96]</w:delText>
              </w:r>
            </w:del>
          </w:p>
        </w:tc>
      </w:tr>
      <w:tr w:rsidR="00C67F9B" w:rsidRPr="00DC4968" w:rsidDel="00C67F9B" w14:paraId="27D2DA5A" w14:textId="6D02136C" w:rsidTr="00C67F9B">
        <w:trPr>
          <w:trHeight w:val="105"/>
          <w:del w:id="144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4356180" w14:textId="340EE869" w:rsidR="00C67F9B" w:rsidRPr="00DC4968" w:rsidDel="00C67F9B" w:rsidRDefault="00C67F9B" w:rsidP="00C67F9B">
            <w:pPr>
              <w:pStyle w:val="TAC"/>
              <w:rPr>
                <w:del w:id="1447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EEA6E8D" w14:textId="2BD71C69" w:rsidR="00C67F9B" w:rsidRPr="00DC4968" w:rsidDel="00C67F9B" w:rsidRDefault="00C67F9B" w:rsidP="00C67F9B">
            <w:pPr>
              <w:pStyle w:val="TAC"/>
              <w:rPr>
                <w:del w:id="1448" w:author="Mueller, Axel (Nokia - FR/Paris-Saclay)" w:date="2019-04-10T18:00:00Z"/>
              </w:rPr>
            </w:pPr>
            <w:del w:id="1449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29FE539" w14:textId="4F4CD45C" w:rsidR="00C67F9B" w:rsidRPr="00DC4968" w:rsidDel="00C67F9B" w:rsidRDefault="00C67F9B" w:rsidP="00C67F9B">
            <w:pPr>
              <w:pStyle w:val="TAC"/>
              <w:rPr>
                <w:del w:id="1450" w:author="Mueller, Axel (Nokia - FR/Paris-Saclay)" w:date="2019-04-10T18:00:00Z"/>
                <w:rFonts w:cs="Arial"/>
              </w:rPr>
            </w:pPr>
            <w:del w:id="145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B2998EC" w14:textId="11D1EFBC" w:rsidR="00C67F9B" w:rsidRPr="00DC4968" w:rsidDel="00C67F9B" w:rsidRDefault="00C67F9B" w:rsidP="00C67F9B">
            <w:pPr>
              <w:pStyle w:val="TAC"/>
              <w:rPr>
                <w:del w:id="1452" w:author="Mueller, Axel (Nokia - FR/Paris-Saclay)" w:date="2019-04-10T18:00:00Z"/>
              </w:rPr>
            </w:pPr>
            <w:del w:id="1453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5DC47B6" w14:textId="5A253C68" w:rsidR="00C67F9B" w:rsidRPr="00DC4968" w:rsidDel="00C67F9B" w:rsidRDefault="00C67F9B" w:rsidP="00C67F9B">
            <w:pPr>
              <w:pStyle w:val="TAC"/>
              <w:rPr>
                <w:del w:id="1454" w:author="Mueller, Axel (Nokia - FR/Paris-Saclay)" w:date="2019-04-10T18:00:00Z"/>
              </w:rPr>
            </w:pPr>
            <w:del w:id="145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EB7F0DF" w14:textId="361C0D31" w:rsidR="00C67F9B" w:rsidRPr="00DC4968" w:rsidDel="00C67F9B" w:rsidRDefault="00C67F9B" w:rsidP="00C67F9B">
            <w:pPr>
              <w:pStyle w:val="TAC"/>
              <w:rPr>
                <w:del w:id="1456" w:author="Mueller, Axel (Nokia - FR/Paris-Saclay)" w:date="2019-04-10T18:00:00Z"/>
              </w:rPr>
            </w:pPr>
            <w:del w:id="1457" w:author="Mueller, Axel (Nokia - FR/Paris-Saclay)" w:date="2019-04-10T18:00:00Z">
              <w:r w:rsidRPr="00DC4968" w:rsidDel="00C67F9B">
                <w:rPr>
                  <w:lang w:eastAsia="zh-CN"/>
                </w:rPr>
                <w:delText>G-FR1-A3-4</w:delText>
              </w:r>
            </w:del>
          </w:p>
        </w:tc>
        <w:tc>
          <w:tcPr>
            <w:tcW w:w="1366" w:type="dxa"/>
            <w:vAlign w:val="center"/>
          </w:tcPr>
          <w:p w14:paraId="71A0A075" w14:textId="5538290F" w:rsidR="00C67F9B" w:rsidRPr="00DC4968" w:rsidDel="00C67F9B" w:rsidRDefault="00C67F9B" w:rsidP="00C67F9B">
            <w:pPr>
              <w:pStyle w:val="TAC"/>
              <w:rPr>
                <w:del w:id="1458" w:author="Mueller, Axel (Nokia - FR/Paris-Saclay)" w:date="2019-04-10T18:00:00Z"/>
              </w:rPr>
            </w:pPr>
            <w:del w:id="145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A3895AD" w14:textId="267B8DF7" w:rsidR="00C67F9B" w:rsidRPr="00DC4968" w:rsidDel="00C67F9B" w:rsidRDefault="00C67F9B" w:rsidP="00C67F9B">
            <w:pPr>
              <w:pStyle w:val="TAC"/>
              <w:rPr>
                <w:del w:id="1460" w:author="Mueller, Axel (Nokia - FR/Paris-Saclay)" w:date="2019-04-10T18:00:00Z"/>
              </w:rPr>
            </w:pPr>
            <w:del w:id="1461" w:author="Mueller, Axel (Nokia - FR/Paris-Saclay)" w:date="2019-04-10T18:00:00Z">
              <w:r w:rsidRPr="00DC4968" w:rsidDel="00C67F9B">
                <w:delText>[-8,63]</w:delText>
              </w:r>
            </w:del>
          </w:p>
        </w:tc>
      </w:tr>
      <w:tr w:rsidR="00C67F9B" w:rsidRPr="00DC4968" w:rsidDel="00C67F9B" w14:paraId="5278B8B1" w14:textId="6A2E12F5" w:rsidTr="00C67F9B">
        <w:trPr>
          <w:trHeight w:val="105"/>
          <w:del w:id="146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F0F73A1" w14:textId="03AFF626" w:rsidR="00C67F9B" w:rsidRPr="00DC4968" w:rsidDel="00C67F9B" w:rsidRDefault="00C67F9B" w:rsidP="00C67F9B">
            <w:pPr>
              <w:pStyle w:val="TAC"/>
              <w:rPr>
                <w:del w:id="146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ED3C585" w14:textId="1082B01A" w:rsidR="00C67F9B" w:rsidRPr="00DC4968" w:rsidDel="00C67F9B" w:rsidRDefault="00C67F9B" w:rsidP="00C67F9B">
            <w:pPr>
              <w:pStyle w:val="TAC"/>
              <w:rPr>
                <w:del w:id="1464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D4D7DF2" w14:textId="00AA93F1" w:rsidR="00C67F9B" w:rsidRPr="00DC4968" w:rsidDel="00C67F9B" w:rsidRDefault="00C67F9B" w:rsidP="00C67F9B">
            <w:pPr>
              <w:pStyle w:val="TAC"/>
              <w:rPr>
                <w:del w:id="1465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0E585DB" w14:textId="2AFA2466" w:rsidR="00C67F9B" w:rsidRPr="00DC4968" w:rsidDel="00C67F9B" w:rsidRDefault="00C67F9B" w:rsidP="00C67F9B">
            <w:pPr>
              <w:pStyle w:val="TAC"/>
              <w:rPr>
                <w:del w:id="146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04CED56" w14:textId="59531819" w:rsidR="00C67F9B" w:rsidRPr="00DC4968" w:rsidDel="00C67F9B" w:rsidRDefault="00C67F9B" w:rsidP="00C67F9B">
            <w:pPr>
              <w:pStyle w:val="TAC"/>
              <w:rPr>
                <w:del w:id="1467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5239E0B8" w14:textId="4C39F2CC" w:rsidR="00C67F9B" w:rsidRPr="00DC4968" w:rsidDel="00C67F9B" w:rsidRDefault="00C67F9B" w:rsidP="00C67F9B">
            <w:pPr>
              <w:pStyle w:val="TAC"/>
              <w:rPr>
                <w:del w:id="1468" w:author="Mueller, Axel (Nokia - FR/Paris-Saclay)" w:date="2019-04-10T18:00:00Z"/>
              </w:rPr>
            </w:pPr>
            <w:del w:id="1469" w:author="Mueller, Axel (Nokia - FR/Paris-Saclay)" w:date="2019-04-10T18:00:00Z">
              <w:r w:rsidRPr="00DC4968" w:rsidDel="00C67F9B">
                <w:rPr>
                  <w:lang w:eastAsia="zh-CN"/>
                </w:rPr>
                <w:delText>G-FR1-A3-11</w:delText>
              </w:r>
            </w:del>
          </w:p>
        </w:tc>
        <w:tc>
          <w:tcPr>
            <w:tcW w:w="1366" w:type="dxa"/>
            <w:vAlign w:val="center"/>
          </w:tcPr>
          <w:p w14:paraId="116EE304" w14:textId="1CA5CA12" w:rsidR="00C67F9B" w:rsidRPr="00DC4968" w:rsidDel="00C67F9B" w:rsidRDefault="00C67F9B" w:rsidP="00C67F9B">
            <w:pPr>
              <w:pStyle w:val="TAC"/>
              <w:rPr>
                <w:del w:id="1470" w:author="Mueller, Axel (Nokia - FR/Paris-Saclay)" w:date="2019-04-10T18:00:00Z"/>
              </w:rPr>
            </w:pPr>
            <w:del w:id="147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607C0B4" w14:textId="54D77EF3" w:rsidR="00C67F9B" w:rsidRPr="00DC4968" w:rsidDel="00C67F9B" w:rsidRDefault="00C67F9B" w:rsidP="00C67F9B">
            <w:pPr>
              <w:pStyle w:val="TAC"/>
              <w:rPr>
                <w:del w:id="1472" w:author="Mueller, Axel (Nokia - FR/Paris-Saclay)" w:date="2019-04-10T18:00:00Z"/>
              </w:rPr>
            </w:pPr>
            <w:del w:id="1473" w:author="Mueller, Axel (Nokia - FR/Paris-Saclay)" w:date="2019-04-10T18:00:00Z">
              <w:r w:rsidRPr="00DC4968" w:rsidDel="00C67F9B">
                <w:delText>[-8,83]</w:delText>
              </w:r>
            </w:del>
          </w:p>
        </w:tc>
      </w:tr>
      <w:tr w:rsidR="00C67F9B" w:rsidRPr="00DC4968" w:rsidDel="00C67F9B" w14:paraId="39F8A140" w14:textId="0021CADE" w:rsidTr="00C67F9B">
        <w:trPr>
          <w:trHeight w:val="105"/>
          <w:del w:id="147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C524F70" w14:textId="049A2350" w:rsidR="00C67F9B" w:rsidRPr="00DC4968" w:rsidDel="00C67F9B" w:rsidRDefault="00C67F9B" w:rsidP="00C67F9B">
            <w:pPr>
              <w:pStyle w:val="TAC"/>
              <w:rPr>
                <w:del w:id="147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CBE8687" w14:textId="28497387" w:rsidR="00C67F9B" w:rsidRPr="00DC4968" w:rsidDel="00C67F9B" w:rsidRDefault="00C67F9B" w:rsidP="00C67F9B">
            <w:pPr>
              <w:pStyle w:val="TAC"/>
              <w:rPr>
                <w:del w:id="1476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43BD936" w14:textId="06DFE8BC" w:rsidR="00C67F9B" w:rsidRPr="00DC4968" w:rsidDel="00C67F9B" w:rsidRDefault="00C67F9B" w:rsidP="00C67F9B">
            <w:pPr>
              <w:pStyle w:val="TAC"/>
              <w:rPr>
                <w:del w:id="1477" w:author="Mueller, Axel (Nokia - FR/Paris-Saclay)" w:date="2019-04-10T18:00:00Z"/>
                <w:rFonts w:cs="Arial"/>
              </w:rPr>
            </w:pPr>
            <w:del w:id="147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7708C34E" w14:textId="57B0F766" w:rsidR="00C67F9B" w:rsidRPr="00DC4968" w:rsidDel="00C67F9B" w:rsidRDefault="00C67F9B" w:rsidP="00C67F9B">
            <w:pPr>
              <w:pStyle w:val="TAC"/>
              <w:rPr>
                <w:del w:id="1479" w:author="Mueller, Axel (Nokia - FR/Paris-Saclay)" w:date="2019-04-10T18:00:00Z"/>
              </w:rPr>
            </w:pPr>
            <w:del w:id="1480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6398D9C" w14:textId="6EC85D6F" w:rsidR="00C67F9B" w:rsidRPr="00DC4968" w:rsidDel="00C67F9B" w:rsidRDefault="00C67F9B" w:rsidP="00C67F9B">
            <w:pPr>
              <w:pStyle w:val="TAC"/>
              <w:rPr>
                <w:del w:id="1481" w:author="Mueller, Axel (Nokia - FR/Paris-Saclay)" w:date="2019-04-10T18:00:00Z"/>
              </w:rPr>
            </w:pPr>
            <w:del w:id="148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8FA6055" w14:textId="229AF1DE" w:rsidR="00C67F9B" w:rsidRPr="00DC4968" w:rsidDel="00C67F9B" w:rsidRDefault="00C67F9B" w:rsidP="00C67F9B">
            <w:pPr>
              <w:pStyle w:val="TAC"/>
              <w:rPr>
                <w:del w:id="1483" w:author="Mueller, Axel (Nokia - FR/Paris-Saclay)" w:date="2019-04-10T18:00:00Z"/>
              </w:rPr>
            </w:pPr>
            <w:del w:id="1484" w:author="Mueller, Axel (Nokia - FR/Paris-Saclay)" w:date="2019-04-10T18:00:00Z">
              <w:r w:rsidRPr="00DC4968" w:rsidDel="00C67F9B">
                <w:rPr>
                  <w:lang w:eastAsia="zh-CN"/>
                </w:rPr>
                <w:delText>G-FR1-A4-4</w:delText>
              </w:r>
            </w:del>
          </w:p>
        </w:tc>
        <w:tc>
          <w:tcPr>
            <w:tcW w:w="1366" w:type="dxa"/>
            <w:vAlign w:val="center"/>
          </w:tcPr>
          <w:p w14:paraId="084E5B5F" w14:textId="300E616C" w:rsidR="00C67F9B" w:rsidRPr="00DC4968" w:rsidDel="00C67F9B" w:rsidRDefault="00C67F9B" w:rsidP="00C67F9B">
            <w:pPr>
              <w:pStyle w:val="TAC"/>
              <w:rPr>
                <w:del w:id="1485" w:author="Mueller, Axel (Nokia - FR/Paris-Saclay)" w:date="2019-04-10T18:00:00Z"/>
              </w:rPr>
            </w:pPr>
            <w:del w:id="148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11411B8" w14:textId="7A328B95" w:rsidR="00C67F9B" w:rsidRPr="00DC4968" w:rsidDel="00C67F9B" w:rsidRDefault="00C67F9B" w:rsidP="00C67F9B">
            <w:pPr>
              <w:pStyle w:val="TAC"/>
              <w:rPr>
                <w:del w:id="1487" w:author="Mueller, Axel (Nokia - FR/Paris-Saclay)" w:date="2019-04-10T18:00:00Z"/>
              </w:rPr>
            </w:pPr>
            <w:del w:id="1488" w:author="Mueller, Axel (Nokia - FR/Paris-Saclay)" w:date="2019-04-10T18:00:00Z">
              <w:r w:rsidRPr="00DC4968" w:rsidDel="00C67F9B">
                <w:delText>[2,94]</w:delText>
              </w:r>
            </w:del>
          </w:p>
        </w:tc>
      </w:tr>
      <w:tr w:rsidR="00C67F9B" w:rsidRPr="00DC4968" w:rsidDel="00C67F9B" w14:paraId="5AA4360C" w14:textId="01B2C518" w:rsidTr="00C67F9B">
        <w:trPr>
          <w:trHeight w:val="105"/>
          <w:del w:id="148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24EF330" w14:textId="2B706451" w:rsidR="00C67F9B" w:rsidRPr="00DC4968" w:rsidDel="00C67F9B" w:rsidRDefault="00C67F9B" w:rsidP="00C67F9B">
            <w:pPr>
              <w:pStyle w:val="TAC"/>
              <w:rPr>
                <w:del w:id="149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9D4313B" w14:textId="11C53DB7" w:rsidR="00C67F9B" w:rsidRPr="00DC4968" w:rsidDel="00C67F9B" w:rsidRDefault="00C67F9B" w:rsidP="00C67F9B">
            <w:pPr>
              <w:pStyle w:val="TAC"/>
              <w:rPr>
                <w:del w:id="1491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5C71987F" w14:textId="56DD3F84" w:rsidR="00C67F9B" w:rsidRPr="00DC4968" w:rsidDel="00C67F9B" w:rsidRDefault="00C67F9B" w:rsidP="00C67F9B">
            <w:pPr>
              <w:pStyle w:val="TAC"/>
              <w:rPr>
                <w:del w:id="1492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CF427EA" w14:textId="00DA80FA" w:rsidR="00C67F9B" w:rsidRPr="00DC4968" w:rsidDel="00C67F9B" w:rsidRDefault="00C67F9B" w:rsidP="00C67F9B">
            <w:pPr>
              <w:pStyle w:val="TAC"/>
              <w:rPr>
                <w:del w:id="149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DAC0571" w14:textId="59929803" w:rsidR="00C67F9B" w:rsidRPr="00DC4968" w:rsidDel="00C67F9B" w:rsidRDefault="00C67F9B" w:rsidP="00C67F9B">
            <w:pPr>
              <w:pStyle w:val="TAC"/>
              <w:rPr>
                <w:del w:id="1494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1B5973D4" w14:textId="614D7CB0" w:rsidR="00C67F9B" w:rsidRPr="00DC4968" w:rsidDel="00C67F9B" w:rsidRDefault="00C67F9B" w:rsidP="00C67F9B">
            <w:pPr>
              <w:pStyle w:val="TAC"/>
              <w:rPr>
                <w:del w:id="1495" w:author="Mueller, Axel (Nokia - FR/Paris-Saclay)" w:date="2019-04-10T18:00:00Z"/>
              </w:rPr>
            </w:pPr>
            <w:del w:id="1496" w:author="Mueller, Axel (Nokia - FR/Paris-Saclay)" w:date="2019-04-10T18:00:00Z">
              <w:r w:rsidRPr="00DC4968" w:rsidDel="00C67F9B">
                <w:rPr>
                  <w:lang w:eastAsia="zh-CN"/>
                </w:rPr>
                <w:delText>G-FR1-A4-11</w:delText>
              </w:r>
            </w:del>
          </w:p>
        </w:tc>
        <w:tc>
          <w:tcPr>
            <w:tcW w:w="1366" w:type="dxa"/>
            <w:vAlign w:val="center"/>
          </w:tcPr>
          <w:p w14:paraId="51BD5332" w14:textId="69DDEDFB" w:rsidR="00C67F9B" w:rsidRPr="00DC4968" w:rsidDel="00C67F9B" w:rsidRDefault="00C67F9B" w:rsidP="00C67F9B">
            <w:pPr>
              <w:pStyle w:val="TAC"/>
              <w:rPr>
                <w:del w:id="1497" w:author="Mueller, Axel (Nokia - FR/Paris-Saclay)" w:date="2019-04-10T18:00:00Z"/>
              </w:rPr>
            </w:pPr>
            <w:del w:id="149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72D946E" w14:textId="4558FB70" w:rsidR="00C67F9B" w:rsidRPr="00DC4968" w:rsidDel="00C67F9B" w:rsidRDefault="00C67F9B" w:rsidP="00C67F9B">
            <w:pPr>
              <w:pStyle w:val="TAC"/>
              <w:rPr>
                <w:del w:id="1499" w:author="Mueller, Axel (Nokia - FR/Paris-Saclay)" w:date="2019-04-10T18:00:00Z"/>
              </w:rPr>
            </w:pPr>
            <w:del w:id="1500" w:author="Mueller, Axel (Nokia - FR/Paris-Saclay)" w:date="2019-04-10T18:00:00Z">
              <w:r w:rsidRPr="00DC4968" w:rsidDel="00C67F9B">
                <w:delText>[2,93]</w:delText>
              </w:r>
            </w:del>
          </w:p>
        </w:tc>
      </w:tr>
      <w:tr w:rsidR="00C67F9B" w:rsidRPr="00DC4968" w:rsidDel="00C67F9B" w14:paraId="255C98C9" w14:textId="09FDA271" w:rsidTr="00C67F9B">
        <w:trPr>
          <w:trHeight w:val="105"/>
          <w:del w:id="150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8BA4E63" w14:textId="423FE630" w:rsidR="00C67F9B" w:rsidRPr="00DC4968" w:rsidDel="00C67F9B" w:rsidRDefault="00C67F9B" w:rsidP="00C67F9B">
            <w:pPr>
              <w:pStyle w:val="TAC"/>
              <w:rPr>
                <w:del w:id="150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E5E189C" w14:textId="286E8952" w:rsidR="00C67F9B" w:rsidRPr="00DC4968" w:rsidDel="00C67F9B" w:rsidRDefault="00C67F9B" w:rsidP="00C67F9B">
            <w:pPr>
              <w:pStyle w:val="TAC"/>
              <w:rPr>
                <w:del w:id="1503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AE3010D" w14:textId="3DA9AE35" w:rsidR="00C67F9B" w:rsidRPr="00DC4968" w:rsidDel="00C67F9B" w:rsidRDefault="00C67F9B" w:rsidP="00C67F9B">
            <w:pPr>
              <w:pStyle w:val="TAC"/>
              <w:rPr>
                <w:del w:id="1504" w:author="Mueller, Axel (Nokia - FR/Paris-Saclay)" w:date="2019-04-10T18:00:00Z"/>
                <w:rFonts w:cs="Arial"/>
              </w:rPr>
            </w:pPr>
            <w:del w:id="150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1AC042C" w14:textId="075BFF52" w:rsidR="00C67F9B" w:rsidRPr="00DC4968" w:rsidDel="00C67F9B" w:rsidRDefault="00C67F9B" w:rsidP="00C67F9B">
            <w:pPr>
              <w:pStyle w:val="TAC"/>
              <w:rPr>
                <w:del w:id="1506" w:author="Mueller, Axel (Nokia - FR/Paris-Saclay)" w:date="2019-04-10T18:00:00Z"/>
              </w:rPr>
            </w:pPr>
            <w:del w:id="1507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F28EB84" w14:textId="1B6B0B8F" w:rsidR="00C67F9B" w:rsidRPr="00DC4968" w:rsidDel="00C67F9B" w:rsidRDefault="00C67F9B" w:rsidP="00C67F9B">
            <w:pPr>
              <w:pStyle w:val="TAC"/>
              <w:rPr>
                <w:del w:id="1508" w:author="Mueller, Axel (Nokia - FR/Paris-Saclay)" w:date="2019-04-10T18:00:00Z"/>
              </w:rPr>
            </w:pPr>
            <w:del w:id="150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FE0177E" w14:textId="4E201E67" w:rsidR="00C67F9B" w:rsidRPr="00DC4968" w:rsidDel="00C67F9B" w:rsidRDefault="00C67F9B" w:rsidP="00C67F9B">
            <w:pPr>
              <w:pStyle w:val="TAC"/>
              <w:rPr>
                <w:del w:id="1510" w:author="Mueller, Axel (Nokia - FR/Paris-Saclay)" w:date="2019-04-10T18:00:00Z"/>
              </w:rPr>
            </w:pPr>
            <w:del w:id="1511" w:author="Mueller, Axel (Nokia - FR/Paris-Saclay)" w:date="2019-04-10T18:00:00Z">
              <w:r w:rsidRPr="00DC4968" w:rsidDel="00C67F9B">
                <w:rPr>
                  <w:lang w:eastAsia="zh-CN"/>
                </w:rPr>
                <w:delText>G-FR1-A5-4</w:delText>
              </w:r>
            </w:del>
          </w:p>
        </w:tc>
        <w:tc>
          <w:tcPr>
            <w:tcW w:w="1366" w:type="dxa"/>
            <w:vAlign w:val="center"/>
          </w:tcPr>
          <w:p w14:paraId="32F23662" w14:textId="16D5C58C" w:rsidR="00C67F9B" w:rsidRPr="00DC4968" w:rsidDel="00C67F9B" w:rsidRDefault="00C67F9B" w:rsidP="00C67F9B">
            <w:pPr>
              <w:pStyle w:val="TAC"/>
              <w:rPr>
                <w:del w:id="1512" w:author="Mueller, Axel (Nokia - FR/Paris-Saclay)" w:date="2019-04-10T18:00:00Z"/>
              </w:rPr>
            </w:pPr>
            <w:del w:id="151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11D1FE0" w14:textId="33CE3CC2" w:rsidR="00C67F9B" w:rsidRPr="00DC4968" w:rsidDel="00C67F9B" w:rsidRDefault="00C67F9B" w:rsidP="00C67F9B">
            <w:pPr>
              <w:pStyle w:val="TAC"/>
              <w:rPr>
                <w:del w:id="1514" w:author="Mueller, Axel (Nokia - FR/Paris-Saclay)" w:date="2019-04-10T18:00:00Z"/>
              </w:rPr>
            </w:pPr>
            <w:del w:id="1515" w:author="Mueller, Axel (Nokia - FR/Paris-Saclay)" w:date="2019-04-10T18:00:00Z">
              <w:r w:rsidRPr="00DC4968" w:rsidDel="00C67F9B">
                <w:delText>[5,15]</w:delText>
              </w:r>
            </w:del>
          </w:p>
        </w:tc>
      </w:tr>
      <w:tr w:rsidR="00C67F9B" w:rsidRPr="00DC4968" w:rsidDel="00C67F9B" w14:paraId="6F874BC6" w14:textId="34AD3DF4" w:rsidTr="00C67F9B">
        <w:trPr>
          <w:trHeight w:val="105"/>
          <w:del w:id="151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C5E2AA3" w14:textId="624D72DC" w:rsidR="00C67F9B" w:rsidRPr="00DC4968" w:rsidDel="00C67F9B" w:rsidRDefault="00C67F9B" w:rsidP="00C67F9B">
            <w:pPr>
              <w:pStyle w:val="TAC"/>
              <w:rPr>
                <w:del w:id="151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396A453" w14:textId="503C4966" w:rsidR="00C67F9B" w:rsidRPr="00DC4968" w:rsidDel="00C67F9B" w:rsidRDefault="00C67F9B" w:rsidP="00C67F9B">
            <w:pPr>
              <w:pStyle w:val="TAC"/>
              <w:rPr>
                <w:del w:id="1518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52B00C1" w14:textId="33D8A1FA" w:rsidR="00C67F9B" w:rsidRPr="00DC4968" w:rsidDel="00C67F9B" w:rsidRDefault="00C67F9B" w:rsidP="00C67F9B">
            <w:pPr>
              <w:pStyle w:val="TAC"/>
              <w:rPr>
                <w:del w:id="1519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DC8EF04" w14:textId="18CAB815" w:rsidR="00C67F9B" w:rsidRPr="00DC4968" w:rsidDel="00C67F9B" w:rsidRDefault="00C67F9B" w:rsidP="00C67F9B">
            <w:pPr>
              <w:pStyle w:val="TAC"/>
              <w:rPr>
                <w:del w:id="152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0862C84" w14:textId="3404C350" w:rsidR="00C67F9B" w:rsidRPr="00DC4968" w:rsidDel="00C67F9B" w:rsidRDefault="00C67F9B" w:rsidP="00C67F9B">
            <w:pPr>
              <w:pStyle w:val="TAC"/>
              <w:rPr>
                <w:del w:id="1521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6666A967" w14:textId="7B400D80" w:rsidR="00C67F9B" w:rsidRPr="00DC4968" w:rsidDel="00C67F9B" w:rsidRDefault="00C67F9B" w:rsidP="00C67F9B">
            <w:pPr>
              <w:pStyle w:val="TAC"/>
              <w:rPr>
                <w:del w:id="1522" w:author="Mueller, Axel (Nokia - FR/Paris-Saclay)" w:date="2019-04-10T18:00:00Z"/>
              </w:rPr>
            </w:pPr>
            <w:del w:id="1523" w:author="Mueller, Axel (Nokia - FR/Paris-Saclay)" w:date="2019-04-10T18:00:00Z">
              <w:r w:rsidRPr="00DC4968" w:rsidDel="00C67F9B">
                <w:rPr>
                  <w:lang w:eastAsia="zh-CN"/>
                </w:rPr>
                <w:delText>G-FR1-A5-11</w:delText>
              </w:r>
            </w:del>
          </w:p>
        </w:tc>
        <w:tc>
          <w:tcPr>
            <w:tcW w:w="1366" w:type="dxa"/>
            <w:vAlign w:val="center"/>
          </w:tcPr>
          <w:p w14:paraId="0B7DD287" w14:textId="7EF7317A" w:rsidR="00C67F9B" w:rsidRPr="00DC4968" w:rsidDel="00C67F9B" w:rsidRDefault="00C67F9B" w:rsidP="00C67F9B">
            <w:pPr>
              <w:pStyle w:val="TAC"/>
              <w:rPr>
                <w:del w:id="1524" w:author="Mueller, Axel (Nokia - FR/Paris-Saclay)" w:date="2019-04-10T18:00:00Z"/>
              </w:rPr>
            </w:pPr>
            <w:del w:id="152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5022D0D" w14:textId="5A2E1374" w:rsidR="00C67F9B" w:rsidRPr="00DC4968" w:rsidDel="00C67F9B" w:rsidRDefault="00C67F9B" w:rsidP="00C67F9B">
            <w:pPr>
              <w:pStyle w:val="TAC"/>
              <w:rPr>
                <w:del w:id="1526" w:author="Mueller, Axel (Nokia - FR/Paris-Saclay)" w:date="2019-04-10T18:00:00Z"/>
              </w:rPr>
            </w:pPr>
            <w:del w:id="1527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0DE7192C" w14:textId="52C638C0" w:rsidTr="00C67F9B">
        <w:trPr>
          <w:trHeight w:val="105"/>
          <w:del w:id="1528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3472D51B" w14:textId="17E23B97" w:rsidR="00C67F9B" w:rsidRPr="00DC4968" w:rsidDel="00C67F9B" w:rsidRDefault="00C67F9B" w:rsidP="00C67F9B">
            <w:pPr>
              <w:pStyle w:val="TAC"/>
              <w:rPr>
                <w:del w:id="1529" w:author="Mueller, Axel (Nokia - FR/Paris-Saclay)" w:date="2019-04-10T18:00:00Z"/>
              </w:rPr>
            </w:pPr>
            <w:del w:id="1530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34662F1F" w14:textId="01D29754" w:rsidR="00C67F9B" w:rsidRPr="00DC4968" w:rsidDel="00C67F9B" w:rsidRDefault="00C67F9B" w:rsidP="00C67F9B">
            <w:pPr>
              <w:pStyle w:val="TAC"/>
              <w:rPr>
                <w:del w:id="1531" w:author="Mueller, Axel (Nokia - FR/Paris-Saclay)" w:date="2019-04-10T18:00:00Z"/>
              </w:rPr>
            </w:pPr>
            <w:del w:id="1532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4F2A8896" w14:textId="4608EA91" w:rsidR="00C67F9B" w:rsidRPr="00DC4968" w:rsidDel="00C67F9B" w:rsidRDefault="00C67F9B" w:rsidP="00C67F9B">
            <w:pPr>
              <w:pStyle w:val="TAC"/>
              <w:rPr>
                <w:del w:id="1533" w:author="Mueller, Axel (Nokia - FR/Paris-Saclay)" w:date="2019-04-10T18:00:00Z"/>
                <w:rFonts w:cs="Arial"/>
              </w:rPr>
            </w:pPr>
            <w:del w:id="153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DC6B18B" w14:textId="413012B1" w:rsidR="00C67F9B" w:rsidRPr="00DC4968" w:rsidDel="00C67F9B" w:rsidRDefault="00C67F9B" w:rsidP="00C67F9B">
            <w:pPr>
              <w:pStyle w:val="TAC"/>
              <w:rPr>
                <w:del w:id="1535" w:author="Mueller, Axel (Nokia - FR/Paris-Saclay)" w:date="2019-04-10T18:00:00Z"/>
              </w:rPr>
            </w:pPr>
            <w:del w:id="1536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3A95ED2D" w14:textId="67E7F86F" w:rsidR="00C67F9B" w:rsidRPr="00DC4968" w:rsidDel="00C67F9B" w:rsidRDefault="00C67F9B" w:rsidP="00C67F9B">
            <w:pPr>
              <w:pStyle w:val="TAC"/>
              <w:rPr>
                <w:del w:id="1537" w:author="Mueller, Axel (Nokia - FR/Paris-Saclay)" w:date="2019-04-10T18:00:00Z"/>
              </w:rPr>
            </w:pPr>
            <w:del w:id="153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4B89C5C" w14:textId="36310C7F" w:rsidR="00C67F9B" w:rsidRPr="00DC4968" w:rsidDel="00C67F9B" w:rsidRDefault="00C67F9B" w:rsidP="00C67F9B">
            <w:pPr>
              <w:pStyle w:val="TAC"/>
              <w:rPr>
                <w:del w:id="1539" w:author="Mueller, Axel (Nokia - FR/Paris-Saclay)" w:date="2019-04-10T18:00:00Z"/>
              </w:rPr>
            </w:pPr>
            <w:del w:id="1540" w:author="Mueller, Axel (Nokia - FR/Paris-Saclay)" w:date="2019-04-10T18:00:00Z">
              <w:r w:rsidRPr="00DC4968" w:rsidDel="00C67F9B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59533410" w14:textId="67A27075" w:rsidR="00C67F9B" w:rsidRPr="00DC4968" w:rsidDel="00C67F9B" w:rsidRDefault="00C67F9B" w:rsidP="00C67F9B">
            <w:pPr>
              <w:pStyle w:val="TAC"/>
              <w:rPr>
                <w:del w:id="1541" w:author="Mueller, Axel (Nokia - FR/Paris-Saclay)" w:date="2019-04-10T18:00:00Z"/>
              </w:rPr>
            </w:pPr>
            <w:del w:id="154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8011DF4" w14:textId="53A7431B" w:rsidR="00C67F9B" w:rsidRPr="00DC4968" w:rsidDel="00C67F9B" w:rsidRDefault="00C67F9B" w:rsidP="00C67F9B">
            <w:pPr>
              <w:pStyle w:val="TAC"/>
              <w:rPr>
                <w:del w:id="1543" w:author="Mueller, Axel (Nokia - FR/Paris-Saclay)" w:date="2019-04-10T18:00:00Z"/>
              </w:rPr>
            </w:pPr>
            <w:del w:id="1544" w:author="Mueller, Axel (Nokia - FR/Paris-Saclay)" w:date="2019-04-10T18:00:00Z">
              <w:r w:rsidRPr="00DC4968" w:rsidDel="00C67F9B">
                <w:delText>[1,12]</w:delText>
              </w:r>
            </w:del>
          </w:p>
        </w:tc>
      </w:tr>
      <w:tr w:rsidR="00C67F9B" w:rsidRPr="00DC4968" w:rsidDel="00C67F9B" w14:paraId="51E5FD03" w14:textId="39F52853" w:rsidTr="00C67F9B">
        <w:trPr>
          <w:trHeight w:val="105"/>
          <w:del w:id="154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5BD664D" w14:textId="197C04B4" w:rsidR="00C67F9B" w:rsidRPr="00DC4968" w:rsidDel="00C67F9B" w:rsidRDefault="00C67F9B" w:rsidP="00C67F9B">
            <w:pPr>
              <w:pStyle w:val="TAC"/>
              <w:rPr>
                <w:del w:id="154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E0A9673" w14:textId="45CD36E5" w:rsidR="00C67F9B" w:rsidRPr="00DC4968" w:rsidDel="00C67F9B" w:rsidRDefault="00C67F9B" w:rsidP="00C67F9B">
            <w:pPr>
              <w:pStyle w:val="TAC"/>
              <w:rPr>
                <w:del w:id="1547" w:author="Mueller, Axel (Nokia - FR/Paris-Saclay)" w:date="2019-04-10T18:00:00Z"/>
              </w:rPr>
            </w:pPr>
          </w:p>
        </w:tc>
        <w:tc>
          <w:tcPr>
            <w:tcW w:w="1199" w:type="dxa"/>
            <w:vAlign w:val="center"/>
          </w:tcPr>
          <w:p w14:paraId="773AAAFE" w14:textId="15A6DD09" w:rsidR="00C67F9B" w:rsidRPr="00DC4968" w:rsidDel="00C67F9B" w:rsidRDefault="00C67F9B" w:rsidP="00C67F9B">
            <w:pPr>
              <w:pStyle w:val="TAC"/>
              <w:rPr>
                <w:del w:id="1548" w:author="Mueller, Axel (Nokia - FR/Paris-Saclay)" w:date="2019-04-10T18:00:00Z"/>
                <w:rFonts w:cs="Arial"/>
              </w:rPr>
            </w:pPr>
            <w:del w:id="154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20BEBDCC" w14:textId="1C7FAC4C" w:rsidR="00C67F9B" w:rsidRPr="00DC4968" w:rsidDel="00C67F9B" w:rsidRDefault="00C67F9B" w:rsidP="00C67F9B">
            <w:pPr>
              <w:pStyle w:val="TAC"/>
              <w:rPr>
                <w:del w:id="1550" w:author="Mueller, Axel (Nokia - FR/Paris-Saclay)" w:date="2019-04-10T18:00:00Z"/>
              </w:rPr>
            </w:pPr>
            <w:del w:id="1551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08407C3" w14:textId="00069B8B" w:rsidR="00C67F9B" w:rsidRPr="00DC4968" w:rsidDel="00C67F9B" w:rsidRDefault="00C67F9B" w:rsidP="00C67F9B">
            <w:pPr>
              <w:pStyle w:val="TAC"/>
              <w:rPr>
                <w:del w:id="1552" w:author="Mueller, Axel (Nokia - FR/Paris-Saclay)" w:date="2019-04-10T18:00:00Z"/>
              </w:rPr>
            </w:pPr>
            <w:del w:id="155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742A96B5" w14:textId="7A0BEB82" w:rsidR="00C67F9B" w:rsidRPr="00DC4968" w:rsidDel="00C67F9B" w:rsidRDefault="00C67F9B" w:rsidP="00C67F9B">
            <w:pPr>
              <w:pStyle w:val="TAC"/>
              <w:rPr>
                <w:del w:id="1554" w:author="Mueller, Axel (Nokia - FR/Paris-Saclay)" w:date="2019-04-10T18:00:00Z"/>
              </w:rPr>
            </w:pPr>
            <w:del w:id="1555" w:author="Mueller, Axel (Nokia - FR/Paris-Saclay)" w:date="2019-04-10T18:00:00Z">
              <w:r w:rsidRPr="00DC4968" w:rsidDel="00C67F9B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20E499EA" w14:textId="3BDC452F" w:rsidR="00C67F9B" w:rsidRPr="00DC4968" w:rsidDel="00C67F9B" w:rsidRDefault="00C67F9B" w:rsidP="00C67F9B">
            <w:pPr>
              <w:pStyle w:val="TAC"/>
              <w:rPr>
                <w:del w:id="1556" w:author="Mueller, Axel (Nokia - FR/Paris-Saclay)" w:date="2019-04-10T18:00:00Z"/>
              </w:rPr>
            </w:pPr>
            <w:del w:id="155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CF158BB" w14:textId="7BFD2804" w:rsidR="00C67F9B" w:rsidRPr="00DC4968" w:rsidDel="00C67F9B" w:rsidRDefault="00C67F9B" w:rsidP="00C67F9B">
            <w:pPr>
              <w:pStyle w:val="TAC"/>
              <w:rPr>
                <w:del w:id="1558" w:author="Mueller, Axel (Nokia - FR/Paris-Saclay)" w:date="2019-04-10T18:00:00Z"/>
              </w:rPr>
            </w:pPr>
            <w:del w:id="1559" w:author="Mueller, Axel (Nokia - FR/Paris-Saclay)" w:date="2019-04-10T18:00:00Z">
              <w:r w:rsidRPr="00DC4968" w:rsidDel="00C67F9B">
                <w:delText>[18,32]</w:delText>
              </w:r>
            </w:del>
          </w:p>
        </w:tc>
      </w:tr>
      <w:tr w:rsidR="00C67F9B" w:rsidRPr="00DC4968" w:rsidDel="00C67F9B" w14:paraId="6759B8F1" w14:textId="21A95859" w:rsidTr="00C67F9B">
        <w:trPr>
          <w:trHeight w:val="105"/>
          <w:del w:id="156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F283853" w14:textId="0D18D032" w:rsidR="00C67F9B" w:rsidRPr="00DC4968" w:rsidDel="00C67F9B" w:rsidRDefault="00C67F9B" w:rsidP="00C67F9B">
            <w:pPr>
              <w:pStyle w:val="TAC"/>
              <w:rPr>
                <w:del w:id="1561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505B8FF" w14:textId="3D4205EE" w:rsidR="00C67F9B" w:rsidRPr="00DC4968" w:rsidDel="00C67F9B" w:rsidRDefault="00C67F9B" w:rsidP="00C67F9B">
            <w:pPr>
              <w:pStyle w:val="TAC"/>
              <w:rPr>
                <w:del w:id="1562" w:author="Mueller, Axel (Nokia - FR/Paris-Saclay)" w:date="2019-04-10T18:00:00Z"/>
              </w:rPr>
            </w:pPr>
            <w:del w:id="1563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0796D765" w14:textId="3DC0C036" w:rsidR="00C67F9B" w:rsidRPr="00DC4968" w:rsidDel="00C67F9B" w:rsidRDefault="00C67F9B" w:rsidP="00C67F9B">
            <w:pPr>
              <w:pStyle w:val="TAC"/>
              <w:rPr>
                <w:del w:id="1564" w:author="Mueller, Axel (Nokia - FR/Paris-Saclay)" w:date="2019-04-10T18:00:00Z"/>
                <w:rFonts w:cs="Arial"/>
              </w:rPr>
            </w:pPr>
            <w:del w:id="156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0D1FF7B" w14:textId="14E1E659" w:rsidR="00C67F9B" w:rsidRPr="00DC4968" w:rsidDel="00C67F9B" w:rsidRDefault="00C67F9B" w:rsidP="00C67F9B">
            <w:pPr>
              <w:pStyle w:val="TAC"/>
              <w:rPr>
                <w:del w:id="1566" w:author="Mueller, Axel (Nokia - FR/Paris-Saclay)" w:date="2019-04-10T18:00:00Z"/>
              </w:rPr>
            </w:pPr>
            <w:del w:id="1567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42D797" w14:textId="166D9A05" w:rsidR="00C67F9B" w:rsidRPr="00DC4968" w:rsidDel="00C67F9B" w:rsidRDefault="00C67F9B" w:rsidP="00C67F9B">
            <w:pPr>
              <w:pStyle w:val="TAC"/>
              <w:rPr>
                <w:del w:id="1568" w:author="Mueller, Axel (Nokia - FR/Paris-Saclay)" w:date="2019-04-10T18:00:00Z"/>
              </w:rPr>
            </w:pPr>
            <w:del w:id="156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655A7C1" w14:textId="5F252DDE" w:rsidR="00C67F9B" w:rsidRPr="00DC4968" w:rsidDel="00C67F9B" w:rsidRDefault="00C67F9B" w:rsidP="00C67F9B">
            <w:pPr>
              <w:pStyle w:val="TAC"/>
              <w:rPr>
                <w:del w:id="1570" w:author="Mueller, Axel (Nokia - FR/Paris-Saclay)" w:date="2019-04-10T18:00:00Z"/>
              </w:rPr>
            </w:pPr>
            <w:del w:id="1571" w:author="Mueller, Axel (Nokia - FR/Paris-Saclay)" w:date="2019-04-10T18:00:00Z">
              <w:r w:rsidRPr="00DC4968" w:rsidDel="00C67F9B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5F11602B" w14:textId="0F220C8A" w:rsidR="00C67F9B" w:rsidRPr="00DC4968" w:rsidDel="00C67F9B" w:rsidRDefault="00C67F9B" w:rsidP="00C67F9B">
            <w:pPr>
              <w:pStyle w:val="TAC"/>
              <w:rPr>
                <w:del w:id="1572" w:author="Mueller, Axel (Nokia - FR/Paris-Saclay)" w:date="2019-04-10T18:00:00Z"/>
              </w:rPr>
            </w:pPr>
            <w:del w:id="157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8A32F48" w14:textId="63DFF43B" w:rsidR="00C67F9B" w:rsidRPr="00DC4968" w:rsidDel="00C67F9B" w:rsidRDefault="00C67F9B" w:rsidP="00C67F9B">
            <w:pPr>
              <w:pStyle w:val="TAC"/>
              <w:rPr>
                <w:del w:id="1574" w:author="Mueller, Axel (Nokia - FR/Paris-Saclay)" w:date="2019-04-10T18:00:00Z"/>
              </w:rPr>
            </w:pPr>
            <w:del w:id="1575" w:author="Mueller, Axel (Nokia - FR/Paris-Saclay)" w:date="2019-04-10T18:00:00Z">
              <w:r w:rsidRPr="00DC4968" w:rsidDel="00C67F9B">
                <w:delText>[-1,91]</w:delText>
              </w:r>
            </w:del>
          </w:p>
        </w:tc>
      </w:tr>
      <w:tr w:rsidR="00C67F9B" w:rsidRPr="00DC4968" w:rsidDel="00C67F9B" w14:paraId="3496DE9C" w14:textId="21AA2017" w:rsidTr="00C67F9B">
        <w:trPr>
          <w:trHeight w:val="105"/>
          <w:del w:id="157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818E2F1" w14:textId="78AF0ACC" w:rsidR="00C67F9B" w:rsidRPr="00DC4968" w:rsidDel="00C67F9B" w:rsidRDefault="00C67F9B" w:rsidP="00C67F9B">
            <w:pPr>
              <w:pStyle w:val="TAC"/>
              <w:rPr>
                <w:del w:id="157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DC73F3E" w14:textId="6E3E2459" w:rsidR="00C67F9B" w:rsidRPr="00DC4968" w:rsidDel="00C67F9B" w:rsidRDefault="00C67F9B" w:rsidP="00C67F9B">
            <w:pPr>
              <w:pStyle w:val="TAC"/>
              <w:rPr>
                <w:del w:id="1578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0FD22BEE" w14:textId="61056E6E" w:rsidR="00C67F9B" w:rsidRPr="00DC4968" w:rsidDel="00C67F9B" w:rsidRDefault="00C67F9B" w:rsidP="00C67F9B">
            <w:pPr>
              <w:pStyle w:val="TAC"/>
              <w:rPr>
                <w:del w:id="1579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CEC0D6D" w14:textId="286A54CB" w:rsidR="00C67F9B" w:rsidRPr="00DC4968" w:rsidDel="00C67F9B" w:rsidRDefault="00C67F9B" w:rsidP="00C67F9B">
            <w:pPr>
              <w:pStyle w:val="TAC"/>
              <w:rPr>
                <w:del w:id="158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6CBB868" w14:textId="1243B9A1" w:rsidR="00C67F9B" w:rsidRPr="00DC4968" w:rsidDel="00C67F9B" w:rsidRDefault="00C67F9B" w:rsidP="00C67F9B">
            <w:pPr>
              <w:pStyle w:val="TAC"/>
              <w:rPr>
                <w:del w:id="1581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606E5541" w14:textId="4D3576EF" w:rsidR="00C67F9B" w:rsidRPr="00DC4968" w:rsidDel="00C67F9B" w:rsidRDefault="00C67F9B" w:rsidP="00C67F9B">
            <w:pPr>
              <w:pStyle w:val="TAC"/>
              <w:rPr>
                <w:del w:id="1582" w:author="Mueller, Axel (Nokia - FR/Paris-Saclay)" w:date="2019-04-10T18:00:00Z"/>
              </w:rPr>
            </w:pPr>
            <w:del w:id="1583" w:author="Mueller, Axel (Nokia - FR/Paris-Saclay)" w:date="2019-04-10T18:00:00Z">
              <w:r w:rsidRPr="00DC4968" w:rsidDel="00C67F9B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03C998E6" w14:textId="59B40A90" w:rsidR="00C67F9B" w:rsidRPr="00DC4968" w:rsidDel="00C67F9B" w:rsidRDefault="00C67F9B" w:rsidP="00C67F9B">
            <w:pPr>
              <w:pStyle w:val="TAC"/>
              <w:rPr>
                <w:del w:id="1584" w:author="Mueller, Axel (Nokia - FR/Paris-Saclay)" w:date="2019-04-10T18:00:00Z"/>
              </w:rPr>
            </w:pPr>
            <w:del w:id="158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7FB73D0" w14:textId="62E5B6FE" w:rsidR="00C67F9B" w:rsidRPr="00DC4968" w:rsidDel="00C67F9B" w:rsidRDefault="00C67F9B" w:rsidP="00C67F9B">
            <w:pPr>
              <w:pStyle w:val="TAC"/>
              <w:rPr>
                <w:del w:id="1586" w:author="Mueller, Axel (Nokia - FR/Paris-Saclay)" w:date="2019-04-10T18:00:00Z"/>
              </w:rPr>
            </w:pPr>
            <w:del w:id="1587" w:author="Mueller, Axel (Nokia - FR/Paris-Saclay)" w:date="2019-04-10T18:00:00Z">
              <w:r w:rsidRPr="00DC4968" w:rsidDel="00C67F9B">
                <w:delText>[-2,40]</w:delText>
              </w:r>
            </w:del>
          </w:p>
        </w:tc>
      </w:tr>
      <w:tr w:rsidR="00C67F9B" w:rsidRPr="00DC4968" w:rsidDel="00C67F9B" w14:paraId="76B9B2B1" w14:textId="7FC883F6" w:rsidTr="00C67F9B">
        <w:trPr>
          <w:trHeight w:val="105"/>
          <w:del w:id="158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AE6DDAB" w14:textId="169DE8D3" w:rsidR="00C67F9B" w:rsidRPr="00DC4968" w:rsidDel="00C67F9B" w:rsidRDefault="00C67F9B" w:rsidP="00C67F9B">
            <w:pPr>
              <w:pStyle w:val="TAC"/>
              <w:rPr>
                <w:del w:id="158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5D2982E" w14:textId="42F9B1A8" w:rsidR="00C67F9B" w:rsidRPr="00DC4968" w:rsidDel="00C67F9B" w:rsidRDefault="00C67F9B" w:rsidP="00C67F9B">
            <w:pPr>
              <w:pStyle w:val="TAC"/>
              <w:rPr>
                <w:del w:id="1590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B24D2E3" w14:textId="1895CF74" w:rsidR="00C67F9B" w:rsidRPr="00DC4968" w:rsidDel="00C67F9B" w:rsidRDefault="00C67F9B" w:rsidP="00C67F9B">
            <w:pPr>
              <w:pStyle w:val="TAC"/>
              <w:rPr>
                <w:del w:id="1591" w:author="Mueller, Axel (Nokia - FR/Paris-Saclay)" w:date="2019-04-10T18:00:00Z"/>
                <w:rFonts w:cs="Arial"/>
              </w:rPr>
            </w:pPr>
            <w:del w:id="159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EBB0E73" w14:textId="4906A2DF" w:rsidR="00C67F9B" w:rsidRPr="00DC4968" w:rsidDel="00C67F9B" w:rsidRDefault="00C67F9B" w:rsidP="00C67F9B">
            <w:pPr>
              <w:pStyle w:val="TAC"/>
              <w:rPr>
                <w:del w:id="1593" w:author="Mueller, Axel (Nokia - FR/Paris-Saclay)" w:date="2019-04-10T18:00:00Z"/>
              </w:rPr>
            </w:pPr>
            <w:del w:id="1594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92656A1" w14:textId="73451E78" w:rsidR="00C67F9B" w:rsidRPr="00DC4968" w:rsidDel="00C67F9B" w:rsidRDefault="00C67F9B" w:rsidP="00C67F9B">
            <w:pPr>
              <w:pStyle w:val="TAC"/>
              <w:rPr>
                <w:del w:id="1595" w:author="Mueller, Axel (Nokia - FR/Paris-Saclay)" w:date="2019-04-10T18:00:00Z"/>
              </w:rPr>
            </w:pPr>
            <w:del w:id="159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ED613E9" w14:textId="7547CCD3" w:rsidR="00C67F9B" w:rsidRPr="00DC4968" w:rsidDel="00C67F9B" w:rsidRDefault="00C67F9B" w:rsidP="00C67F9B">
            <w:pPr>
              <w:pStyle w:val="TAC"/>
              <w:rPr>
                <w:del w:id="1597" w:author="Mueller, Axel (Nokia - FR/Paris-Saclay)" w:date="2019-04-10T18:00:00Z"/>
              </w:rPr>
            </w:pPr>
            <w:del w:id="1598" w:author="Mueller, Axel (Nokia - FR/Paris-Saclay)" w:date="2019-04-10T18:00:00Z">
              <w:r w:rsidRPr="00DC4968" w:rsidDel="00C67F9B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25C6BF0B" w14:textId="630EE9AF" w:rsidR="00C67F9B" w:rsidRPr="00DC4968" w:rsidDel="00C67F9B" w:rsidRDefault="00C67F9B" w:rsidP="00C67F9B">
            <w:pPr>
              <w:pStyle w:val="TAC"/>
              <w:rPr>
                <w:del w:id="1599" w:author="Mueller, Axel (Nokia - FR/Paris-Saclay)" w:date="2019-04-10T18:00:00Z"/>
              </w:rPr>
            </w:pPr>
            <w:del w:id="160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49BC3F7" w14:textId="66199DD3" w:rsidR="00C67F9B" w:rsidRPr="00DC4968" w:rsidDel="00C67F9B" w:rsidRDefault="00C67F9B" w:rsidP="00C67F9B">
            <w:pPr>
              <w:pStyle w:val="TAC"/>
              <w:rPr>
                <w:del w:id="1601" w:author="Mueller, Axel (Nokia - FR/Paris-Saclay)" w:date="2019-04-10T18:00:00Z"/>
              </w:rPr>
            </w:pPr>
            <w:del w:id="1602" w:author="Mueller, Axel (Nokia - FR/Paris-Saclay)" w:date="2019-04-10T18:00:00Z">
              <w:r w:rsidRPr="00DC4968" w:rsidDel="00C67F9B">
                <w:delText>[12,00]</w:delText>
              </w:r>
            </w:del>
          </w:p>
        </w:tc>
      </w:tr>
      <w:tr w:rsidR="00C67F9B" w:rsidRPr="00DC4968" w:rsidDel="00C67F9B" w14:paraId="6660E500" w14:textId="02BEC74E" w:rsidTr="00C67F9B">
        <w:trPr>
          <w:trHeight w:val="105"/>
          <w:del w:id="160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D0939F2" w14:textId="4A7B6C2D" w:rsidR="00C67F9B" w:rsidRPr="00DC4968" w:rsidDel="00C67F9B" w:rsidRDefault="00C67F9B" w:rsidP="00C67F9B">
            <w:pPr>
              <w:pStyle w:val="TAC"/>
              <w:rPr>
                <w:del w:id="160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600C650" w14:textId="7BF1E544" w:rsidR="00C67F9B" w:rsidRPr="00DC4968" w:rsidDel="00C67F9B" w:rsidRDefault="00C67F9B" w:rsidP="00C67F9B">
            <w:pPr>
              <w:pStyle w:val="TAC"/>
              <w:rPr>
                <w:del w:id="1605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16C4DD42" w14:textId="09F569A0" w:rsidR="00C67F9B" w:rsidRPr="00DC4968" w:rsidDel="00C67F9B" w:rsidRDefault="00C67F9B" w:rsidP="00C67F9B">
            <w:pPr>
              <w:pStyle w:val="TAC"/>
              <w:rPr>
                <w:del w:id="1606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</w:tcPr>
          <w:p w14:paraId="1968D990" w14:textId="26E1E5C9" w:rsidR="00C67F9B" w:rsidRPr="00DC4968" w:rsidDel="00C67F9B" w:rsidRDefault="00C67F9B" w:rsidP="00C67F9B">
            <w:pPr>
              <w:pStyle w:val="TAC"/>
              <w:rPr>
                <w:del w:id="160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66F1FB5" w14:textId="43390E83" w:rsidR="00C67F9B" w:rsidRPr="00DC4968" w:rsidDel="00C67F9B" w:rsidRDefault="00C67F9B" w:rsidP="00C67F9B">
            <w:pPr>
              <w:pStyle w:val="TAC"/>
              <w:rPr>
                <w:del w:id="1608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50205E03" w14:textId="1E5CDC85" w:rsidR="00C67F9B" w:rsidRPr="00DC4968" w:rsidDel="00C67F9B" w:rsidRDefault="00C67F9B" w:rsidP="00C67F9B">
            <w:pPr>
              <w:pStyle w:val="TAC"/>
              <w:rPr>
                <w:del w:id="1609" w:author="Mueller, Axel (Nokia - FR/Paris-Saclay)" w:date="2019-04-10T18:00:00Z"/>
              </w:rPr>
            </w:pPr>
            <w:del w:id="1610" w:author="Mueller, Axel (Nokia - FR/Paris-Saclay)" w:date="2019-04-10T18:00:00Z">
              <w:r w:rsidRPr="00DC4968" w:rsidDel="00C67F9B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04C36B37" w14:textId="5803ED9F" w:rsidR="00C67F9B" w:rsidRPr="00DC4968" w:rsidDel="00C67F9B" w:rsidRDefault="00C67F9B" w:rsidP="00C67F9B">
            <w:pPr>
              <w:pStyle w:val="TAC"/>
              <w:rPr>
                <w:del w:id="1611" w:author="Mueller, Axel (Nokia - FR/Paris-Saclay)" w:date="2019-04-10T18:00:00Z"/>
              </w:rPr>
            </w:pPr>
            <w:del w:id="161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7F4D374" w14:textId="4126A618" w:rsidR="00C67F9B" w:rsidRPr="00DC4968" w:rsidDel="00C67F9B" w:rsidRDefault="00C67F9B" w:rsidP="00C67F9B">
            <w:pPr>
              <w:pStyle w:val="TAC"/>
              <w:rPr>
                <w:del w:id="1613" w:author="Mueller, Axel (Nokia - FR/Paris-Saclay)" w:date="2019-04-10T18:00:00Z"/>
              </w:rPr>
            </w:pPr>
            <w:del w:id="1614" w:author="Mueller, Axel (Nokia - FR/Paris-Saclay)" w:date="2019-04-10T18:00:00Z">
              <w:r w:rsidRPr="00DC4968" w:rsidDel="00C67F9B">
                <w:delText>[11,06]</w:delText>
              </w:r>
            </w:del>
          </w:p>
        </w:tc>
      </w:tr>
      <w:tr w:rsidR="00C67F9B" w:rsidRPr="00DC4968" w:rsidDel="00C67F9B" w14:paraId="5A69C212" w14:textId="359A28B8" w:rsidTr="00C67F9B">
        <w:trPr>
          <w:trHeight w:val="105"/>
          <w:del w:id="161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E3E255D" w14:textId="6BF0B3FB" w:rsidR="00C67F9B" w:rsidRPr="00DC4968" w:rsidDel="00C67F9B" w:rsidRDefault="00C67F9B" w:rsidP="00C67F9B">
            <w:pPr>
              <w:pStyle w:val="TAC"/>
              <w:rPr>
                <w:del w:id="1616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12C3E00" w14:textId="7D07FFA4" w:rsidR="00C67F9B" w:rsidRPr="00DC4968" w:rsidDel="00C67F9B" w:rsidRDefault="00C67F9B" w:rsidP="00C67F9B">
            <w:pPr>
              <w:pStyle w:val="TAC"/>
              <w:rPr>
                <w:del w:id="1617" w:author="Mueller, Axel (Nokia - FR/Paris-Saclay)" w:date="2019-04-10T18:00:00Z"/>
              </w:rPr>
            </w:pPr>
            <w:del w:id="1618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95337FA" w14:textId="5FF3BF67" w:rsidR="00C67F9B" w:rsidRPr="00DC4968" w:rsidDel="00C67F9B" w:rsidRDefault="00C67F9B" w:rsidP="00C67F9B">
            <w:pPr>
              <w:pStyle w:val="TAC"/>
              <w:rPr>
                <w:del w:id="1619" w:author="Mueller, Axel (Nokia - FR/Paris-Saclay)" w:date="2019-04-10T18:00:00Z"/>
                <w:rFonts w:cs="Arial"/>
              </w:rPr>
            </w:pPr>
            <w:del w:id="162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8975194" w14:textId="75E72B7F" w:rsidR="00C67F9B" w:rsidRPr="00DC4968" w:rsidDel="00C67F9B" w:rsidRDefault="00C67F9B" w:rsidP="00C67F9B">
            <w:pPr>
              <w:pStyle w:val="TAC"/>
              <w:rPr>
                <w:del w:id="1621" w:author="Mueller, Axel (Nokia - FR/Paris-Saclay)" w:date="2019-04-10T18:00:00Z"/>
              </w:rPr>
            </w:pPr>
            <w:del w:id="1622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02179D9" w14:textId="052494B6" w:rsidR="00C67F9B" w:rsidRPr="00DC4968" w:rsidDel="00C67F9B" w:rsidRDefault="00C67F9B" w:rsidP="00C67F9B">
            <w:pPr>
              <w:pStyle w:val="TAC"/>
              <w:rPr>
                <w:del w:id="1623" w:author="Mueller, Axel (Nokia - FR/Paris-Saclay)" w:date="2019-04-10T18:00:00Z"/>
              </w:rPr>
            </w:pPr>
            <w:del w:id="162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F4C66ED" w14:textId="5C08FF81" w:rsidR="00C67F9B" w:rsidRPr="00DC4968" w:rsidDel="00C67F9B" w:rsidRDefault="00C67F9B" w:rsidP="00C67F9B">
            <w:pPr>
              <w:pStyle w:val="TAC"/>
              <w:rPr>
                <w:del w:id="1625" w:author="Mueller, Axel (Nokia - FR/Paris-Saclay)" w:date="2019-04-10T18:00:00Z"/>
              </w:rPr>
            </w:pPr>
            <w:del w:id="1626" w:author="Mueller, Axel (Nokia - FR/Paris-Saclay)" w:date="2019-04-10T18:00:00Z">
              <w:r w:rsidRPr="00DC4968" w:rsidDel="00C67F9B">
                <w:rPr>
                  <w:lang w:eastAsia="zh-CN"/>
                </w:rPr>
                <w:delText>G-FR1-A3-18</w:delText>
              </w:r>
            </w:del>
          </w:p>
        </w:tc>
        <w:tc>
          <w:tcPr>
            <w:tcW w:w="1366" w:type="dxa"/>
            <w:vAlign w:val="center"/>
          </w:tcPr>
          <w:p w14:paraId="41157DEB" w14:textId="6860F122" w:rsidR="00C67F9B" w:rsidRPr="00DC4968" w:rsidDel="00C67F9B" w:rsidRDefault="00C67F9B" w:rsidP="00C67F9B">
            <w:pPr>
              <w:pStyle w:val="TAC"/>
              <w:rPr>
                <w:del w:id="1627" w:author="Mueller, Axel (Nokia - FR/Paris-Saclay)" w:date="2019-04-10T18:00:00Z"/>
              </w:rPr>
            </w:pPr>
            <w:del w:id="162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08C88D2" w14:textId="73524125" w:rsidR="00C67F9B" w:rsidRPr="00DC4968" w:rsidDel="00C67F9B" w:rsidRDefault="00C67F9B" w:rsidP="00C67F9B">
            <w:pPr>
              <w:pStyle w:val="TAC"/>
              <w:rPr>
                <w:del w:id="1629" w:author="Mueller, Axel (Nokia - FR/Paris-Saclay)" w:date="2019-04-10T18:00:00Z"/>
              </w:rPr>
            </w:pPr>
            <w:del w:id="1630" w:author="Mueller, Axel (Nokia - FR/Paris-Saclay)" w:date="2019-04-10T18:00:00Z">
              <w:r w:rsidRPr="00DC4968" w:rsidDel="00C67F9B">
                <w:delText>[-4,63]</w:delText>
              </w:r>
            </w:del>
          </w:p>
        </w:tc>
      </w:tr>
      <w:tr w:rsidR="00C67F9B" w:rsidRPr="00DC4968" w:rsidDel="00C67F9B" w14:paraId="0A0E0DB9" w14:textId="1FCA0B5B" w:rsidTr="00C67F9B">
        <w:trPr>
          <w:trHeight w:val="105"/>
          <w:del w:id="163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6470807" w14:textId="7618F37B" w:rsidR="00C67F9B" w:rsidRPr="00DC4968" w:rsidDel="00C67F9B" w:rsidRDefault="00C67F9B" w:rsidP="00C67F9B">
            <w:pPr>
              <w:pStyle w:val="TAC"/>
              <w:rPr>
                <w:del w:id="163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E0BC611" w14:textId="3641B151" w:rsidR="00C67F9B" w:rsidRPr="00DC4968" w:rsidDel="00C67F9B" w:rsidRDefault="00C67F9B" w:rsidP="00C67F9B">
            <w:pPr>
              <w:pStyle w:val="TAC"/>
              <w:rPr>
                <w:del w:id="1633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4BA45A0" w14:textId="113C3F2E" w:rsidR="00C67F9B" w:rsidRPr="00DC4968" w:rsidDel="00C67F9B" w:rsidRDefault="00C67F9B" w:rsidP="00C67F9B">
            <w:pPr>
              <w:pStyle w:val="TAC"/>
              <w:rPr>
                <w:del w:id="1634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290E07F5" w14:textId="4F507784" w:rsidR="00C67F9B" w:rsidRPr="00DC4968" w:rsidDel="00C67F9B" w:rsidRDefault="00C67F9B" w:rsidP="00C67F9B">
            <w:pPr>
              <w:pStyle w:val="TAC"/>
              <w:rPr>
                <w:del w:id="163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1A540D29" w14:textId="5D05D872" w:rsidR="00C67F9B" w:rsidRPr="00DC4968" w:rsidDel="00C67F9B" w:rsidRDefault="00C67F9B" w:rsidP="00C67F9B">
            <w:pPr>
              <w:pStyle w:val="TAC"/>
              <w:rPr>
                <w:del w:id="1636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2589987E" w14:textId="69F1C99A" w:rsidR="00C67F9B" w:rsidRPr="00DC4968" w:rsidDel="00C67F9B" w:rsidRDefault="00C67F9B" w:rsidP="00C67F9B">
            <w:pPr>
              <w:pStyle w:val="TAC"/>
              <w:rPr>
                <w:del w:id="1637" w:author="Mueller, Axel (Nokia - FR/Paris-Saclay)" w:date="2019-04-10T18:00:00Z"/>
              </w:rPr>
            </w:pPr>
            <w:del w:id="1638" w:author="Mueller, Axel (Nokia - FR/Paris-Saclay)" w:date="2019-04-10T18:00:00Z">
              <w:r w:rsidRPr="00DC4968" w:rsidDel="00C67F9B">
                <w:rPr>
                  <w:lang w:eastAsia="zh-CN"/>
                </w:rPr>
                <w:delText>G-FR1-A3-25</w:delText>
              </w:r>
            </w:del>
          </w:p>
        </w:tc>
        <w:tc>
          <w:tcPr>
            <w:tcW w:w="1366" w:type="dxa"/>
            <w:vAlign w:val="center"/>
          </w:tcPr>
          <w:p w14:paraId="2AABCEE6" w14:textId="74627206" w:rsidR="00C67F9B" w:rsidRPr="00DC4968" w:rsidDel="00C67F9B" w:rsidRDefault="00C67F9B" w:rsidP="00C67F9B">
            <w:pPr>
              <w:pStyle w:val="TAC"/>
              <w:rPr>
                <w:del w:id="1639" w:author="Mueller, Axel (Nokia - FR/Paris-Saclay)" w:date="2019-04-10T18:00:00Z"/>
              </w:rPr>
            </w:pPr>
            <w:del w:id="164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C2D1F14" w14:textId="1B90DF0F" w:rsidR="00C67F9B" w:rsidRPr="00DC4968" w:rsidDel="00C67F9B" w:rsidRDefault="00C67F9B" w:rsidP="00C67F9B">
            <w:pPr>
              <w:pStyle w:val="TAC"/>
              <w:rPr>
                <w:del w:id="1641" w:author="Mueller, Axel (Nokia - FR/Paris-Saclay)" w:date="2019-04-10T18:00:00Z"/>
              </w:rPr>
            </w:pPr>
            <w:del w:id="1642" w:author="Mueller, Axel (Nokia - FR/Paris-Saclay)" w:date="2019-04-10T18:00:00Z">
              <w:r w:rsidRPr="00DC4968" w:rsidDel="00C67F9B">
                <w:delText>[-5,36]</w:delText>
              </w:r>
            </w:del>
          </w:p>
        </w:tc>
      </w:tr>
      <w:tr w:rsidR="00C67F9B" w:rsidRPr="00DC4968" w:rsidDel="00C67F9B" w14:paraId="5F41BA94" w14:textId="3CC548E9" w:rsidTr="00C67F9B">
        <w:trPr>
          <w:trHeight w:val="105"/>
          <w:del w:id="164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831224F" w14:textId="252271C9" w:rsidR="00C67F9B" w:rsidRPr="00DC4968" w:rsidDel="00C67F9B" w:rsidRDefault="00C67F9B" w:rsidP="00C67F9B">
            <w:pPr>
              <w:pStyle w:val="TAC"/>
              <w:rPr>
                <w:del w:id="164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FFE2210" w14:textId="3573E9B0" w:rsidR="00C67F9B" w:rsidRPr="00DC4968" w:rsidDel="00C67F9B" w:rsidRDefault="00C67F9B" w:rsidP="00C67F9B">
            <w:pPr>
              <w:pStyle w:val="TAC"/>
              <w:rPr>
                <w:del w:id="1645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36DB933" w14:textId="29F90BB8" w:rsidR="00C67F9B" w:rsidRPr="00DC4968" w:rsidDel="00C67F9B" w:rsidRDefault="00C67F9B" w:rsidP="00C67F9B">
            <w:pPr>
              <w:pStyle w:val="TAC"/>
              <w:rPr>
                <w:del w:id="1646" w:author="Mueller, Axel (Nokia - FR/Paris-Saclay)" w:date="2019-04-10T18:00:00Z"/>
                <w:rFonts w:cs="Arial"/>
              </w:rPr>
            </w:pPr>
            <w:del w:id="164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36696E5" w14:textId="7FAC4890" w:rsidR="00C67F9B" w:rsidRPr="00DC4968" w:rsidDel="00C67F9B" w:rsidRDefault="00C67F9B" w:rsidP="00C67F9B">
            <w:pPr>
              <w:pStyle w:val="TAC"/>
              <w:rPr>
                <w:del w:id="1648" w:author="Mueller, Axel (Nokia - FR/Paris-Saclay)" w:date="2019-04-10T18:00:00Z"/>
              </w:rPr>
            </w:pPr>
            <w:del w:id="1649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B79FF7" w14:textId="3DBC20CE" w:rsidR="00C67F9B" w:rsidRPr="00DC4968" w:rsidDel="00C67F9B" w:rsidRDefault="00C67F9B" w:rsidP="00C67F9B">
            <w:pPr>
              <w:pStyle w:val="TAC"/>
              <w:rPr>
                <w:del w:id="1650" w:author="Mueller, Axel (Nokia - FR/Paris-Saclay)" w:date="2019-04-10T18:00:00Z"/>
              </w:rPr>
            </w:pPr>
            <w:del w:id="165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C809939" w14:textId="328B6395" w:rsidR="00C67F9B" w:rsidRPr="00DC4968" w:rsidDel="00C67F9B" w:rsidRDefault="00C67F9B" w:rsidP="00C67F9B">
            <w:pPr>
              <w:pStyle w:val="TAC"/>
              <w:rPr>
                <w:del w:id="1652" w:author="Mueller, Axel (Nokia - FR/Paris-Saclay)" w:date="2019-04-10T18:00:00Z"/>
              </w:rPr>
            </w:pPr>
            <w:del w:id="1653" w:author="Mueller, Axel (Nokia - FR/Paris-Saclay)" w:date="2019-04-10T18:00:00Z">
              <w:r w:rsidRPr="00DC4968" w:rsidDel="00C67F9B">
                <w:rPr>
                  <w:lang w:eastAsia="zh-CN"/>
                </w:rPr>
                <w:delText>G-FR1-A4-18</w:delText>
              </w:r>
            </w:del>
          </w:p>
        </w:tc>
        <w:tc>
          <w:tcPr>
            <w:tcW w:w="1366" w:type="dxa"/>
            <w:vAlign w:val="center"/>
          </w:tcPr>
          <w:p w14:paraId="1C831F63" w14:textId="23435A5F" w:rsidR="00C67F9B" w:rsidRPr="00DC4968" w:rsidDel="00C67F9B" w:rsidRDefault="00C67F9B" w:rsidP="00C67F9B">
            <w:pPr>
              <w:pStyle w:val="TAC"/>
              <w:rPr>
                <w:del w:id="1654" w:author="Mueller, Axel (Nokia - FR/Paris-Saclay)" w:date="2019-04-10T18:00:00Z"/>
              </w:rPr>
            </w:pPr>
            <w:del w:id="165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D57E038" w14:textId="075E03D2" w:rsidR="00C67F9B" w:rsidRPr="00DC4968" w:rsidDel="00C67F9B" w:rsidRDefault="00C67F9B" w:rsidP="00C67F9B">
            <w:pPr>
              <w:pStyle w:val="TAC"/>
              <w:rPr>
                <w:del w:id="1656" w:author="Mueller, Axel (Nokia - FR/Paris-Saclay)" w:date="2019-04-10T18:00:00Z"/>
              </w:rPr>
            </w:pPr>
            <w:del w:id="1657" w:author="Mueller, Axel (Nokia - FR/Paris-Saclay)" w:date="2019-04-10T18:00:00Z">
              <w:r w:rsidRPr="00DC4968" w:rsidDel="00C67F9B">
                <w:delText>[7,36]</w:delText>
              </w:r>
            </w:del>
          </w:p>
        </w:tc>
      </w:tr>
      <w:tr w:rsidR="00C67F9B" w:rsidRPr="00DC4968" w:rsidDel="00C67F9B" w14:paraId="4AA47DB6" w14:textId="4054BB09" w:rsidTr="00C67F9B">
        <w:trPr>
          <w:trHeight w:val="105"/>
          <w:del w:id="165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79FB1E1" w14:textId="778AE044" w:rsidR="00C67F9B" w:rsidRPr="00DC4968" w:rsidDel="00C67F9B" w:rsidRDefault="00C67F9B" w:rsidP="00C67F9B">
            <w:pPr>
              <w:pStyle w:val="TAC"/>
              <w:rPr>
                <w:del w:id="165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477F714" w14:textId="25CA97CD" w:rsidR="00C67F9B" w:rsidRPr="00DC4968" w:rsidDel="00C67F9B" w:rsidRDefault="00C67F9B" w:rsidP="00C67F9B">
            <w:pPr>
              <w:pStyle w:val="TAC"/>
              <w:rPr>
                <w:del w:id="1660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94E9B4C" w14:textId="682E5A21" w:rsidR="00C67F9B" w:rsidRPr="00DC4968" w:rsidDel="00C67F9B" w:rsidRDefault="00C67F9B" w:rsidP="00C67F9B">
            <w:pPr>
              <w:pStyle w:val="TAC"/>
              <w:rPr>
                <w:del w:id="1661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7A89510" w14:textId="554488D7" w:rsidR="00C67F9B" w:rsidRPr="00DC4968" w:rsidDel="00C67F9B" w:rsidRDefault="00C67F9B" w:rsidP="00C67F9B">
            <w:pPr>
              <w:pStyle w:val="TAC"/>
              <w:rPr>
                <w:del w:id="166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96B7A94" w14:textId="41428CAD" w:rsidR="00C67F9B" w:rsidRPr="00DC4968" w:rsidDel="00C67F9B" w:rsidRDefault="00C67F9B" w:rsidP="00C67F9B">
            <w:pPr>
              <w:pStyle w:val="TAC"/>
              <w:rPr>
                <w:del w:id="1663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3B4A4B98" w14:textId="0D5F5E8D" w:rsidR="00C67F9B" w:rsidRPr="00DC4968" w:rsidDel="00C67F9B" w:rsidRDefault="00C67F9B" w:rsidP="00C67F9B">
            <w:pPr>
              <w:pStyle w:val="TAC"/>
              <w:rPr>
                <w:del w:id="1664" w:author="Mueller, Axel (Nokia - FR/Paris-Saclay)" w:date="2019-04-10T18:00:00Z"/>
              </w:rPr>
            </w:pPr>
            <w:del w:id="1665" w:author="Mueller, Axel (Nokia - FR/Paris-Saclay)" w:date="2019-04-10T18:00:00Z">
              <w:r w:rsidRPr="00DC4968" w:rsidDel="00C67F9B">
                <w:rPr>
                  <w:lang w:eastAsia="zh-CN"/>
                </w:rPr>
                <w:delText>G-FR1-A4-25</w:delText>
              </w:r>
            </w:del>
          </w:p>
        </w:tc>
        <w:tc>
          <w:tcPr>
            <w:tcW w:w="1366" w:type="dxa"/>
            <w:vAlign w:val="center"/>
          </w:tcPr>
          <w:p w14:paraId="2C42D92A" w14:textId="06FC8D85" w:rsidR="00C67F9B" w:rsidRPr="00DC4968" w:rsidDel="00C67F9B" w:rsidRDefault="00C67F9B" w:rsidP="00C67F9B">
            <w:pPr>
              <w:pStyle w:val="TAC"/>
              <w:rPr>
                <w:del w:id="1666" w:author="Mueller, Axel (Nokia - FR/Paris-Saclay)" w:date="2019-04-10T18:00:00Z"/>
              </w:rPr>
            </w:pPr>
            <w:del w:id="166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B91FD06" w14:textId="7363377D" w:rsidR="00C67F9B" w:rsidRPr="00DC4968" w:rsidDel="00C67F9B" w:rsidRDefault="00C67F9B" w:rsidP="00C67F9B">
            <w:pPr>
              <w:pStyle w:val="TAC"/>
              <w:rPr>
                <w:del w:id="1668" w:author="Mueller, Axel (Nokia - FR/Paris-Saclay)" w:date="2019-04-10T18:00:00Z"/>
              </w:rPr>
            </w:pPr>
            <w:del w:id="1669" w:author="Mueller, Axel (Nokia - FR/Paris-Saclay)" w:date="2019-04-10T18:00:00Z">
              <w:r w:rsidRPr="00DC4968" w:rsidDel="00C67F9B">
                <w:delText>[6,78]</w:delText>
              </w:r>
            </w:del>
          </w:p>
        </w:tc>
      </w:tr>
    </w:tbl>
    <w:p w14:paraId="2377813E" w14:textId="0D980F3B" w:rsidR="00C67F9B" w:rsidRPr="00DC4968" w:rsidDel="00C67F9B" w:rsidRDefault="00C67F9B" w:rsidP="00C67F9B">
      <w:pPr>
        <w:rPr>
          <w:del w:id="1670" w:author="Mueller, Axel (Nokia - FR/Paris-Saclay)" w:date="2019-04-10T18:00:00Z"/>
        </w:rPr>
      </w:pPr>
    </w:p>
    <w:p w14:paraId="3AA5DDFF" w14:textId="22C0D30D" w:rsidR="00C67F9B" w:rsidRPr="00DC4968" w:rsidDel="00C67F9B" w:rsidRDefault="00C67F9B" w:rsidP="00C67F9B">
      <w:pPr>
        <w:pStyle w:val="TH"/>
        <w:rPr>
          <w:del w:id="1671" w:author="Mueller, Axel (Nokia - FR/Paris-Saclay)" w:date="2019-04-10T18:00:00Z"/>
          <w:lang w:eastAsia="zh-CN"/>
        </w:rPr>
      </w:pPr>
      <w:del w:id="1672" w:author="Mueller, Axel (Nokia - FR/Paris-Saclay)" w:date="2019-04-10T18:00:00Z">
        <w:r w:rsidRPr="00DC4968" w:rsidDel="00C67F9B">
          <w:lastRenderedPageBreak/>
          <w:delText>Table 8.2.1.2-5: Minimum requirements for PUSCH, 20 MHz channel bandwidth</w:delText>
        </w:r>
        <w:r w:rsidRPr="00DC4968" w:rsidDel="00C67F9B">
          <w:rPr>
            <w:lang w:eastAsia="zh-CN"/>
          </w:rPr>
          <w:delText>, 30 kHz SCS</w:delText>
        </w:r>
      </w:del>
    </w:p>
    <w:tbl>
      <w:tblPr>
        <w:tblStyle w:val="TableGrid"/>
        <w:tblW w:w="9777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C67F9B" w:rsidRPr="00DC4968" w:rsidDel="00C67F9B" w14:paraId="01910616" w14:textId="59AB3199" w:rsidTr="00C67F9B">
        <w:trPr>
          <w:del w:id="1673" w:author="Mueller, Axel (Nokia - FR/Paris-Saclay)" w:date="2019-04-10T18:00:00Z"/>
        </w:trPr>
        <w:tc>
          <w:tcPr>
            <w:tcW w:w="1008" w:type="dxa"/>
          </w:tcPr>
          <w:p w14:paraId="08425B81" w14:textId="10836515" w:rsidR="00C67F9B" w:rsidRPr="00DC4968" w:rsidDel="00C67F9B" w:rsidRDefault="00C67F9B" w:rsidP="00C67F9B">
            <w:pPr>
              <w:pStyle w:val="TAH"/>
              <w:rPr>
                <w:del w:id="1674" w:author="Mueller, Axel (Nokia - FR/Paris-Saclay)" w:date="2019-04-10T18:00:00Z"/>
                <w:rFonts w:cs="Arial"/>
              </w:rPr>
            </w:pPr>
            <w:del w:id="1675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Number of </w:delText>
              </w:r>
              <w:r w:rsidRPr="00DC4968" w:rsidDel="00C67F9B">
                <w:rPr>
                  <w:rFonts w:cs="Arial"/>
                  <w:lang w:eastAsia="zh-CN"/>
                </w:rPr>
                <w:delText>T</w:delText>
              </w:r>
              <w:r w:rsidRPr="00DC4968" w:rsidDel="00C67F9B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74BD0B7F" w14:textId="067E3EC7" w:rsidR="00C67F9B" w:rsidRPr="00DC4968" w:rsidDel="00C67F9B" w:rsidRDefault="00C67F9B" w:rsidP="00C67F9B">
            <w:pPr>
              <w:pStyle w:val="TAH"/>
              <w:rPr>
                <w:del w:id="1676" w:author="Mueller, Axel (Nokia - FR/Paris-Saclay)" w:date="2019-04-10T18:00:00Z"/>
                <w:rFonts w:cs="Arial"/>
              </w:rPr>
            </w:pPr>
            <w:del w:id="1677" w:author="Mueller, Axel (Nokia - FR/Paris-Saclay)" w:date="2019-04-10T18:00:00Z">
              <w:r w:rsidRPr="00DC4968" w:rsidDel="00C67F9B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136F0AB7" w14:textId="57E63A3F" w:rsidR="00C67F9B" w:rsidRPr="00DC4968" w:rsidDel="00C67F9B" w:rsidRDefault="00C67F9B" w:rsidP="00C67F9B">
            <w:pPr>
              <w:pStyle w:val="TAH"/>
              <w:rPr>
                <w:del w:id="1678" w:author="Mueller, Axel (Nokia - FR/Paris-Saclay)" w:date="2019-04-10T18:00:00Z"/>
                <w:rFonts w:cs="Arial"/>
              </w:rPr>
            </w:pPr>
            <w:del w:id="1679" w:author="Mueller, Axel (Nokia - FR/Paris-Saclay)" w:date="2019-04-10T18:00:00Z">
              <w:r w:rsidRPr="00DC4968" w:rsidDel="00C67F9B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25FAC076" w14:textId="2E988D31" w:rsidR="00C67F9B" w:rsidRPr="00DC4968" w:rsidDel="00C67F9B" w:rsidRDefault="00C67F9B" w:rsidP="00C67F9B">
            <w:pPr>
              <w:pStyle w:val="TAH"/>
              <w:rPr>
                <w:del w:id="1680" w:author="Mueller, Axel (Nokia - FR/Paris-Saclay)" w:date="2019-04-10T18:00:00Z"/>
                <w:rFonts w:cs="Arial"/>
                <w:lang w:val="fr-FR"/>
              </w:rPr>
            </w:pPr>
            <w:del w:id="1681" w:author="Mueller, Axel (Nokia - FR/Paris-Saclay)" w:date="2019-04-10T18:00:00Z">
              <w:r w:rsidRPr="00DC4968" w:rsidDel="00C67F9B">
                <w:rPr>
                  <w:rFonts w:cs="Arial"/>
                  <w:lang w:val="fr-FR"/>
                </w:rPr>
                <w:delText>Propagation conditions</w:delText>
              </w:r>
              <w:r w:rsidRPr="00DC4968" w:rsidDel="00C67F9B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67F9B">
                <w:rPr>
                  <w:rFonts w:cs="Arial"/>
                  <w:lang w:val="fr-FR"/>
                </w:rPr>
                <w:delText xml:space="preserve">and </w:delText>
              </w:r>
              <w:r w:rsidRPr="00DC4968" w:rsidDel="00C67F9B">
                <w:rPr>
                  <w:rFonts w:cs="Arial"/>
                  <w:lang w:val="fr-FR" w:eastAsia="zh-CN"/>
                </w:rPr>
                <w:delText>c</w:delText>
              </w:r>
              <w:r w:rsidRPr="00DC4968" w:rsidDel="00C67F9B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67F9B">
                <w:rPr>
                  <w:rFonts w:cs="Arial"/>
                  <w:lang w:val="fr-FR" w:eastAsia="zh-CN"/>
                </w:rPr>
                <w:delText>m</w:delText>
              </w:r>
              <w:r w:rsidRPr="00DC4968" w:rsidDel="00C67F9B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1FB62844" w14:textId="58B531DA" w:rsidR="00C67F9B" w:rsidRPr="00DC4968" w:rsidDel="00C67F9B" w:rsidRDefault="00C67F9B" w:rsidP="00C67F9B">
            <w:pPr>
              <w:pStyle w:val="TAH"/>
              <w:rPr>
                <w:del w:id="1682" w:author="Mueller, Axel (Nokia - FR/Paris-Saclay)" w:date="2019-04-10T18:00:00Z"/>
                <w:rFonts w:cs="Arial"/>
              </w:rPr>
            </w:pPr>
            <w:del w:id="1683" w:author="Mueller, Axel (Nokia - FR/Paris-Saclay)" w:date="2019-04-10T18:00:00Z">
              <w:r w:rsidRPr="00DC4968" w:rsidDel="00C67F9B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351" w:type="dxa"/>
          </w:tcPr>
          <w:p w14:paraId="2A33716D" w14:textId="3B5AC02D" w:rsidR="00C67F9B" w:rsidRPr="00DC4968" w:rsidDel="00C67F9B" w:rsidRDefault="00C67F9B" w:rsidP="00C67F9B">
            <w:pPr>
              <w:pStyle w:val="TAH"/>
              <w:rPr>
                <w:del w:id="1684" w:author="Mueller, Axel (Nokia - FR/Paris-Saclay)" w:date="2019-04-10T18:00:00Z"/>
                <w:rFonts w:cs="Arial"/>
              </w:rPr>
            </w:pPr>
            <w:del w:id="1685" w:author="Mueller, Axel (Nokia - FR/Paris-Saclay)" w:date="2019-04-10T18:00:00Z">
              <w:r w:rsidRPr="00DC4968" w:rsidDel="00C67F9B">
                <w:rPr>
                  <w:rFonts w:cs="Arial"/>
                </w:rPr>
                <w:delText>FRC</w:delText>
              </w:r>
              <w:r w:rsidRPr="00DC4968" w:rsidDel="00C67F9B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12932955" w14:textId="34AEB081" w:rsidR="00C67F9B" w:rsidRPr="00DC4968" w:rsidDel="00C67F9B" w:rsidRDefault="00C67F9B" w:rsidP="00C67F9B">
            <w:pPr>
              <w:pStyle w:val="TAH"/>
              <w:rPr>
                <w:del w:id="1686" w:author="Mueller, Axel (Nokia - FR/Paris-Saclay)" w:date="2019-04-10T18:00:00Z"/>
                <w:rFonts w:cs="Arial"/>
              </w:rPr>
            </w:pPr>
            <w:del w:id="1687" w:author="Mueller, Axel (Nokia - FR/Paris-Saclay)" w:date="2019-04-10T18:00:00Z">
              <w:r w:rsidRPr="00DC4968" w:rsidDel="00C67F9B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32A56757" w14:textId="62CD252A" w:rsidR="00C67F9B" w:rsidRPr="00DC4968" w:rsidDel="00C67F9B" w:rsidRDefault="00C67F9B" w:rsidP="00C67F9B">
            <w:pPr>
              <w:pStyle w:val="TAH"/>
              <w:rPr>
                <w:del w:id="1688" w:author="Mueller, Axel (Nokia - FR/Paris-Saclay)" w:date="2019-04-10T18:00:00Z"/>
                <w:rFonts w:cs="Arial"/>
              </w:rPr>
            </w:pPr>
            <w:del w:id="1689" w:author="Mueller, Axel (Nokia - FR/Paris-Saclay)" w:date="2019-04-10T18:00:00Z">
              <w:r w:rsidRPr="00DC4968" w:rsidDel="00C67F9B">
                <w:rPr>
                  <w:rFonts w:cs="Arial"/>
                </w:rPr>
                <w:delText>SNR</w:delText>
              </w:r>
            </w:del>
          </w:p>
          <w:p w14:paraId="0E7A36B2" w14:textId="6B8147C5" w:rsidR="00C67F9B" w:rsidRPr="00DC4968" w:rsidDel="00C67F9B" w:rsidRDefault="00C67F9B" w:rsidP="00C67F9B">
            <w:pPr>
              <w:pStyle w:val="TAH"/>
              <w:rPr>
                <w:del w:id="1690" w:author="Mueller, Axel (Nokia - FR/Paris-Saclay)" w:date="2019-04-10T18:00:00Z"/>
                <w:rFonts w:cs="Arial"/>
              </w:rPr>
            </w:pPr>
            <w:del w:id="1691" w:author="Mueller, Axel (Nokia - FR/Paris-Saclay)" w:date="2019-04-10T18:00:00Z">
              <w:r w:rsidRPr="00DC4968" w:rsidDel="00C67F9B">
                <w:rPr>
                  <w:rFonts w:cs="Arial"/>
                </w:rPr>
                <w:delText>(dB)</w:delText>
              </w:r>
            </w:del>
          </w:p>
        </w:tc>
      </w:tr>
      <w:tr w:rsidR="00C67F9B" w:rsidRPr="00DC4968" w:rsidDel="00C67F9B" w14:paraId="7072E34D" w14:textId="12CC55ED" w:rsidTr="00C67F9B">
        <w:trPr>
          <w:trHeight w:val="105"/>
          <w:del w:id="1692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33A32F0B" w14:textId="218A35E8" w:rsidR="00C67F9B" w:rsidRPr="00DC4968" w:rsidDel="00C67F9B" w:rsidRDefault="00C67F9B" w:rsidP="00C67F9B">
            <w:pPr>
              <w:pStyle w:val="TAC"/>
              <w:rPr>
                <w:del w:id="1693" w:author="Mueller, Axel (Nokia - FR/Paris-Saclay)" w:date="2019-04-10T18:00:00Z"/>
              </w:rPr>
            </w:pPr>
            <w:del w:id="1694" w:author="Mueller, Axel (Nokia - FR/Paris-Saclay)" w:date="2019-04-10T18:00:00Z">
              <w:r w:rsidRPr="00DC4968" w:rsidDel="00C67F9B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650838E" w14:textId="73BED93A" w:rsidR="00C67F9B" w:rsidRPr="00DC4968" w:rsidDel="00C67F9B" w:rsidRDefault="00C67F9B" w:rsidP="00C67F9B">
            <w:pPr>
              <w:pStyle w:val="TAC"/>
              <w:rPr>
                <w:del w:id="1695" w:author="Mueller, Axel (Nokia - FR/Paris-Saclay)" w:date="2019-04-10T18:00:00Z"/>
              </w:rPr>
            </w:pPr>
            <w:del w:id="1696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9D3934D" w14:textId="5834FE36" w:rsidR="00C67F9B" w:rsidRPr="00DC4968" w:rsidDel="00C67F9B" w:rsidRDefault="00C67F9B" w:rsidP="00C67F9B">
            <w:pPr>
              <w:pStyle w:val="TAC"/>
              <w:rPr>
                <w:del w:id="1697" w:author="Mueller, Axel (Nokia - FR/Paris-Saclay)" w:date="2019-04-10T18:00:00Z"/>
                <w:rFonts w:cs="Arial"/>
              </w:rPr>
            </w:pPr>
            <w:del w:id="169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4C6AF5A" w14:textId="70CF531B" w:rsidR="00C67F9B" w:rsidRPr="00DC4968" w:rsidDel="00C67F9B" w:rsidRDefault="00C67F9B" w:rsidP="00C67F9B">
            <w:pPr>
              <w:pStyle w:val="TAC"/>
              <w:rPr>
                <w:del w:id="1699" w:author="Mueller, Axel (Nokia - FR/Paris-Saclay)" w:date="2019-04-10T18:00:00Z"/>
              </w:rPr>
            </w:pPr>
            <w:del w:id="1700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541DEA2" w14:textId="03E2BC35" w:rsidR="00C67F9B" w:rsidRPr="00DC4968" w:rsidDel="00C67F9B" w:rsidRDefault="00C67F9B" w:rsidP="00C67F9B">
            <w:pPr>
              <w:pStyle w:val="TAC"/>
              <w:rPr>
                <w:del w:id="1701" w:author="Mueller, Axel (Nokia - FR/Paris-Saclay)" w:date="2019-04-10T18:00:00Z"/>
              </w:rPr>
            </w:pPr>
            <w:del w:id="170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B06C143" w14:textId="39CED0B7" w:rsidR="00C67F9B" w:rsidRPr="00DC4968" w:rsidDel="00C67F9B" w:rsidRDefault="00C67F9B" w:rsidP="00C67F9B">
            <w:pPr>
              <w:pStyle w:val="TAC"/>
              <w:rPr>
                <w:del w:id="1703" w:author="Mueller, Axel (Nokia - FR/Paris-Saclay)" w:date="2019-04-10T18:00:00Z"/>
              </w:rPr>
            </w:pPr>
            <w:del w:id="1704" w:author="Mueller, Axel (Nokia - FR/Paris-Saclay)" w:date="2019-04-10T18:00:00Z">
              <w:r w:rsidRPr="00DC4968" w:rsidDel="00C67F9B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1D30DF63" w14:textId="35EA7B25" w:rsidR="00C67F9B" w:rsidRPr="00DC4968" w:rsidDel="00C67F9B" w:rsidRDefault="00C67F9B" w:rsidP="00C67F9B">
            <w:pPr>
              <w:pStyle w:val="TAC"/>
              <w:rPr>
                <w:del w:id="1705" w:author="Mueller, Axel (Nokia - FR/Paris-Saclay)" w:date="2019-04-10T18:00:00Z"/>
              </w:rPr>
            </w:pPr>
            <w:del w:id="170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6F6ADB5" w14:textId="5F246890" w:rsidR="00C67F9B" w:rsidRPr="00DC4968" w:rsidDel="00C67F9B" w:rsidRDefault="00C67F9B" w:rsidP="00C67F9B">
            <w:pPr>
              <w:pStyle w:val="TAC"/>
              <w:rPr>
                <w:del w:id="1707" w:author="Mueller, Axel (Nokia - FR/Paris-Saclay)" w:date="2019-04-10T18:00:00Z"/>
              </w:rPr>
            </w:pPr>
            <w:del w:id="1708" w:author="Mueller, Axel (Nokia - FR/Paris-Saclay)" w:date="2019-04-10T18:00:00Z">
              <w:r w:rsidRPr="00DC4968" w:rsidDel="00C67F9B">
                <w:delText>[-2,03]</w:delText>
              </w:r>
            </w:del>
          </w:p>
        </w:tc>
      </w:tr>
      <w:tr w:rsidR="00C67F9B" w:rsidRPr="00DC4968" w:rsidDel="00C67F9B" w14:paraId="1AC8461D" w14:textId="516D9855" w:rsidTr="00C67F9B">
        <w:trPr>
          <w:trHeight w:val="105"/>
          <w:del w:id="170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286E634" w14:textId="44091101" w:rsidR="00C67F9B" w:rsidRPr="00DC4968" w:rsidDel="00C67F9B" w:rsidRDefault="00C67F9B" w:rsidP="00C67F9B">
            <w:pPr>
              <w:pStyle w:val="TAC"/>
              <w:rPr>
                <w:del w:id="171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C3A1BA8" w14:textId="2ADE3E23" w:rsidR="00C67F9B" w:rsidRPr="00DC4968" w:rsidDel="00C67F9B" w:rsidRDefault="00C67F9B" w:rsidP="00C67F9B">
            <w:pPr>
              <w:pStyle w:val="TAC"/>
              <w:rPr>
                <w:del w:id="1711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C43A971" w14:textId="2B029856" w:rsidR="00C67F9B" w:rsidRPr="00DC4968" w:rsidDel="00C67F9B" w:rsidRDefault="00C67F9B" w:rsidP="00C67F9B">
            <w:pPr>
              <w:pStyle w:val="TAC"/>
              <w:rPr>
                <w:del w:id="1712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AC8215E" w14:textId="1D9AE9FF" w:rsidR="00C67F9B" w:rsidRPr="00DC4968" w:rsidDel="00C67F9B" w:rsidRDefault="00C67F9B" w:rsidP="00C67F9B">
            <w:pPr>
              <w:pStyle w:val="TAC"/>
              <w:rPr>
                <w:del w:id="171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AB4EF20" w14:textId="5B0F8B71" w:rsidR="00C67F9B" w:rsidRPr="00DC4968" w:rsidDel="00C67F9B" w:rsidRDefault="00C67F9B" w:rsidP="00C67F9B">
            <w:pPr>
              <w:pStyle w:val="TAC"/>
              <w:rPr>
                <w:del w:id="1714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7A4663DB" w14:textId="0DDD0F01" w:rsidR="00C67F9B" w:rsidRPr="00DC4968" w:rsidDel="00C67F9B" w:rsidRDefault="00C67F9B" w:rsidP="00C67F9B">
            <w:pPr>
              <w:pStyle w:val="TAC"/>
              <w:rPr>
                <w:del w:id="1715" w:author="Mueller, Axel (Nokia - FR/Paris-Saclay)" w:date="2019-04-10T18:00:00Z"/>
              </w:rPr>
            </w:pPr>
            <w:del w:id="1716" w:author="Mueller, Axel (Nokia - FR/Paris-Saclay)" w:date="2019-04-10T18:00:00Z">
              <w:r w:rsidRPr="00DC4968" w:rsidDel="00C67F9B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7971C277" w14:textId="1FF3974C" w:rsidR="00C67F9B" w:rsidRPr="00DC4968" w:rsidDel="00C67F9B" w:rsidRDefault="00C67F9B" w:rsidP="00C67F9B">
            <w:pPr>
              <w:pStyle w:val="TAC"/>
              <w:rPr>
                <w:del w:id="1717" w:author="Mueller, Axel (Nokia - FR/Paris-Saclay)" w:date="2019-04-10T18:00:00Z"/>
              </w:rPr>
            </w:pPr>
            <w:del w:id="171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C3E3D74" w14:textId="1BBD8A41" w:rsidR="00C67F9B" w:rsidRPr="00DC4968" w:rsidDel="00C67F9B" w:rsidRDefault="00C67F9B" w:rsidP="00C67F9B">
            <w:pPr>
              <w:pStyle w:val="TAC"/>
              <w:rPr>
                <w:del w:id="1719" w:author="Mueller, Axel (Nokia - FR/Paris-Saclay)" w:date="2019-04-10T18:00:00Z"/>
              </w:rPr>
            </w:pPr>
            <w:del w:id="1720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[-2,87]</w:delText>
              </w:r>
            </w:del>
          </w:p>
        </w:tc>
      </w:tr>
      <w:tr w:rsidR="00C67F9B" w:rsidRPr="00DC4968" w:rsidDel="00C67F9B" w14:paraId="7E38A2D3" w14:textId="73983591" w:rsidTr="00C67F9B">
        <w:trPr>
          <w:trHeight w:val="105"/>
          <w:del w:id="172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0367824" w14:textId="7479E1F9" w:rsidR="00C67F9B" w:rsidRPr="00DC4968" w:rsidDel="00C67F9B" w:rsidRDefault="00C67F9B" w:rsidP="00C67F9B">
            <w:pPr>
              <w:pStyle w:val="TAC"/>
              <w:rPr>
                <w:del w:id="172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4ABB9FF" w14:textId="02DEF948" w:rsidR="00C67F9B" w:rsidRPr="00DC4968" w:rsidDel="00C67F9B" w:rsidRDefault="00C67F9B" w:rsidP="00C67F9B">
            <w:pPr>
              <w:pStyle w:val="TAC"/>
              <w:rPr>
                <w:del w:id="1723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B0B38F7" w14:textId="1755692E" w:rsidR="00C67F9B" w:rsidRPr="00DC4968" w:rsidDel="00C67F9B" w:rsidRDefault="00C67F9B" w:rsidP="00C67F9B">
            <w:pPr>
              <w:pStyle w:val="TAC"/>
              <w:rPr>
                <w:del w:id="1724" w:author="Mueller, Axel (Nokia - FR/Paris-Saclay)" w:date="2019-04-10T18:00:00Z"/>
                <w:rFonts w:cs="Arial"/>
              </w:rPr>
            </w:pPr>
            <w:del w:id="172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8952098" w14:textId="146768CE" w:rsidR="00C67F9B" w:rsidRPr="00DC4968" w:rsidDel="00C67F9B" w:rsidRDefault="00C67F9B" w:rsidP="00C67F9B">
            <w:pPr>
              <w:pStyle w:val="TAC"/>
              <w:rPr>
                <w:del w:id="1726" w:author="Mueller, Axel (Nokia - FR/Paris-Saclay)" w:date="2019-04-10T18:00:00Z"/>
              </w:rPr>
            </w:pPr>
            <w:del w:id="1727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C1017EC" w14:textId="6A5FF4E4" w:rsidR="00C67F9B" w:rsidRPr="00DC4968" w:rsidDel="00C67F9B" w:rsidRDefault="00C67F9B" w:rsidP="00C67F9B">
            <w:pPr>
              <w:pStyle w:val="TAC"/>
              <w:rPr>
                <w:del w:id="1728" w:author="Mueller, Axel (Nokia - FR/Paris-Saclay)" w:date="2019-04-10T18:00:00Z"/>
              </w:rPr>
            </w:pPr>
            <w:del w:id="172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0729520" w14:textId="6197B3E6" w:rsidR="00C67F9B" w:rsidRPr="00DC4968" w:rsidDel="00C67F9B" w:rsidRDefault="00C67F9B" w:rsidP="00C67F9B">
            <w:pPr>
              <w:pStyle w:val="TAC"/>
              <w:rPr>
                <w:del w:id="1730" w:author="Mueller, Axel (Nokia - FR/Paris-Saclay)" w:date="2019-04-10T18:00:00Z"/>
              </w:rPr>
            </w:pPr>
            <w:del w:id="1731" w:author="Mueller, Axel (Nokia - FR/Paris-Saclay)" w:date="2019-04-10T18:00:00Z">
              <w:r w:rsidRPr="00DC4968" w:rsidDel="00C67F9B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46CF9EAD" w14:textId="308BCA39" w:rsidR="00C67F9B" w:rsidRPr="00DC4968" w:rsidDel="00C67F9B" w:rsidRDefault="00C67F9B" w:rsidP="00C67F9B">
            <w:pPr>
              <w:pStyle w:val="TAC"/>
              <w:rPr>
                <w:del w:id="1732" w:author="Mueller, Axel (Nokia - FR/Paris-Saclay)" w:date="2019-04-10T18:00:00Z"/>
              </w:rPr>
            </w:pPr>
            <w:del w:id="173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6073994" w14:textId="2480931B" w:rsidR="00C67F9B" w:rsidRPr="00DC4968" w:rsidDel="00C67F9B" w:rsidRDefault="00C67F9B" w:rsidP="00C67F9B">
            <w:pPr>
              <w:pStyle w:val="TAC"/>
              <w:rPr>
                <w:del w:id="1734" w:author="Mueller, Axel (Nokia - FR/Paris-Saclay)" w:date="2019-04-10T18:00:00Z"/>
              </w:rPr>
            </w:pPr>
            <w:del w:id="1735" w:author="Mueller, Axel (Nokia - FR/Paris-Saclay)" w:date="2019-04-10T18:00:00Z">
              <w:r w:rsidRPr="00DC4968" w:rsidDel="00C67F9B">
                <w:delText>[10,88]</w:delText>
              </w:r>
            </w:del>
          </w:p>
        </w:tc>
      </w:tr>
      <w:tr w:rsidR="00C67F9B" w:rsidRPr="00DC4968" w:rsidDel="00C67F9B" w14:paraId="787C0AA9" w14:textId="39C7BFCA" w:rsidTr="00C67F9B">
        <w:trPr>
          <w:trHeight w:val="105"/>
          <w:del w:id="173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DCB8478" w14:textId="314BF5CF" w:rsidR="00C67F9B" w:rsidRPr="00DC4968" w:rsidDel="00C67F9B" w:rsidRDefault="00C67F9B" w:rsidP="00C67F9B">
            <w:pPr>
              <w:pStyle w:val="TAC"/>
              <w:rPr>
                <w:del w:id="173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3A5C755" w14:textId="4A21E309" w:rsidR="00C67F9B" w:rsidRPr="00DC4968" w:rsidDel="00C67F9B" w:rsidRDefault="00C67F9B" w:rsidP="00C67F9B">
            <w:pPr>
              <w:pStyle w:val="TAC"/>
              <w:rPr>
                <w:del w:id="1738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69DCFC9D" w14:textId="110FAC23" w:rsidR="00C67F9B" w:rsidRPr="00DC4968" w:rsidDel="00C67F9B" w:rsidRDefault="00C67F9B" w:rsidP="00C67F9B">
            <w:pPr>
              <w:pStyle w:val="TAC"/>
              <w:rPr>
                <w:del w:id="1739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DD41316" w14:textId="214B625B" w:rsidR="00C67F9B" w:rsidRPr="00DC4968" w:rsidDel="00C67F9B" w:rsidRDefault="00C67F9B" w:rsidP="00C67F9B">
            <w:pPr>
              <w:pStyle w:val="TAC"/>
              <w:rPr>
                <w:del w:id="174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BED1D18" w14:textId="6408F3E7" w:rsidR="00C67F9B" w:rsidRPr="00DC4968" w:rsidDel="00C67F9B" w:rsidRDefault="00C67F9B" w:rsidP="00C67F9B">
            <w:pPr>
              <w:pStyle w:val="TAC"/>
              <w:rPr>
                <w:del w:id="1741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4281DCFD" w14:textId="00062A86" w:rsidR="00C67F9B" w:rsidRPr="00DC4968" w:rsidDel="00C67F9B" w:rsidRDefault="00C67F9B" w:rsidP="00C67F9B">
            <w:pPr>
              <w:pStyle w:val="TAC"/>
              <w:rPr>
                <w:del w:id="1742" w:author="Mueller, Axel (Nokia - FR/Paris-Saclay)" w:date="2019-04-10T18:00:00Z"/>
              </w:rPr>
            </w:pPr>
            <w:del w:id="1743" w:author="Mueller, Axel (Nokia - FR/Paris-Saclay)" w:date="2019-04-10T18:00:00Z">
              <w:r w:rsidRPr="00DC4968" w:rsidDel="00C67F9B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0B07A364" w14:textId="3C4DA927" w:rsidR="00C67F9B" w:rsidRPr="00DC4968" w:rsidDel="00C67F9B" w:rsidRDefault="00C67F9B" w:rsidP="00C67F9B">
            <w:pPr>
              <w:pStyle w:val="TAC"/>
              <w:rPr>
                <w:del w:id="1744" w:author="Mueller, Axel (Nokia - FR/Paris-Saclay)" w:date="2019-04-10T18:00:00Z"/>
              </w:rPr>
            </w:pPr>
            <w:del w:id="174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F13DFC3" w14:textId="7C007CFC" w:rsidR="00C67F9B" w:rsidRPr="00DC4968" w:rsidDel="00C67F9B" w:rsidRDefault="00C67F9B" w:rsidP="00C67F9B">
            <w:pPr>
              <w:pStyle w:val="TAC"/>
              <w:rPr>
                <w:del w:id="1746" w:author="Mueller, Axel (Nokia - FR/Paris-Saclay)" w:date="2019-04-10T18:00:00Z"/>
              </w:rPr>
            </w:pPr>
            <w:del w:id="1747" w:author="Mueller, Axel (Nokia - FR/Paris-Saclay)" w:date="2019-04-10T18:00:00Z">
              <w:r w:rsidRPr="00DC4968" w:rsidDel="00C67F9B">
                <w:delText>[10,40]</w:delText>
              </w:r>
            </w:del>
          </w:p>
        </w:tc>
      </w:tr>
      <w:tr w:rsidR="00C67F9B" w:rsidRPr="00DC4968" w:rsidDel="00C67F9B" w14:paraId="52677DAC" w14:textId="3008ED52" w:rsidTr="00C67F9B">
        <w:trPr>
          <w:trHeight w:val="105"/>
          <w:del w:id="174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9B1F8E5" w14:textId="3F15861E" w:rsidR="00C67F9B" w:rsidRPr="00DC4968" w:rsidDel="00C67F9B" w:rsidRDefault="00C67F9B" w:rsidP="00C67F9B">
            <w:pPr>
              <w:pStyle w:val="TAC"/>
              <w:rPr>
                <w:del w:id="174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BA63AA3" w14:textId="37C70FA8" w:rsidR="00C67F9B" w:rsidRPr="00DC4968" w:rsidDel="00C67F9B" w:rsidRDefault="00C67F9B" w:rsidP="00C67F9B">
            <w:pPr>
              <w:pStyle w:val="TAC"/>
              <w:rPr>
                <w:del w:id="1750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43246A10" w14:textId="0BD09943" w:rsidR="00C67F9B" w:rsidRPr="00DC4968" w:rsidDel="00C67F9B" w:rsidRDefault="00C67F9B" w:rsidP="00C67F9B">
            <w:pPr>
              <w:pStyle w:val="TAC"/>
              <w:rPr>
                <w:del w:id="1751" w:author="Mueller, Axel (Nokia - FR/Paris-Saclay)" w:date="2019-04-10T18:00:00Z"/>
                <w:rFonts w:cs="Arial"/>
              </w:rPr>
            </w:pPr>
            <w:del w:id="175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705C266" w14:textId="406AF6E9" w:rsidR="00C67F9B" w:rsidRPr="00DC4968" w:rsidDel="00C67F9B" w:rsidRDefault="00C67F9B" w:rsidP="00C67F9B">
            <w:pPr>
              <w:pStyle w:val="TAC"/>
              <w:rPr>
                <w:del w:id="1753" w:author="Mueller, Axel (Nokia - FR/Paris-Saclay)" w:date="2019-04-10T18:00:00Z"/>
              </w:rPr>
            </w:pPr>
            <w:del w:id="1754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2FFB40B" w14:textId="26929316" w:rsidR="00C67F9B" w:rsidRPr="00DC4968" w:rsidDel="00C67F9B" w:rsidRDefault="00C67F9B" w:rsidP="00C67F9B">
            <w:pPr>
              <w:pStyle w:val="TAC"/>
              <w:rPr>
                <w:del w:id="1755" w:author="Mueller, Axel (Nokia - FR/Paris-Saclay)" w:date="2019-04-10T18:00:00Z"/>
              </w:rPr>
            </w:pPr>
            <w:del w:id="175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6AB06E8" w14:textId="7DC94B3A" w:rsidR="00C67F9B" w:rsidRPr="00DC4968" w:rsidDel="00C67F9B" w:rsidRDefault="00C67F9B" w:rsidP="00C67F9B">
            <w:pPr>
              <w:pStyle w:val="TAC"/>
              <w:rPr>
                <w:del w:id="1757" w:author="Mueller, Axel (Nokia - FR/Paris-Saclay)" w:date="2019-04-10T18:00:00Z"/>
              </w:rPr>
            </w:pPr>
            <w:del w:id="1758" w:author="Mueller, Axel (Nokia - FR/Paris-Saclay)" w:date="2019-04-10T18:00:00Z">
              <w:r w:rsidRPr="00DC4968" w:rsidDel="00C67F9B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6A349DE3" w14:textId="7CC0D529" w:rsidR="00C67F9B" w:rsidRPr="00DC4968" w:rsidDel="00C67F9B" w:rsidRDefault="00C67F9B" w:rsidP="00C67F9B">
            <w:pPr>
              <w:pStyle w:val="TAC"/>
              <w:rPr>
                <w:del w:id="1759" w:author="Mueller, Axel (Nokia - FR/Paris-Saclay)" w:date="2019-04-10T18:00:00Z"/>
              </w:rPr>
            </w:pPr>
            <w:del w:id="176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F9A02B9" w14:textId="00E6C464" w:rsidR="00C67F9B" w:rsidRPr="00DC4968" w:rsidDel="00C67F9B" w:rsidRDefault="00C67F9B" w:rsidP="00C67F9B">
            <w:pPr>
              <w:pStyle w:val="TAC"/>
              <w:rPr>
                <w:del w:id="1761" w:author="Mueller, Axel (Nokia - FR/Paris-Saclay)" w:date="2019-04-10T18:00:00Z"/>
              </w:rPr>
            </w:pPr>
            <w:del w:id="1762" w:author="Mueller, Axel (Nokia - FR/Paris-Saclay)" w:date="2019-04-10T18:00:00Z">
              <w:r w:rsidRPr="00DC4968" w:rsidDel="00C67F9B">
                <w:delText>[12,79]</w:delText>
              </w:r>
            </w:del>
          </w:p>
        </w:tc>
      </w:tr>
      <w:tr w:rsidR="00C67F9B" w:rsidRPr="00DC4968" w:rsidDel="00C67F9B" w14:paraId="499847DC" w14:textId="151AB342" w:rsidTr="00C67F9B">
        <w:trPr>
          <w:trHeight w:val="105"/>
          <w:del w:id="176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74D2319" w14:textId="61853715" w:rsidR="00C67F9B" w:rsidRPr="00DC4968" w:rsidDel="00C67F9B" w:rsidRDefault="00C67F9B" w:rsidP="00C67F9B">
            <w:pPr>
              <w:pStyle w:val="TAC"/>
              <w:rPr>
                <w:del w:id="176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5485A57" w14:textId="4E9F133B" w:rsidR="00C67F9B" w:rsidRPr="00DC4968" w:rsidDel="00C67F9B" w:rsidRDefault="00C67F9B" w:rsidP="00C67F9B">
            <w:pPr>
              <w:pStyle w:val="TAC"/>
              <w:rPr>
                <w:del w:id="1765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13BE706F" w14:textId="47B1A47C" w:rsidR="00C67F9B" w:rsidRPr="00DC4968" w:rsidDel="00C67F9B" w:rsidRDefault="00C67F9B" w:rsidP="00C67F9B">
            <w:pPr>
              <w:pStyle w:val="TAC"/>
              <w:rPr>
                <w:del w:id="1766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BEC07FA" w14:textId="05001206" w:rsidR="00C67F9B" w:rsidRPr="00DC4968" w:rsidDel="00C67F9B" w:rsidRDefault="00C67F9B" w:rsidP="00C67F9B">
            <w:pPr>
              <w:pStyle w:val="TAC"/>
              <w:rPr>
                <w:del w:id="176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8FAB764" w14:textId="6EC03603" w:rsidR="00C67F9B" w:rsidRPr="00DC4968" w:rsidDel="00C67F9B" w:rsidRDefault="00C67F9B" w:rsidP="00C67F9B">
            <w:pPr>
              <w:pStyle w:val="TAC"/>
              <w:rPr>
                <w:del w:id="1768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455A72A9" w14:textId="10BEEB12" w:rsidR="00C67F9B" w:rsidRPr="00DC4968" w:rsidDel="00C67F9B" w:rsidRDefault="00C67F9B" w:rsidP="00C67F9B">
            <w:pPr>
              <w:pStyle w:val="TAC"/>
              <w:rPr>
                <w:del w:id="1769" w:author="Mueller, Axel (Nokia - FR/Paris-Saclay)" w:date="2019-04-10T18:00:00Z"/>
              </w:rPr>
            </w:pPr>
            <w:del w:id="1770" w:author="Mueller, Axel (Nokia - FR/Paris-Saclay)" w:date="2019-04-10T18:00:00Z">
              <w:r w:rsidRPr="00DC4968" w:rsidDel="00C67F9B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39ED96A3" w14:textId="28BE8A27" w:rsidR="00C67F9B" w:rsidRPr="00DC4968" w:rsidDel="00C67F9B" w:rsidRDefault="00C67F9B" w:rsidP="00C67F9B">
            <w:pPr>
              <w:pStyle w:val="TAC"/>
              <w:rPr>
                <w:del w:id="1771" w:author="Mueller, Axel (Nokia - FR/Paris-Saclay)" w:date="2019-04-10T18:00:00Z"/>
              </w:rPr>
            </w:pPr>
            <w:del w:id="177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AB8AB80" w14:textId="5153C0DD" w:rsidR="00C67F9B" w:rsidRPr="00DC4968" w:rsidDel="00C67F9B" w:rsidRDefault="00C67F9B" w:rsidP="00C67F9B">
            <w:pPr>
              <w:pStyle w:val="TAC"/>
              <w:rPr>
                <w:del w:id="1773" w:author="Mueller, Axel (Nokia - FR/Paris-Saclay)" w:date="2019-04-10T18:00:00Z"/>
              </w:rPr>
            </w:pPr>
            <w:del w:id="1774" w:author="Mueller, Axel (Nokia - FR/Paris-Saclay)" w:date="2019-04-10T18:00:00Z">
              <w:r w:rsidRPr="00DC4968" w:rsidDel="00C67F9B">
                <w:delText>[12,72]</w:delText>
              </w:r>
            </w:del>
          </w:p>
        </w:tc>
      </w:tr>
      <w:tr w:rsidR="00C67F9B" w:rsidRPr="00DC4968" w:rsidDel="00C67F9B" w14:paraId="13DDDB8C" w14:textId="575568A2" w:rsidTr="00C67F9B">
        <w:trPr>
          <w:trHeight w:val="105"/>
          <w:del w:id="177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2098E26" w14:textId="3C5B9DB4" w:rsidR="00C67F9B" w:rsidRPr="00DC4968" w:rsidDel="00C67F9B" w:rsidRDefault="00C67F9B" w:rsidP="00C67F9B">
            <w:pPr>
              <w:pStyle w:val="TAC"/>
              <w:rPr>
                <w:del w:id="1776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39F2FBA" w14:textId="0B8B770D" w:rsidR="00C67F9B" w:rsidRPr="00DC4968" w:rsidDel="00C67F9B" w:rsidRDefault="00C67F9B" w:rsidP="00C67F9B">
            <w:pPr>
              <w:pStyle w:val="TAC"/>
              <w:rPr>
                <w:del w:id="1777" w:author="Mueller, Axel (Nokia - FR/Paris-Saclay)" w:date="2019-04-10T18:00:00Z"/>
              </w:rPr>
            </w:pPr>
            <w:del w:id="1778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CF6F060" w14:textId="6A18EDB5" w:rsidR="00C67F9B" w:rsidRPr="00DC4968" w:rsidDel="00C67F9B" w:rsidRDefault="00C67F9B" w:rsidP="00C67F9B">
            <w:pPr>
              <w:pStyle w:val="TAC"/>
              <w:rPr>
                <w:del w:id="1779" w:author="Mueller, Axel (Nokia - FR/Paris-Saclay)" w:date="2019-04-10T18:00:00Z"/>
                <w:rFonts w:cs="Arial"/>
              </w:rPr>
            </w:pPr>
            <w:del w:id="178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8706BD0" w14:textId="74F84E6A" w:rsidR="00C67F9B" w:rsidRPr="00DC4968" w:rsidDel="00C67F9B" w:rsidRDefault="00C67F9B" w:rsidP="00C67F9B">
            <w:pPr>
              <w:pStyle w:val="TAC"/>
              <w:rPr>
                <w:del w:id="1781" w:author="Mueller, Axel (Nokia - FR/Paris-Saclay)" w:date="2019-04-10T18:00:00Z"/>
              </w:rPr>
            </w:pPr>
            <w:del w:id="1782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BE4FBB4" w14:textId="14DDBC8F" w:rsidR="00C67F9B" w:rsidRPr="00DC4968" w:rsidDel="00C67F9B" w:rsidRDefault="00C67F9B" w:rsidP="00C67F9B">
            <w:pPr>
              <w:pStyle w:val="TAC"/>
              <w:rPr>
                <w:del w:id="1783" w:author="Mueller, Axel (Nokia - FR/Paris-Saclay)" w:date="2019-04-10T18:00:00Z"/>
              </w:rPr>
            </w:pPr>
            <w:del w:id="178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A990CDE" w14:textId="63AF24DA" w:rsidR="00C67F9B" w:rsidRPr="00DC4968" w:rsidDel="00C67F9B" w:rsidRDefault="00C67F9B" w:rsidP="00C67F9B">
            <w:pPr>
              <w:pStyle w:val="TAC"/>
              <w:rPr>
                <w:del w:id="1785" w:author="Mueller, Axel (Nokia - FR/Paris-Saclay)" w:date="2019-04-10T18:00:00Z"/>
              </w:rPr>
            </w:pPr>
            <w:del w:id="1786" w:author="Mueller, Axel (Nokia - FR/Paris-Saclay)" w:date="2019-04-10T18:00:00Z">
              <w:r w:rsidRPr="00DC4968" w:rsidDel="00C67F9B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3C8F90BE" w14:textId="2BA8F1B8" w:rsidR="00C67F9B" w:rsidRPr="00DC4968" w:rsidDel="00C67F9B" w:rsidRDefault="00C67F9B" w:rsidP="00C67F9B">
            <w:pPr>
              <w:pStyle w:val="TAC"/>
              <w:rPr>
                <w:del w:id="1787" w:author="Mueller, Axel (Nokia - FR/Paris-Saclay)" w:date="2019-04-10T18:00:00Z"/>
              </w:rPr>
            </w:pPr>
            <w:del w:id="178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AB098AC" w14:textId="44ADB715" w:rsidR="00C67F9B" w:rsidRPr="00DC4968" w:rsidDel="00C67F9B" w:rsidRDefault="00C67F9B" w:rsidP="00C67F9B">
            <w:pPr>
              <w:pStyle w:val="TAC"/>
              <w:rPr>
                <w:del w:id="1789" w:author="Mueller, Axel (Nokia - FR/Paris-Saclay)" w:date="2019-04-10T18:00:00Z"/>
              </w:rPr>
            </w:pPr>
            <w:del w:id="1790" w:author="Mueller, Axel (Nokia - FR/Paris-Saclay)" w:date="2019-04-10T18:00:00Z">
              <w:r w:rsidRPr="00DC4968" w:rsidDel="00C67F9B">
                <w:delText>[-5,65]</w:delText>
              </w:r>
            </w:del>
          </w:p>
        </w:tc>
      </w:tr>
      <w:tr w:rsidR="00C67F9B" w:rsidRPr="00DC4968" w:rsidDel="00C67F9B" w14:paraId="249E95A6" w14:textId="19F6A398" w:rsidTr="00C67F9B">
        <w:trPr>
          <w:trHeight w:val="105"/>
          <w:del w:id="179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13C5443" w14:textId="029BFE0D" w:rsidR="00C67F9B" w:rsidRPr="00DC4968" w:rsidDel="00C67F9B" w:rsidRDefault="00C67F9B" w:rsidP="00C67F9B">
            <w:pPr>
              <w:pStyle w:val="TAC"/>
              <w:rPr>
                <w:del w:id="179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2797657" w14:textId="356DDB1E" w:rsidR="00C67F9B" w:rsidRPr="00DC4968" w:rsidDel="00C67F9B" w:rsidRDefault="00C67F9B" w:rsidP="00C67F9B">
            <w:pPr>
              <w:pStyle w:val="TAC"/>
              <w:rPr>
                <w:del w:id="1793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8BDC5F1" w14:textId="527BCFB0" w:rsidR="00C67F9B" w:rsidRPr="00DC4968" w:rsidDel="00C67F9B" w:rsidRDefault="00C67F9B" w:rsidP="00C67F9B">
            <w:pPr>
              <w:pStyle w:val="TAC"/>
              <w:rPr>
                <w:del w:id="1794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35F7C54" w14:textId="72DB6FD9" w:rsidR="00C67F9B" w:rsidRPr="00DC4968" w:rsidDel="00C67F9B" w:rsidRDefault="00C67F9B" w:rsidP="00C67F9B">
            <w:pPr>
              <w:pStyle w:val="TAC"/>
              <w:rPr>
                <w:del w:id="179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1316AD2" w14:textId="675EBAA9" w:rsidR="00C67F9B" w:rsidRPr="00DC4968" w:rsidDel="00C67F9B" w:rsidRDefault="00C67F9B" w:rsidP="00C67F9B">
            <w:pPr>
              <w:pStyle w:val="TAC"/>
              <w:rPr>
                <w:del w:id="1796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0FDBDEFF" w14:textId="04B28BAD" w:rsidR="00C67F9B" w:rsidRPr="00DC4968" w:rsidDel="00C67F9B" w:rsidRDefault="00C67F9B" w:rsidP="00C67F9B">
            <w:pPr>
              <w:pStyle w:val="TAC"/>
              <w:rPr>
                <w:del w:id="1797" w:author="Mueller, Axel (Nokia - FR/Paris-Saclay)" w:date="2019-04-10T18:00:00Z"/>
              </w:rPr>
            </w:pPr>
            <w:del w:id="1798" w:author="Mueller, Axel (Nokia - FR/Paris-Saclay)" w:date="2019-04-10T18:00:00Z">
              <w:r w:rsidRPr="00DC4968" w:rsidDel="00C67F9B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010694E9" w14:textId="6850D49A" w:rsidR="00C67F9B" w:rsidRPr="00DC4968" w:rsidDel="00C67F9B" w:rsidRDefault="00C67F9B" w:rsidP="00C67F9B">
            <w:pPr>
              <w:pStyle w:val="TAC"/>
              <w:rPr>
                <w:del w:id="1799" w:author="Mueller, Axel (Nokia - FR/Paris-Saclay)" w:date="2019-04-10T18:00:00Z"/>
              </w:rPr>
            </w:pPr>
            <w:del w:id="180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48B71ED" w14:textId="0CEA777D" w:rsidR="00C67F9B" w:rsidRPr="00DC4968" w:rsidDel="00C67F9B" w:rsidRDefault="00C67F9B" w:rsidP="00C67F9B">
            <w:pPr>
              <w:pStyle w:val="TAC"/>
              <w:rPr>
                <w:del w:id="1801" w:author="Mueller, Axel (Nokia - FR/Paris-Saclay)" w:date="2019-04-10T18:00:00Z"/>
              </w:rPr>
            </w:pPr>
            <w:del w:id="1802" w:author="Mueller, Axel (Nokia - FR/Paris-Saclay)" w:date="2019-04-10T18:00:00Z">
              <w:r w:rsidRPr="00DC4968" w:rsidDel="00C67F9B">
                <w:delText>[-6,20]</w:delText>
              </w:r>
            </w:del>
          </w:p>
        </w:tc>
      </w:tr>
      <w:tr w:rsidR="00C67F9B" w:rsidRPr="00DC4968" w:rsidDel="00C67F9B" w14:paraId="6914F5D1" w14:textId="5A6FF639" w:rsidTr="00C67F9B">
        <w:trPr>
          <w:trHeight w:val="105"/>
          <w:del w:id="180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2DFCCC1" w14:textId="25EEC601" w:rsidR="00C67F9B" w:rsidRPr="00DC4968" w:rsidDel="00C67F9B" w:rsidRDefault="00C67F9B" w:rsidP="00C67F9B">
            <w:pPr>
              <w:pStyle w:val="TAC"/>
              <w:rPr>
                <w:del w:id="180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EBF04F2" w14:textId="542EC84A" w:rsidR="00C67F9B" w:rsidRPr="00DC4968" w:rsidDel="00C67F9B" w:rsidRDefault="00C67F9B" w:rsidP="00C67F9B">
            <w:pPr>
              <w:pStyle w:val="TAC"/>
              <w:rPr>
                <w:del w:id="1805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12D8311" w14:textId="5A28AB06" w:rsidR="00C67F9B" w:rsidRPr="00DC4968" w:rsidDel="00C67F9B" w:rsidRDefault="00C67F9B" w:rsidP="00C67F9B">
            <w:pPr>
              <w:pStyle w:val="TAC"/>
              <w:rPr>
                <w:del w:id="1806" w:author="Mueller, Axel (Nokia - FR/Paris-Saclay)" w:date="2019-04-10T18:00:00Z"/>
                <w:rFonts w:cs="Arial"/>
              </w:rPr>
            </w:pPr>
            <w:del w:id="180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A0A0422" w14:textId="63120270" w:rsidR="00C67F9B" w:rsidRPr="00DC4968" w:rsidDel="00C67F9B" w:rsidRDefault="00C67F9B" w:rsidP="00C67F9B">
            <w:pPr>
              <w:pStyle w:val="TAC"/>
              <w:rPr>
                <w:del w:id="1808" w:author="Mueller, Axel (Nokia - FR/Paris-Saclay)" w:date="2019-04-10T18:00:00Z"/>
              </w:rPr>
            </w:pPr>
            <w:del w:id="1809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D4D67D7" w14:textId="6FF2BD2A" w:rsidR="00C67F9B" w:rsidRPr="00DC4968" w:rsidDel="00C67F9B" w:rsidRDefault="00C67F9B" w:rsidP="00C67F9B">
            <w:pPr>
              <w:pStyle w:val="TAC"/>
              <w:rPr>
                <w:del w:id="1810" w:author="Mueller, Axel (Nokia - FR/Paris-Saclay)" w:date="2019-04-10T18:00:00Z"/>
              </w:rPr>
            </w:pPr>
            <w:del w:id="181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D9574A1" w14:textId="6D003D93" w:rsidR="00C67F9B" w:rsidRPr="00DC4968" w:rsidDel="00C67F9B" w:rsidRDefault="00C67F9B" w:rsidP="00C67F9B">
            <w:pPr>
              <w:pStyle w:val="TAC"/>
              <w:rPr>
                <w:del w:id="1812" w:author="Mueller, Axel (Nokia - FR/Paris-Saclay)" w:date="2019-04-10T18:00:00Z"/>
              </w:rPr>
            </w:pPr>
            <w:del w:id="1813" w:author="Mueller, Axel (Nokia - FR/Paris-Saclay)" w:date="2019-04-10T18:00:00Z">
              <w:r w:rsidRPr="00DC4968" w:rsidDel="00C67F9B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59A80FF1" w14:textId="6BED40FC" w:rsidR="00C67F9B" w:rsidRPr="00DC4968" w:rsidDel="00C67F9B" w:rsidRDefault="00C67F9B" w:rsidP="00C67F9B">
            <w:pPr>
              <w:pStyle w:val="TAC"/>
              <w:rPr>
                <w:del w:id="1814" w:author="Mueller, Axel (Nokia - FR/Paris-Saclay)" w:date="2019-04-10T18:00:00Z"/>
              </w:rPr>
            </w:pPr>
            <w:del w:id="181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F786705" w14:textId="2AE2D0C6" w:rsidR="00C67F9B" w:rsidRPr="00DC4968" w:rsidDel="00C67F9B" w:rsidRDefault="00C67F9B" w:rsidP="00C67F9B">
            <w:pPr>
              <w:pStyle w:val="TAC"/>
              <w:rPr>
                <w:del w:id="1816" w:author="Mueller, Axel (Nokia - FR/Paris-Saclay)" w:date="2019-04-10T18:00:00Z"/>
              </w:rPr>
            </w:pPr>
            <w:del w:id="1817" w:author="Mueller, Axel (Nokia - FR/Paris-Saclay)" w:date="2019-04-10T18:00:00Z">
              <w:r w:rsidRPr="00DC4968" w:rsidDel="00C67F9B">
                <w:delText>[6,60]</w:delText>
              </w:r>
            </w:del>
          </w:p>
        </w:tc>
      </w:tr>
      <w:tr w:rsidR="00C67F9B" w:rsidRPr="00DC4968" w:rsidDel="00C67F9B" w14:paraId="5BFE0BF2" w14:textId="2D25BC33" w:rsidTr="00C67F9B">
        <w:trPr>
          <w:trHeight w:val="105"/>
          <w:del w:id="181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4274C4F" w14:textId="1445CEB0" w:rsidR="00C67F9B" w:rsidRPr="00DC4968" w:rsidDel="00C67F9B" w:rsidRDefault="00C67F9B" w:rsidP="00C67F9B">
            <w:pPr>
              <w:pStyle w:val="TAC"/>
              <w:rPr>
                <w:del w:id="181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2A7566E" w14:textId="5516F194" w:rsidR="00C67F9B" w:rsidRPr="00DC4968" w:rsidDel="00C67F9B" w:rsidRDefault="00C67F9B" w:rsidP="00C67F9B">
            <w:pPr>
              <w:pStyle w:val="TAC"/>
              <w:rPr>
                <w:del w:id="1820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8AB8ABB" w14:textId="6C3EAB15" w:rsidR="00C67F9B" w:rsidRPr="00DC4968" w:rsidDel="00C67F9B" w:rsidRDefault="00C67F9B" w:rsidP="00C67F9B">
            <w:pPr>
              <w:pStyle w:val="TAC"/>
              <w:rPr>
                <w:del w:id="1821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7F620CA" w14:textId="3B36292F" w:rsidR="00C67F9B" w:rsidRPr="00DC4968" w:rsidDel="00C67F9B" w:rsidRDefault="00C67F9B" w:rsidP="00C67F9B">
            <w:pPr>
              <w:pStyle w:val="TAC"/>
              <w:rPr>
                <w:del w:id="182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854E522" w14:textId="27D6C0EC" w:rsidR="00C67F9B" w:rsidRPr="00DC4968" w:rsidDel="00C67F9B" w:rsidRDefault="00C67F9B" w:rsidP="00C67F9B">
            <w:pPr>
              <w:pStyle w:val="TAC"/>
              <w:rPr>
                <w:del w:id="1823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1BE73DF1" w14:textId="371F34B9" w:rsidR="00C67F9B" w:rsidRPr="00DC4968" w:rsidDel="00C67F9B" w:rsidRDefault="00C67F9B" w:rsidP="00C67F9B">
            <w:pPr>
              <w:pStyle w:val="TAC"/>
              <w:rPr>
                <w:del w:id="1824" w:author="Mueller, Axel (Nokia - FR/Paris-Saclay)" w:date="2019-04-10T18:00:00Z"/>
              </w:rPr>
            </w:pPr>
            <w:del w:id="1825" w:author="Mueller, Axel (Nokia - FR/Paris-Saclay)" w:date="2019-04-10T18:00:00Z">
              <w:r w:rsidRPr="00DC4968" w:rsidDel="00C67F9B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1140124E" w14:textId="18CA3855" w:rsidR="00C67F9B" w:rsidRPr="00DC4968" w:rsidDel="00C67F9B" w:rsidRDefault="00C67F9B" w:rsidP="00C67F9B">
            <w:pPr>
              <w:pStyle w:val="TAC"/>
              <w:rPr>
                <w:del w:id="1826" w:author="Mueller, Axel (Nokia - FR/Paris-Saclay)" w:date="2019-04-10T18:00:00Z"/>
              </w:rPr>
            </w:pPr>
            <w:del w:id="182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620B0650" w14:textId="43FF1DC4" w:rsidR="00C67F9B" w:rsidRPr="00DC4968" w:rsidDel="00C67F9B" w:rsidRDefault="00C67F9B" w:rsidP="00C67F9B">
            <w:pPr>
              <w:pStyle w:val="TAC"/>
              <w:rPr>
                <w:del w:id="1828" w:author="Mueller, Axel (Nokia - FR/Paris-Saclay)" w:date="2019-04-10T18:00:00Z"/>
              </w:rPr>
            </w:pPr>
            <w:del w:id="1829" w:author="Mueller, Axel (Nokia - FR/Paris-Saclay)" w:date="2019-04-10T18:00:00Z">
              <w:r w:rsidRPr="00DC4968" w:rsidDel="00C67F9B">
                <w:delText>[6,11]</w:delText>
              </w:r>
            </w:del>
          </w:p>
        </w:tc>
      </w:tr>
      <w:tr w:rsidR="00C67F9B" w:rsidRPr="00DC4968" w:rsidDel="00C67F9B" w14:paraId="68F1F628" w14:textId="3D46360F" w:rsidTr="00C67F9B">
        <w:trPr>
          <w:trHeight w:val="105"/>
          <w:del w:id="183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C1D176F" w14:textId="1BB1BBC2" w:rsidR="00C67F9B" w:rsidRPr="00DC4968" w:rsidDel="00C67F9B" w:rsidRDefault="00C67F9B" w:rsidP="00C67F9B">
            <w:pPr>
              <w:pStyle w:val="TAC"/>
              <w:rPr>
                <w:del w:id="183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318D2F8" w14:textId="0C7CC30B" w:rsidR="00C67F9B" w:rsidRPr="00DC4968" w:rsidDel="00C67F9B" w:rsidRDefault="00C67F9B" w:rsidP="00C67F9B">
            <w:pPr>
              <w:pStyle w:val="TAC"/>
              <w:rPr>
                <w:del w:id="1832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2A623F2C" w14:textId="771887E5" w:rsidR="00C67F9B" w:rsidRPr="00DC4968" w:rsidDel="00C67F9B" w:rsidRDefault="00C67F9B" w:rsidP="00C67F9B">
            <w:pPr>
              <w:pStyle w:val="TAC"/>
              <w:rPr>
                <w:del w:id="1833" w:author="Mueller, Axel (Nokia - FR/Paris-Saclay)" w:date="2019-04-10T18:00:00Z"/>
                <w:rFonts w:cs="Arial"/>
              </w:rPr>
            </w:pPr>
            <w:del w:id="183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61E54FA" w14:textId="55905F45" w:rsidR="00C67F9B" w:rsidRPr="00DC4968" w:rsidDel="00C67F9B" w:rsidRDefault="00C67F9B" w:rsidP="00C67F9B">
            <w:pPr>
              <w:pStyle w:val="TAC"/>
              <w:rPr>
                <w:del w:id="1835" w:author="Mueller, Axel (Nokia - FR/Paris-Saclay)" w:date="2019-04-10T18:00:00Z"/>
              </w:rPr>
            </w:pPr>
            <w:del w:id="1836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4AEB411" w14:textId="0D08281E" w:rsidR="00C67F9B" w:rsidRPr="00DC4968" w:rsidDel="00C67F9B" w:rsidRDefault="00C67F9B" w:rsidP="00C67F9B">
            <w:pPr>
              <w:pStyle w:val="TAC"/>
              <w:rPr>
                <w:del w:id="1837" w:author="Mueller, Axel (Nokia - FR/Paris-Saclay)" w:date="2019-04-10T18:00:00Z"/>
              </w:rPr>
            </w:pPr>
            <w:del w:id="183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D3EC152" w14:textId="18A4304E" w:rsidR="00C67F9B" w:rsidRPr="00DC4968" w:rsidDel="00C67F9B" w:rsidRDefault="00C67F9B" w:rsidP="00C67F9B">
            <w:pPr>
              <w:pStyle w:val="TAC"/>
              <w:rPr>
                <w:del w:id="1839" w:author="Mueller, Axel (Nokia - FR/Paris-Saclay)" w:date="2019-04-10T18:00:00Z"/>
              </w:rPr>
            </w:pPr>
            <w:del w:id="1840" w:author="Mueller, Axel (Nokia - FR/Paris-Saclay)" w:date="2019-04-10T18:00:00Z">
              <w:r w:rsidRPr="00DC4968" w:rsidDel="00C67F9B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4B8B5C20" w14:textId="7504C259" w:rsidR="00C67F9B" w:rsidRPr="00DC4968" w:rsidDel="00C67F9B" w:rsidRDefault="00C67F9B" w:rsidP="00C67F9B">
            <w:pPr>
              <w:pStyle w:val="TAC"/>
              <w:rPr>
                <w:del w:id="1841" w:author="Mueller, Axel (Nokia - FR/Paris-Saclay)" w:date="2019-04-10T18:00:00Z"/>
              </w:rPr>
            </w:pPr>
            <w:del w:id="184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C5A22B3" w14:textId="7D86F3DC" w:rsidR="00C67F9B" w:rsidRPr="00DC4968" w:rsidDel="00C67F9B" w:rsidRDefault="00C67F9B" w:rsidP="00C67F9B">
            <w:pPr>
              <w:pStyle w:val="TAC"/>
              <w:rPr>
                <w:del w:id="1843" w:author="Mueller, Axel (Nokia - FR/Paris-Saclay)" w:date="2019-04-10T18:00:00Z"/>
              </w:rPr>
            </w:pPr>
            <w:del w:id="1844" w:author="Mueller, Axel (Nokia - FR/Paris-Saclay)" w:date="2019-04-10T18:00:00Z">
              <w:r w:rsidRPr="00DC4968" w:rsidDel="00C67F9B">
                <w:delText>[8,28]</w:delText>
              </w:r>
            </w:del>
          </w:p>
        </w:tc>
      </w:tr>
      <w:tr w:rsidR="00C67F9B" w:rsidRPr="00DC4968" w:rsidDel="00C67F9B" w14:paraId="02635D7F" w14:textId="7A7CB096" w:rsidTr="00C67F9B">
        <w:trPr>
          <w:trHeight w:val="105"/>
          <w:del w:id="184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57D4129" w14:textId="4994B018" w:rsidR="00C67F9B" w:rsidRPr="00DC4968" w:rsidDel="00C67F9B" w:rsidRDefault="00C67F9B" w:rsidP="00C67F9B">
            <w:pPr>
              <w:pStyle w:val="TAC"/>
              <w:rPr>
                <w:del w:id="184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139998F" w14:textId="68346FF8" w:rsidR="00C67F9B" w:rsidRPr="00DC4968" w:rsidDel="00C67F9B" w:rsidRDefault="00C67F9B" w:rsidP="00C67F9B">
            <w:pPr>
              <w:pStyle w:val="TAC"/>
              <w:rPr>
                <w:del w:id="1847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9C4F0B9" w14:textId="3EB86279" w:rsidR="00C67F9B" w:rsidRPr="00DC4968" w:rsidDel="00C67F9B" w:rsidRDefault="00C67F9B" w:rsidP="00C67F9B">
            <w:pPr>
              <w:pStyle w:val="TAC"/>
              <w:rPr>
                <w:del w:id="1848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353A0A8" w14:textId="42A68C94" w:rsidR="00C67F9B" w:rsidRPr="00DC4968" w:rsidDel="00C67F9B" w:rsidRDefault="00C67F9B" w:rsidP="00C67F9B">
            <w:pPr>
              <w:pStyle w:val="TAC"/>
              <w:rPr>
                <w:del w:id="184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3A471064" w14:textId="0A6BF4B1" w:rsidR="00C67F9B" w:rsidRPr="00DC4968" w:rsidDel="00C67F9B" w:rsidRDefault="00C67F9B" w:rsidP="00C67F9B">
            <w:pPr>
              <w:pStyle w:val="TAC"/>
              <w:rPr>
                <w:del w:id="1850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534CB17C" w14:textId="39EEFFA5" w:rsidR="00C67F9B" w:rsidRPr="00DC4968" w:rsidDel="00C67F9B" w:rsidRDefault="00C67F9B" w:rsidP="00C67F9B">
            <w:pPr>
              <w:pStyle w:val="TAC"/>
              <w:rPr>
                <w:del w:id="1851" w:author="Mueller, Axel (Nokia - FR/Paris-Saclay)" w:date="2019-04-10T18:00:00Z"/>
              </w:rPr>
            </w:pPr>
            <w:del w:id="1852" w:author="Mueller, Axel (Nokia - FR/Paris-Saclay)" w:date="2019-04-10T18:00:00Z">
              <w:r w:rsidRPr="00DC4968" w:rsidDel="00C67F9B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4041B4C5" w14:textId="3B1C4D5F" w:rsidR="00C67F9B" w:rsidRPr="00DC4968" w:rsidDel="00C67F9B" w:rsidRDefault="00C67F9B" w:rsidP="00C67F9B">
            <w:pPr>
              <w:pStyle w:val="TAC"/>
              <w:rPr>
                <w:del w:id="1853" w:author="Mueller, Axel (Nokia - FR/Paris-Saclay)" w:date="2019-04-10T18:00:00Z"/>
              </w:rPr>
            </w:pPr>
            <w:del w:id="185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C0B16C" w14:textId="3B4C5599" w:rsidR="00C67F9B" w:rsidRPr="00DC4968" w:rsidDel="00C67F9B" w:rsidRDefault="00C67F9B" w:rsidP="00C67F9B">
            <w:pPr>
              <w:pStyle w:val="TAC"/>
              <w:rPr>
                <w:del w:id="1855" w:author="Mueller, Axel (Nokia - FR/Paris-Saclay)" w:date="2019-04-10T18:00:00Z"/>
              </w:rPr>
            </w:pPr>
            <w:del w:id="1856" w:author="Mueller, Axel (Nokia - FR/Paris-Saclay)" w:date="2019-04-10T18:00:00Z">
              <w:r w:rsidRPr="00DC4968" w:rsidDel="00C67F9B">
                <w:delText>[7,96]</w:delText>
              </w:r>
            </w:del>
          </w:p>
        </w:tc>
      </w:tr>
      <w:tr w:rsidR="00C67F9B" w:rsidRPr="00DC4968" w:rsidDel="00C67F9B" w14:paraId="47AE2670" w14:textId="27BB1D0D" w:rsidTr="00C67F9B">
        <w:trPr>
          <w:trHeight w:val="105"/>
          <w:del w:id="185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9067BC6" w14:textId="1C8F5AD0" w:rsidR="00C67F9B" w:rsidRPr="00DC4968" w:rsidDel="00C67F9B" w:rsidRDefault="00C67F9B" w:rsidP="00C67F9B">
            <w:pPr>
              <w:pStyle w:val="TAC"/>
              <w:rPr>
                <w:del w:id="1858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8C71BF8" w14:textId="66B5EBAE" w:rsidR="00C67F9B" w:rsidRPr="00DC4968" w:rsidDel="00C67F9B" w:rsidRDefault="00C67F9B" w:rsidP="00C67F9B">
            <w:pPr>
              <w:pStyle w:val="TAC"/>
              <w:rPr>
                <w:del w:id="1859" w:author="Mueller, Axel (Nokia - FR/Paris-Saclay)" w:date="2019-04-10T18:00:00Z"/>
              </w:rPr>
            </w:pPr>
            <w:del w:id="1860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1988DD0D" w14:textId="0AB1FDFF" w:rsidR="00C67F9B" w:rsidRPr="00DC4968" w:rsidDel="00C67F9B" w:rsidRDefault="00C67F9B" w:rsidP="00C67F9B">
            <w:pPr>
              <w:pStyle w:val="TAC"/>
              <w:rPr>
                <w:del w:id="1861" w:author="Mueller, Axel (Nokia - FR/Paris-Saclay)" w:date="2019-04-10T18:00:00Z"/>
                <w:rFonts w:cs="Arial"/>
              </w:rPr>
            </w:pPr>
            <w:del w:id="186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294FB0A" w14:textId="1E3635CB" w:rsidR="00C67F9B" w:rsidRPr="00DC4968" w:rsidDel="00C67F9B" w:rsidRDefault="00C67F9B" w:rsidP="00C67F9B">
            <w:pPr>
              <w:pStyle w:val="TAC"/>
              <w:rPr>
                <w:del w:id="1863" w:author="Mueller, Axel (Nokia - FR/Paris-Saclay)" w:date="2019-04-10T18:00:00Z"/>
              </w:rPr>
            </w:pPr>
            <w:del w:id="1864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86F74C5" w14:textId="2A466E28" w:rsidR="00C67F9B" w:rsidRPr="00DC4968" w:rsidDel="00C67F9B" w:rsidRDefault="00C67F9B" w:rsidP="00C67F9B">
            <w:pPr>
              <w:pStyle w:val="TAC"/>
              <w:rPr>
                <w:del w:id="1865" w:author="Mueller, Axel (Nokia - FR/Paris-Saclay)" w:date="2019-04-10T18:00:00Z"/>
              </w:rPr>
            </w:pPr>
            <w:del w:id="186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6DF5DA5" w14:textId="7AC31B04" w:rsidR="00C67F9B" w:rsidRPr="00DC4968" w:rsidDel="00C67F9B" w:rsidRDefault="00C67F9B" w:rsidP="00C67F9B">
            <w:pPr>
              <w:pStyle w:val="TAC"/>
              <w:rPr>
                <w:del w:id="1867" w:author="Mueller, Axel (Nokia - FR/Paris-Saclay)" w:date="2019-04-10T18:00:00Z"/>
              </w:rPr>
            </w:pPr>
            <w:del w:id="1868" w:author="Mueller, Axel (Nokia - FR/Paris-Saclay)" w:date="2019-04-10T18:00:00Z">
              <w:r w:rsidRPr="00DC4968" w:rsidDel="00C67F9B">
                <w:rPr>
                  <w:lang w:eastAsia="zh-CN"/>
                </w:rPr>
                <w:delText>G-FR1-A3-5</w:delText>
              </w:r>
            </w:del>
          </w:p>
        </w:tc>
        <w:tc>
          <w:tcPr>
            <w:tcW w:w="1366" w:type="dxa"/>
            <w:vAlign w:val="center"/>
          </w:tcPr>
          <w:p w14:paraId="42183FA2" w14:textId="0445654E" w:rsidR="00C67F9B" w:rsidRPr="00DC4968" w:rsidDel="00C67F9B" w:rsidRDefault="00C67F9B" w:rsidP="00C67F9B">
            <w:pPr>
              <w:pStyle w:val="TAC"/>
              <w:rPr>
                <w:del w:id="1869" w:author="Mueller, Axel (Nokia - FR/Paris-Saclay)" w:date="2019-04-10T18:00:00Z"/>
              </w:rPr>
            </w:pPr>
            <w:del w:id="187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74E08A3" w14:textId="000700EC" w:rsidR="00C67F9B" w:rsidRPr="00DC4968" w:rsidDel="00C67F9B" w:rsidRDefault="00C67F9B" w:rsidP="00C67F9B">
            <w:pPr>
              <w:pStyle w:val="TAC"/>
              <w:rPr>
                <w:del w:id="1871" w:author="Mueller, Axel (Nokia - FR/Paris-Saclay)" w:date="2019-04-10T18:00:00Z"/>
              </w:rPr>
            </w:pPr>
            <w:del w:id="1872" w:author="Mueller, Axel (Nokia - FR/Paris-Saclay)" w:date="2019-04-10T18:00:00Z">
              <w:r w:rsidRPr="00DC4968" w:rsidDel="00C67F9B">
                <w:delText>[-8,49]</w:delText>
              </w:r>
            </w:del>
          </w:p>
        </w:tc>
      </w:tr>
      <w:tr w:rsidR="00C67F9B" w:rsidRPr="00DC4968" w:rsidDel="00C67F9B" w14:paraId="65EE9459" w14:textId="3C5D20BF" w:rsidTr="00C67F9B">
        <w:trPr>
          <w:trHeight w:val="105"/>
          <w:del w:id="187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F056CA0" w14:textId="505641DB" w:rsidR="00C67F9B" w:rsidRPr="00DC4968" w:rsidDel="00C67F9B" w:rsidRDefault="00C67F9B" w:rsidP="00C67F9B">
            <w:pPr>
              <w:pStyle w:val="TAC"/>
              <w:rPr>
                <w:del w:id="187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E254371" w14:textId="182956A3" w:rsidR="00C67F9B" w:rsidRPr="00DC4968" w:rsidDel="00C67F9B" w:rsidRDefault="00C67F9B" w:rsidP="00C67F9B">
            <w:pPr>
              <w:pStyle w:val="TAC"/>
              <w:rPr>
                <w:del w:id="1875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6990FB5" w14:textId="04ED6A29" w:rsidR="00C67F9B" w:rsidRPr="00DC4968" w:rsidDel="00C67F9B" w:rsidRDefault="00C67F9B" w:rsidP="00C67F9B">
            <w:pPr>
              <w:pStyle w:val="TAC"/>
              <w:rPr>
                <w:del w:id="1876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8FC5B6E" w14:textId="230E4A30" w:rsidR="00C67F9B" w:rsidRPr="00DC4968" w:rsidDel="00C67F9B" w:rsidRDefault="00C67F9B" w:rsidP="00C67F9B">
            <w:pPr>
              <w:pStyle w:val="TAC"/>
              <w:rPr>
                <w:del w:id="187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44C9283" w14:textId="7640DC1D" w:rsidR="00C67F9B" w:rsidRPr="00DC4968" w:rsidDel="00C67F9B" w:rsidRDefault="00C67F9B" w:rsidP="00C67F9B">
            <w:pPr>
              <w:pStyle w:val="TAC"/>
              <w:rPr>
                <w:del w:id="1878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089D4F56" w14:textId="63F88BBB" w:rsidR="00C67F9B" w:rsidRPr="00DC4968" w:rsidDel="00C67F9B" w:rsidRDefault="00C67F9B" w:rsidP="00C67F9B">
            <w:pPr>
              <w:pStyle w:val="TAC"/>
              <w:rPr>
                <w:del w:id="1879" w:author="Mueller, Axel (Nokia - FR/Paris-Saclay)" w:date="2019-04-10T18:00:00Z"/>
              </w:rPr>
            </w:pPr>
            <w:del w:id="1880" w:author="Mueller, Axel (Nokia - FR/Paris-Saclay)" w:date="2019-04-10T18:00:00Z">
              <w:r w:rsidRPr="00DC4968" w:rsidDel="00C67F9B">
                <w:rPr>
                  <w:lang w:eastAsia="zh-CN"/>
                </w:rPr>
                <w:delText>G-FR1-A3-12</w:delText>
              </w:r>
            </w:del>
          </w:p>
        </w:tc>
        <w:tc>
          <w:tcPr>
            <w:tcW w:w="1366" w:type="dxa"/>
            <w:vAlign w:val="center"/>
          </w:tcPr>
          <w:p w14:paraId="15F93C02" w14:textId="3F93590E" w:rsidR="00C67F9B" w:rsidRPr="00DC4968" w:rsidDel="00C67F9B" w:rsidRDefault="00C67F9B" w:rsidP="00C67F9B">
            <w:pPr>
              <w:pStyle w:val="TAC"/>
              <w:rPr>
                <w:del w:id="1881" w:author="Mueller, Axel (Nokia - FR/Paris-Saclay)" w:date="2019-04-10T18:00:00Z"/>
              </w:rPr>
            </w:pPr>
            <w:del w:id="188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57FE12F" w14:textId="3FE7D82E" w:rsidR="00C67F9B" w:rsidRPr="00DC4968" w:rsidDel="00C67F9B" w:rsidRDefault="00C67F9B" w:rsidP="00C67F9B">
            <w:pPr>
              <w:pStyle w:val="TAC"/>
              <w:rPr>
                <w:del w:id="1883" w:author="Mueller, Axel (Nokia - FR/Paris-Saclay)" w:date="2019-04-10T18:00:00Z"/>
              </w:rPr>
            </w:pPr>
            <w:del w:id="1884" w:author="Mueller, Axel (Nokia - FR/Paris-Saclay)" w:date="2019-04-10T18:00:00Z">
              <w:r w:rsidRPr="00DC4968" w:rsidDel="00C67F9B">
                <w:delText>[-9,05]</w:delText>
              </w:r>
            </w:del>
          </w:p>
        </w:tc>
      </w:tr>
      <w:tr w:rsidR="00C67F9B" w:rsidRPr="00DC4968" w:rsidDel="00C67F9B" w14:paraId="10531BCC" w14:textId="4134FFDE" w:rsidTr="00C67F9B">
        <w:trPr>
          <w:trHeight w:val="105"/>
          <w:del w:id="188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CBE1717" w14:textId="5BBE1687" w:rsidR="00C67F9B" w:rsidRPr="00DC4968" w:rsidDel="00C67F9B" w:rsidRDefault="00C67F9B" w:rsidP="00C67F9B">
            <w:pPr>
              <w:pStyle w:val="TAC"/>
              <w:rPr>
                <w:del w:id="188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3889163" w14:textId="26731C66" w:rsidR="00C67F9B" w:rsidRPr="00DC4968" w:rsidDel="00C67F9B" w:rsidRDefault="00C67F9B" w:rsidP="00C67F9B">
            <w:pPr>
              <w:pStyle w:val="TAC"/>
              <w:rPr>
                <w:del w:id="1887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93E8078" w14:textId="30ABC26F" w:rsidR="00C67F9B" w:rsidRPr="00DC4968" w:rsidDel="00C67F9B" w:rsidRDefault="00C67F9B" w:rsidP="00C67F9B">
            <w:pPr>
              <w:pStyle w:val="TAC"/>
              <w:rPr>
                <w:del w:id="1888" w:author="Mueller, Axel (Nokia - FR/Paris-Saclay)" w:date="2019-04-10T18:00:00Z"/>
                <w:rFonts w:cs="Arial"/>
              </w:rPr>
            </w:pPr>
            <w:del w:id="188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DD35F06" w14:textId="17EA7F12" w:rsidR="00C67F9B" w:rsidRPr="00DC4968" w:rsidDel="00C67F9B" w:rsidRDefault="00C67F9B" w:rsidP="00C67F9B">
            <w:pPr>
              <w:pStyle w:val="TAC"/>
              <w:rPr>
                <w:del w:id="1890" w:author="Mueller, Axel (Nokia - FR/Paris-Saclay)" w:date="2019-04-10T18:00:00Z"/>
              </w:rPr>
            </w:pPr>
            <w:del w:id="1891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0F14471" w14:textId="631CD3EE" w:rsidR="00C67F9B" w:rsidRPr="00DC4968" w:rsidDel="00C67F9B" w:rsidRDefault="00C67F9B" w:rsidP="00C67F9B">
            <w:pPr>
              <w:pStyle w:val="TAC"/>
              <w:rPr>
                <w:del w:id="1892" w:author="Mueller, Axel (Nokia - FR/Paris-Saclay)" w:date="2019-04-10T18:00:00Z"/>
              </w:rPr>
            </w:pPr>
            <w:del w:id="189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02DB8609" w14:textId="390054E2" w:rsidR="00C67F9B" w:rsidRPr="00DC4968" w:rsidDel="00C67F9B" w:rsidRDefault="00C67F9B" w:rsidP="00C67F9B">
            <w:pPr>
              <w:pStyle w:val="TAC"/>
              <w:rPr>
                <w:del w:id="1894" w:author="Mueller, Axel (Nokia - FR/Paris-Saclay)" w:date="2019-04-10T18:00:00Z"/>
              </w:rPr>
            </w:pPr>
            <w:del w:id="1895" w:author="Mueller, Axel (Nokia - FR/Paris-Saclay)" w:date="2019-04-10T18:00:00Z">
              <w:r w:rsidRPr="00DC4968" w:rsidDel="00C67F9B">
                <w:rPr>
                  <w:lang w:eastAsia="zh-CN"/>
                </w:rPr>
                <w:delText>G-FR1-A4-5</w:delText>
              </w:r>
            </w:del>
          </w:p>
        </w:tc>
        <w:tc>
          <w:tcPr>
            <w:tcW w:w="1366" w:type="dxa"/>
            <w:vAlign w:val="center"/>
          </w:tcPr>
          <w:p w14:paraId="3AB1B8B9" w14:textId="136BB751" w:rsidR="00C67F9B" w:rsidRPr="00DC4968" w:rsidDel="00C67F9B" w:rsidRDefault="00C67F9B" w:rsidP="00C67F9B">
            <w:pPr>
              <w:pStyle w:val="TAC"/>
              <w:rPr>
                <w:del w:id="1896" w:author="Mueller, Axel (Nokia - FR/Paris-Saclay)" w:date="2019-04-10T18:00:00Z"/>
              </w:rPr>
            </w:pPr>
            <w:del w:id="189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F08668D" w14:textId="70A9E7F8" w:rsidR="00C67F9B" w:rsidRPr="00DC4968" w:rsidDel="00C67F9B" w:rsidRDefault="00C67F9B" w:rsidP="00C67F9B">
            <w:pPr>
              <w:pStyle w:val="TAC"/>
              <w:rPr>
                <w:del w:id="1898" w:author="Mueller, Axel (Nokia - FR/Paris-Saclay)" w:date="2019-04-10T18:00:00Z"/>
              </w:rPr>
            </w:pPr>
            <w:del w:id="1899" w:author="Mueller, Axel (Nokia - FR/Paris-Saclay)" w:date="2019-04-10T18:00:00Z">
              <w:r w:rsidRPr="00DC4968" w:rsidDel="00C67F9B">
                <w:delText>[3,04]</w:delText>
              </w:r>
            </w:del>
          </w:p>
        </w:tc>
      </w:tr>
      <w:tr w:rsidR="00C67F9B" w:rsidRPr="00DC4968" w:rsidDel="00C67F9B" w14:paraId="424E17EA" w14:textId="6D9D5902" w:rsidTr="00C67F9B">
        <w:trPr>
          <w:trHeight w:val="105"/>
          <w:del w:id="190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F5E1C27" w14:textId="2948BB58" w:rsidR="00C67F9B" w:rsidRPr="00DC4968" w:rsidDel="00C67F9B" w:rsidRDefault="00C67F9B" w:rsidP="00C67F9B">
            <w:pPr>
              <w:pStyle w:val="TAC"/>
              <w:rPr>
                <w:del w:id="190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86AE31A" w14:textId="6647F4AF" w:rsidR="00C67F9B" w:rsidRPr="00DC4968" w:rsidDel="00C67F9B" w:rsidRDefault="00C67F9B" w:rsidP="00C67F9B">
            <w:pPr>
              <w:pStyle w:val="TAC"/>
              <w:rPr>
                <w:del w:id="1902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7973B9A" w14:textId="7182D5FB" w:rsidR="00C67F9B" w:rsidRPr="00DC4968" w:rsidDel="00C67F9B" w:rsidRDefault="00C67F9B" w:rsidP="00C67F9B">
            <w:pPr>
              <w:pStyle w:val="TAC"/>
              <w:rPr>
                <w:del w:id="1903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FD67701" w14:textId="4357FA6A" w:rsidR="00C67F9B" w:rsidRPr="00DC4968" w:rsidDel="00C67F9B" w:rsidRDefault="00C67F9B" w:rsidP="00C67F9B">
            <w:pPr>
              <w:pStyle w:val="TAC"/>
              <w:rPr>
                <w:del w:id="190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1A06F80" w14:textId="212E94A5" w:rsidR="00C67F9B" w:rsidRPr="00DC4968" w:rsidDel="00C67F9B" w:rsidRDefault="00C67F9B" w:rsidP="00C67F9B">
            <w:pPr>
              <w:pStyle w:val="TAC"/>
              <w:rPr>
                <w:del w:id="1905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62E2715E" w14:textId="62FBC491" w:rsidR="00C67F9B" w:rsidRPr="00DC4968" w:rsidDel="00C67F9B" w:rsidRDefault="00C67F9B" w:rsidP="00C67F9B">
            <w:pPr>
              <w:pStyle w:val="TAC"/>
              <w:rPr>
                <w:del w:id="1906" w:author="Mueller, Axel (Nokia - FR/Paris-Saclay)" w:date="2019-04-10T18:00:00Z"/>
              </w:rPr>
            </w:pPr>
            <w:del w:id="1907" w:author="Mueller, Axel (Nokia - FR/Paris-Saclay)" w:date="2019-04-10T18:00:00Z">
              <w:r w:rsidRPr="00DC4968" w:rsidDel="00C67F9B">
                <w:rPr>
                  <w:lang w:eastAsia="zh-CN"/>
                </w:rPr>
                <w:delText>G-FR1-A4-12</w:delText>
              </w:r>
            </w:del>
          </w:p>
        </w:tc>
        <w:tc>
          <w:tcPr>
            <w:tcW w:w="1366" w:type="dxa"/>
            <w:vAlign w:val="center"/>
          </w:tcPr>
          <w:p w14:paraId="24240442" w14:textId="6F02FF5A" w:rsidR="00C67F9B" w:rsidRPr="00DC4968" w:rsidDel="00C67F9B" w:rsidRDefault="00C67F9B" w:rsidP="00C67F9B">
            <w:pPr>
              <w:pStyle w:val="TAC"/>
              <w:rPr>
                <w:del w:id="1908" w:author="Mueller, Axel (Nokia - FR/Paris-Saclay)" w:date="2019-04-10T18:00:00Z"/>
              </w:rPr>
            </w:pPr>
            <w:del w:id="190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4C41B0A" w14:textId="00162BDC" w:rsidR="00C67F9B" w:rsidRPr="00DC4968" w:rsidDel="00C67F9B" w:rsidRDefault="00C67F9B" w:rsidP="00C67F9B">
            <w:pPr>
              <w:pStyle w:val="TAC"/>
              <w:rPr>
                <w:del w:id="1910" w:author="Mueller, Axel (Nokia - FR/Paris-Saclay)" w:date="2019-04-10T18:00:00Z"/>
              </w:rPr>
            </w:pPr>
            <w:del w:id="1911" w:author="Mueller, Axel (Nokia - FR/Paris-Saclay)" w:date="2019-04-10T18:00:00Z">
              <w:r w:rsidRPr="00DC4968" w:rsidDel="00C67F9B">
                <w:delText>[2,83]</w:delText>
              </w:r>
            </w:del>
          </w:p>
        </w:tc>
      </w:tr>
      <w:tr w:rsidR="00C67F9B" w:rsidRPr="00DC4968" w:rsidDel="00C67F9B" w14:paraId="52E9AD99" w14:textId="1DC85104" w:rsidTr="00C67F9B">
        <w:trPr>
          <w:trHeight w:val="105"/>
          <w:del w:id="191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8F83836" w14:textId="486C8382" w:rsidR="00C67F9B" w:rsidRPr="00DC4968" w:rsidDel="00C67F9B" w:rsidRDefault="00C67F9B" w:rsidP="00C67F9B">
            <w:pPr>
              <w:pStyle w:val="TAC"/>
              <w:rPr>
                <w:del w:id="191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5913F0A" w14:textId="05FDFB5B" w:rsidR="00C67F9B" w:rsidRPr="00DC4968" w:rsidDel="00C67F9B" w:rsidRDefault="00C67F9B" w:rsidP="00C67F9B">
            <w:pPr>
              <w:pStyle w:val="TAC"/>
              <w:rPr>
                <w:del w:id="1914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02C5127" w14:textId="5746D4EA" w:rsidR="00C67F9B" w:rsidRPr="00DC4968" w:rsidDel="00C67F9B" w:rsidRDefault="00C67F9B" w:rsidP="00C67F9B">
            <w:pPr>
              <w:pStyle w:val="TAC"/>
              <w:rPr>
                <w:del w:id="1915" w:author="Mueller, Axel (Nokia - FR/Paris-Saclay)" w:date="2019-04-10T18:00:00Z"/>
                <w:rFonts w:cs="Arial"/>
              </w:rPr>
            </w:pPr>
            <w:del w:id="191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F321C03" w14:textId="196B5EBA" w:rsidR="00C67F9B" w:rsidRPr="00DC4968" w:rsidDel="00C67F9B" w:rsidRDefault="00C67F9B" w:rsidP="00C67F9B">
            <w:pPr>
              <w:pStyle w:val="TAC"/>
              <w:rPr>
                <w:del w:id="1917" w:author="Mueller, Axel (Nokia - FR/Paris-Saclay)" w:date="2019-04-10T18:00:00Z"/>
              </w:rPr>
            </w:pPr>
            <w:del w:id="1918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0696692" w14:textId="5A17559E" w:rsidR="00C67F9B" w:rsidRPr="00DC4968" w:rsidDel="00C67F9B" w:rsidRDefault="00C67F9B" w:rsidP="00C67F9B">
            <w:pPr>
              <w:pStyle w:val="TAC"/>
              <w:rPr>
                <w:del w:id="1919" w:author="Mueller, Axel (Nokia - FR/Paris-Saclay)" w:date="2019-04-10T18:00:00Z"/>
              </w:rPr>
            </w:pPr>
            <w:del w:id="192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690D3D1" w14:textId="4540F4C7" w:rsidR="00C67F9B" w:rsidRPr="00DC4968" w:rsidDel="00C67F9B" w:rsidRDefault="00C67F9B" w:rsidP="00C67F9B">
            <w:pPr>
              <w:pStyle w:val="TAC"/>
              <w:rPr>
                <w:del w:id="1921" w:author="Mueller, Axel (Nokia - FR/Paris-Saclay)" w:date="2019-04-10T18:00:00Z"/>
              </w:rPr>
            </w:pPr>
            <w:del w:id="1922" w:author="Mueller, Axel (Nokia - FR/Paris-Saclay)" w:date="2019-04-10T18:00:00Z">
              <w:r w:rsidRPr="00DC4968" w:rsidDel="00C67F9B">
                <w:rPr>
                  <w:lang w:eastAsia="zh-CN"/>
                </w:rPr>
                <w:delText>G-FR1-A5-5</w:delText>
              </w:r>
            </w:del>
          </w:p>
        </w:tc>
        <w:tc>
          <w:tcPr>
            <w:tcW w:w="1366" w:type="dxa"/>
            <w:vAlign w:val="center"/>
          </w:tcPr>
          <w:p w14:paraId="3D1ADE87" w14:textId="31EFDAFD" w:rsidR="00C67F9B" w:rsidRPr="00DC4968" w:rsidDel="00C67F9B" w:rsidRDefault="00C67F9B" w:rsidP="00C67F9B">
            <w:pPr>
              <w:pStyle w:val="TAC"/>
              <w:rPr>
                <w:del w:id="1923" w:author="Mueller, Axel (Nokia - FR/Paris-Saclay)" w:date="2019-04-10T18:00:00Z"/>
              </w:rPr>
            </w:pPr>
            <w:del w:id="192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AD7C692" w14:textId="70418CED" w:rsidR="00C67F9B" w:rsidRPr="00DC4968" w:rsidDel="00C67F9B" w:rsidRDefault="00C67F9B" w:rsidP="00C67F9B">
            <w:pPr>
              <w:pStyle w:val="TAC"/>
              <w:rPr>
                <w:del w:id="1925" w:author="Mueller, Axel (Nokia - FR/Paris-Saclay)" w:date="2019-04-10T18:00:00Z"/>
              </w:rPr>
            </w:pPr>
            <w:del w:id="1926" w:author="Mueller, Axel (Nokia - FR/Paris-Saclay)" w:date="2019-04-10T18:00:00Z">
              <w:r w:rsidRPr="00DC4968" w:rsidDel="00C67F9B">
                <w:delText>[5,39]</w:delText>
              </w:r>
            </w:del>
          </w:p>
        </w:tc>
      </w:tr>
      <w:tr w:rsidR="00C67F9B" w:rsidRPr="00DC4968" w:rsidDel="00C67F9B" w14:paraId="73AA6149" w14:textId="0952493A" w:rsidTr="00C67F9B">
        <w:trPr>
          <w:trHeight w:val="105"/>
          <w:del w:id="192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9B5A943" w14:textId="28D8D61B" w:rsidR="00C67F9B" w:rsidRPr="00DC4968" w:rsidDel="00C67F9B" w:rsidRDefault="00C67F9B" w:rsidP="00C67F9B">
            <w:pPr>
              <w:pStyle w:val="TAC"/>
              <w:rPr>
                <w:del w:id="192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92B51A5" w14:textId="219A8082" w:rsidR="00C67F9B" w:rsidRPr="00DC4968" w:rsidDel="00C67F9B" w:rsidRDefault="00C67F9B" w:rsidP="00C67F9B">
            <w:pPr>
              <w:pStyle w:val="TAC"/>
              <w:rPr>
                <w:del w:id="1929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0DE80CC6" w14:textId="3F40C5A1" w:rsidR="00C67F9B" w:rsidRPr="00DC4968" w:rsidDel="00C67F9B" w:rsidRDefault="00C67F9B" w:rsidP="00C67F9B">
            <w:pPr>
              <w:pStyle w:val="TAC"/>
              <w:rPr>
                <w:del w:id="1930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A3EB5B7" w14:textId="32EA997D" w:rsidR="00C67F9B" w:rsidRPr="00DC4968" w:rsidDel="00C67F9B" w:rsidRDefault="00C67F9B" w:rsidP="00C67F9B">
            <w:pPr>
              <w:pStyle w:val="TAC"/>
              <w:rPr>
                <w:del w:id="193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2CDE047" w14:textId="6D0F2EBE" w:rsidR="00C67F9B" w:rsidRPr="00DC4968" w:rsidDel="00C67F9B" w:rsidRDefault="00C67F9B" w:rsidP="00C67F9B">
            <w:pPr>
              <w:pStyle w:val="TAC"/>
              <w:rPr>
                <w:del w:id="1932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5F2209D7" w14:textId="472ECAB7" w:rsidR="00C67F9B" w:rsidRPr="00DC4968" w:rsidDel="00C67F9B" w:rsidRDefault="00C67F9B" w:rsidP="00C67F9B">
            <w:pPr>
              <w:pStyle w:val="TAC"/>
              <w:rPr>
                <w:del w:id="1933" w:author="Mueller, Axel (Nokia - FR/Paris-Saclay)" w:date="2019-04-10T18:00:00Z"/>
              </w:rPr>
            </w:pPr>
            <w:del w:id="1934" w:author="Mueller, Axel (Nokia - FR/Paris-Saclay)" w:date="2019-04-10T18:00:00Z">
              <w:r w:rsidRPr="00DC4968" w:rsidDel="00C67F9B">
                <w:rPr>
                  <w:lang w:eastAsia="zh-CN"/>
                </w:rPr>
                <w:delText>G-FR1-A5-12</w:delText>
              </w:r>
            </w:del>
          </w:p>
        </w:tc>
        <w:tc>
          <w:tcPr>
            <w:tcW w:w="1366" w:type="dxa"/>
            <w:vAlign w:val="center"/>
          </w:tcPr>
          <w:p w14:paraId="37E0554C" w14:textId="15F7BABE" w:rsidR="00C67F9B" w:rsidRPr="00DC4968" w:rsidDel="00C67F9B" w:rsidRDefault="00C67F9B" w:rsidP="00C67F9B">
            <w:pPr>
              <w:pStyle w:val="TAC"/>
              <w:rPr>
                <w:del w:id="1935" w:author="Mueller, Axel (Nokia - FR/Paris-Saclay)" w:date="2019-04-10T18:00:00Z"/>
              </w:rPr>
            </w:pPr>
            <w:del w:id="193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435166F" w14:textId="014D30B5" w:rsidR="00C67F9B" w:rsidRPr="00DC4968" w:rsidDel="00C67F9B" w:rsidRDefault="00C67F9B" w:rsidP="00C67F9B">
            <w:pPr>
              <w:pStyle w:val="TAC"/>
              <w:rPr>
                <w:del w:id="1937" w:author="Mueller, Axel (Nokia - FR/Paris-Saclay)" w:date="2019-04-10T18:00:00Z"/>
              </w:rPr>
            </w:pPr>
            <w:del w:id="1938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2E5806E6" w14:textId="1242995D" w:rsidTr="00C67F9B">
        <w:trPr>
          <w:trHeight w:val="105"/>
          <w:del w:id="1939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6A6319DD" w14:textId="291407F4" w:rsidR="00C67F9B" w:rsidRPr="00DC4968" w:rsidDel="00C67F9B" w:rsidRDefault="00C67F9B" w:rsidP="00C67F9B">
            <w:pPr>
              <w:pStyle w:val="TAC"/>
              <w:rPr>
                <w:del w:id="1940" w:author="Mueller, Axel (Nokia - FR/Paris-Saclay)" w:date="2019-04-10T18:00:00Z"/>
              </w:rPr>
            </w:pPr>
            <w:del w:id="1941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76E4264C" w14:textId="13E5BA9B" w:rsidR="00C67F9B" w:rsidRPr="00DC4968" w:rsidDel="00C67F9B" w:rsidRDefault="00C67F9B" w:rsidP="00C67F9B">
            <w:pPr>
              <w:pStyle w:val="TAC"/>
              <w:rPr>
                <w:del w:id="1942" w:author="Mueller, Axel (Nokia - FR/Paris-Saclay)" w:date="2019-04-10T18:00:00Z"/>
              </w:rPr>
            </w:pPr>
            <w:del w:id="1943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99E2AD8" w14:textId="4D0FC401" w:rsidR="00C67F9B" w:rsidRPr="00DC4968" w:rsidDel="00C67F9B" w:rsidRDefault="00C67F9B" w:rsidP="00C67F9B">
            <w:pPr>
              <w:pStyle w:val="TAC"/>
              <w:rPr>
                <w:del w:id="1944" w:author="Mueller, Axel (Nokia - FR/Paris-Saclay)" w:date="2019-04-10T18:00:00Z"/>
                <w:rFonts w:cs="Arial"/>
              </w:rPr>
            </w:pPr>
            <w:del w:id="194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33DE766A" w14:textId="41355A48" w:rsidR="00C67F9B" w:rsidRPr="00DC4968" w:rsidDel="00C67F9B" w:rsidRDefault="00C67F9B" w:rsidP="00C67F9B">
            <w:pPr>
              <w:pStyle w:val="TAC"/>
              <w:rPr>
                <w:del w:id="1946" w:author="Mueller, Axel (Nokia - FR/Paris-Saclay)" w:date="2019-04-10T18:00:00Z"/>
              </w:rPr>
            </w:pPr>
            <w:del w:id="1947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78718118" w14:textId="32705C61" w:rsidR="00C67F9B" w:rsidRPr="00DC4968" w:rsidDel="00C67F9B" w:rsidRDefault="00C67F9B" w:rsidP="00C67F9B">
            <w:pPr>
              <w:pStyle w:val="TAC"/>
              <w:rPr>
                <w:del w:id="1948" w:author="Mueller, Axel (Nokia - FR/Paris-Saclay)" w:date="2019-04-10T18:00:00Z"/>
              </w:rPr>
            </w:pPr>
            <w:del w:id="194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5726596" w14:textId="328375DC" w:rsidR="00C67F9B" w:rsidRPr="00DC4968" w:rsidDel="00C67F9B" w:rsidRDefault="00C67F9B" w:rsidP="00C67F9B">
            <w:pPr>
              <w:pStyle w:val="TAC"/>
              <w:rPr>
                <w:del w:id="1950" w:author="Mueller, Axel (Nokia - FR/Paris-Saclay)" w:date="2019-04-10T18:00:00Z"/>
              </w:rPr>
            </w:pPr>
            <w:del w:id="1951" w:author="Mueller, Axel (Nokia - FR/Paris-Saclay)" w:date="2019-04-10T18:00:00Z">
              <w:r w:rsidRPr="00DC4968" w:rsidDel="00C67F9B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00B00CAE" w14:textId="4647F8B9" w:rsidR="00C67F9B" w:rsidRPr="00DC4968" w:rsidDel="00C67F9B" w:rsidRDefault="00C67F9B" w:rsidP="00C67F9B">
            <w:pPr>
              <w:pStyle w:val="TAC"/>
              <w:rPr>
                <w:del w:id="1952" w:author="Mueller, Axel (Nokia - FR/Paris-Saclay)" w:date="2019-04-10T18:00:00Z"/>
              </w:rPr>
            </w:pPr>
            <w:del w:id="195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CE312E0" w14:textId="579F3860" w:rsidR="00C67F9B" w:rsidRPr="00DC4968" w:rsidDel="00C67F9B" w:rsidRDefault="00C67F9B" w:rsidP="00C67F9B">
            <w:pPr>
              <w:pStyle w:val="TAC"/>
              <w:rPr>
                <w:del w:id="1954" w:author="Mueller, Axel (Nokia - FR/Paris-Saclay)" w:date="2019-04-10T18:00:00Z"/>
              </w:rPr>
            </w:pPr>
            <w:del w:id="1955" w:author="Mueller, Axel (Nokia - FR/Paris-Saclay)" w:date="2019-04-10T18:00:00Z">
              <w:r w:rsidRPr="00DC4968" w:rsidDel="00C67F9B">
                <w:delText>[1,00]</w:delText>
              </w:r>
            </w:del>
          </w:p>
        </w:tc>
      </w:tr>
      <w:tr w:rsidR="00C67F9B" w:rsidRPr="00DC4968" w:rsidDel="00C67F9B" w14:paraId="626C4EE8" w14:textId="7594C76D" w:rsidTr="00C67F9B">
        <w:trPr>
          <w:trHeight w:val="105"/>
          <w:del w:id="195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20D7DC0" w14:textId="20023A23" w:rsidR="00C67F9B" w:rsidRPr="00DC4968" w:rsidDel="00C67F9B" w:rsidRDefault="00C67F9B" w:rsidP="00C67F9B">
            <w:pPr>
              <w:pStyle w:val="TAC"/>
              <w:rPr>
                <w:del w:id="195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A9DDA35" w14:textId="107D10C8" w:rsidR="00C67F9B" w:rsidRPr="00DC4968" w:rsidDel="00C67F9B" w:rsidRDefault="00C67F9B" w:rsidP="00C67F9B">
            <w:pPr>
              <w:pStyle w:val="TAC"/>
              <w:rPr>
                <w:del w:id="1958" w:author="Mueller, Axel (Nokia - FR/Paris-Saclay)" w:date="2019-04-10T18:00:00Z"/>
              </w:rPr>
            </w:pPr>
          </w:p>
        </w:tc>
        <w:tc>
          <w:tcPr>
            <w:tcW w:w="1199" w:type="dxa"/>
            <w:vAlign w:val="center"/>
          </w:tcPr>
          <w:p w14:paraId="74C90A94" w14:textId="07D981FB" w:rsidR="00C67F9B" w:rsidRPr="00DC4968" w:rsidDel="00C67F9B" w:rsidRDefault="00C67F9B" w:rsidP="00C67F9B">
            <w:pPr>
              <w:pStyle w:val="TAC"/>
              <w:rPr>
                <w:del w:id="1959" w:author="Mueller, Axel (Nokia - FR/Paris-Saclay)" w:date="2019-04-10T18:00:00Z"/>
                <w:rFonts w:cs="Arial"/>
              </w:rPr>
            </w:pPr>
            <w:del w:id="196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5FA7D31D" w14:textId="7341C7B1" w:rsidR="00C67F9B" w:rsidRPr="00DC4968" w:rsidDel="00C67F9B" w:rsidRDefault="00C67F9B" w:rsidP="00C67F9B">
            <w:pPr>
              <w:pStyle w:val="TAC"/>
              <w:rPr>
                <w:del w:id="1961" w:author="Mueller, Axel (Nokia - FR/Paris-Saclay)" w:date="2019-04-10T18:00:00Z"/>
              </w:rPr>
            </w:pPr>
            <w:del w:id="1962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445AE969" w14:textId="5A835B21" w:rsidR="00C67F9B" w:rsidRPr="00DC4968" w:rsidDel="00C67F9B" w:rsidRDefault="00C67F9B" w:rsidP="00C67F9B">
            <w:pPr>
              <w:pStyle w:val="TAC"/>
              <w:rPr>
                <w:del w:id="1963" w:author="Mueller, Axel (Nokia - FR/Paris-Saclay)" w:date="2019-04-10T18:00:00Z"/>
              </w:rPr>
            </w:pPr>
            <w:del w:id="196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6EB92DDE" w14:textId="05C06110" w:rsidR="00C67F9B" w:rsidRPr="00DC4968" w:rsidDel="00C67F9B" w:rsidRDefault="00C67F9B" w:rsidP="00C67F9B">
            <w:pPr>
              <w:pStyle w:val="TAC"/>
              <w:rPr>
                <w:del w:id="1965" w:author="Mueller, Axel (Nokia - FR/Paris-Saclay)" w:date="2019-04-10T18:00:00Z"/>
              </w:rPr>
            </w:pPr>
            <w:del w:id="1966" w:author="Mueller, Axel (Nokia - FR/Paris-Saclay)" w:date="2019-04-10T18:00:00Z">
              <w:r w:rsidRPr="00DC4968" w:rsidDel="00C67F9B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51219DDA" w14:textId="15F37D94" w:rsidR="00C67F9B" w:rsidRPr="00DC4968" w:rsidDel="00C67F9B" w:rsidRDefault="00C67F9B" w:rsidP="00C67F9B">
            <w:pPr>
              <w:pStyle w:val="TAC"/>
              <w:rPr>
                <w:del w:id="1967" w:author="Mueller, Axel (Nokia - FR/Paris-Saclay)" w:date="2019-04-10T18:00:00Z"/>
              </w:rPr>
            </w:pPr>
            <w:del w:id="196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1B185F2" w14:textId="673EF6F3" w:rsidR="00C67F9B" w:rsidRPr="00DC4968" w:rsidDel="00C67F9B" w:rsidRDefault="00C67F9B" w:rsidP="00C67F9B">
            <w:pPr>
              <w:pStyle w:val="TAC"/>
              <w:rPr>
                <w:del w:id="1969" w:author="Mueller, Axel (Nokia - FR/Paris-Saclay)" w:date="2019-04-10T18:00:00Z"/>
              </w:rPr>
            </w:pPr>
            <w:del w:id="1970" w:author="Mueller, Axel (Nokia - FR/Paris-Saclay)" w:date="2019-04-10T18:00:00Z">
              <w:r w:rsidRPr="00DC4968" w:rsidDel="00C67F9B">
                <w:delText>[19,08]</w:delText>
              </w:r>
            </w:del>
          </w:p>
        </w:tc>
      </w:tr>
      <w:tr w:rsidR="00C67F9B" w:rsidRPr="00DC4968" w:rsidDel="00C67F9B" w14:paraId="31F66E2E" w14:textId="0C705718" w:rsidTr="00C67F9B">
        <w:trPr>
          <w:trHeight w:val="105"/>
          <w:del w:id="197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01C0ABF" w14:textId="67B3AA2A" w:rsidR="00C67F9B" w:rsidRPr="00DC4968" w:rsidDel="00C67F9B" w:rsidRDefault="00C67F9B" w:rsidP="00C67F9B">
            <w:pPr>
              <w:pStyle w:val="TAC"/>
              <w:rPr>
                <w:del w:id="1972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ED533E0" w14:textId="31E9DB2A" w:rsidR="00C67F9B" w:rsidRPr="00DC4968" w:rsidDel="00C67F9B" w:rsidRDefault="00C67F9B" w:rsidP="00C67F9B">
            <w:pPr>
              <w:pStyle w:val="TAC"/>
              <w:rPr>
                <w:del w:id="1973" w:author="Mueller, Axel (Nokia - FR/Paris-Saclay)" w:date="2019-04-10T18:00:00Z"/>
              </w:rPr>
            </w:pPr>
            <w:del w:id="1974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54340731" w14:textId="045BF9EE" w:rsidR="00C67F9B" w:rsidRPr="00DC4968" w:rsidDel="00C67F9B" w:rsidRDefault="00C67F9B" w:rsidP="00C67F9B">
            <w:pPr>
              <w:pStyle w:val="TAC"/>
              <w:rPr>
                <w:del w:id="1975" w:author="Mueller, Axel (Nokia - FR/Paris-Saclay)" w:date="2019-04-10T18:00:00Z"/>
                <w:rFonts w:cs="Arial"/>
              </w:rPr>
            </w:pPr>
            <w:del w:id="197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B04D584" w14:textId="45457FB8" w:rsidR="00C67F9B" w:rsidRPr="00DC4968" w:rsidDel="00C67F9B" w:rsidRDefault="00C67F9B" w:rsidP="00C67F9B">
            <w:pPr>
              <w:pStyle w:val="TAC"/>
              <w:rPr>
                <w:del w:id="1977" w:author="Mueller, Axel (Nokia - FR/Paris-Saclay)" w:date="2019-04-10T18:00:00Z"/>
              </w:rPr>
            </w:pPr>
            <w:del w:id="1978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3800651" w14:textId="6CB6384B" w:rsidR="00C67F9B" w:rsidRPr="00DC4968" w:rsidDel="00C67F9B" w:rsidRDefault="00C67F9B" w:rsidP="00C67F9B">
            <w:pPr>
              <w:pStyle w:val="TAC"/>
              <w:rPr>
                <w:del w:id="1979" w:author="Mueller, Axel (Nokia - FR/Paris-Saclay)" w:date="2019-04-10T18:00:00Z"/>
              </w:rPr>
            </w:pPr>
            <w:del w:id="198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517F117D" w14:textId="36A92B6C" w:rsidR="00C67F9B" w:rsidRPr="00DC4968" w:rsidDel="00C67F9B" w:rsidRDefault="00C67F9B" w:rsidP="00C67F9B">
            <w:pPr>
              <w:pStyle w:val="TAC"/>
              <w:rPr>
                <w:del w:id="1981" w:author="Mueller, Axel (Nokia - FR/Paris-Saclay)" w:date="2019-04-10T18:00:00Z"/>
              </w:rPr>
            </w:pPr>
            <w:del w:id="1982" w:author="Mueller, Axel (Nokia - FR/Paris-Saclay)" w:date="2019-04-10T18:00:00Z">
              <w:r w:rsidRPr="00DC4968" w:rsidDel="00C67F9B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12CECDDE" w14:textId="262AED9B" w:rsidR="00C67F9B" w:rsidRPr="00DC4968" w:rsidDel="00C67F9B" w:rsidRDefault="00C67F9B" w:rsidP="00C67F9B">
            <w:pPr>
              <w:pStyle w:val="TAC"/>
              <w:rPr>
                <w:del w:id="1983" w:author="Mueller, Axel (Nokia - FR/Paris-Saclay)" w:date="2019-04-10T18:00:00Z"/>
              </w:rPr>
            </w:pPr>
            <w:del w:id="198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2BC6EE1" w14:textId="4A99E198" w:rsidR="00C67F9B" w:rsidRPr="00DC4968" w:rsidDel="00C67F9B" w:rsidRDefault="00C67F9B" w:rsidP="00C67F9B">
            <w:pPr>
              <w:pStyle w:val="TAC"/>
              <w:rPr>
                <w:del w:id="1985" w:author="Mueller, Axel (Nokia - FR/Paris-Saclay)" w:date="2019-04-10T18:00:00Z"/>
              </w:rPr>
            </w:pPr>
            <w:del w:id="1986" w:author="Mueller, Axel (Nokia - FR/Paris-Saclay)" w:date="2019-04-10T18:00:00Z">
              <w:r w:rsidRPr="00DC4968" w:rsidDel="00C67F9B">
                <w:delText>[-1,24]</w:delText>
              </w:r>
            </w:del>
          </w:p>
        </w:tc>
      </w:tr>
      <w:tr w:rsidR="00C67F9B" w:rsidRPr="00DC4968" w:rsidDel="00C67F9B" w14:paraId="7196F2FA" w14:textId="24C3123F" w:rsidTr="00C67F9B">
        <w:trPr>
          <w:trHeight w:val="105"/>
          <w:del w:id="198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5ED9647" w14:textId="4CC9E326" w:rsidR="00C67F9B" w:rsidRPr="00DC4968" w:rsidDel="00C67F9B" w:rsidRDefault="00C67F9B" w:rsidP="00C67F9B">
            <w:pPr>
              <w:pStyle w:val="TAC"/>
              <w:rPr>
                <w:del w:id="198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6AB0B25" w14:textId="781C01D1" w:rsidR="00C67F9B" w:rsidRPr="00DC4968" w:rsidDel="00C67F9B" w:rsidRDefault="00C67F9B" w:rsidP="00C67F9B">
            <w:pPr>
              <w:pStyle w:val="TAC"/>
              <w:rPr>
                <w:del w:id="1989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3AD74CC1" w14:textId="657EA709" w:rsidR="00C67F9B" w:rsidRPr="00DC4968" w:rsidDel="00C67F9B" w:rsidRDefault="00C67F9B" w:rsidP="00C67F9B">
            <w:pPr>
              <w:pStyle w:val="TAC"/>
              <w:rPr>
                <w:del w:id="1990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0A8586F" w14:textId="46DAE4B4" w:rsidR="00C67F9B" w:rsidRPr="00DC4968" w:rsidDel="00C67F9B" w:rsidRDefault="00C67F9B" w:rsidP="00C67F9B">
            <w:pPr>
              <w:pStyle w:val="TAC"/>
              <w:rPr>
                <w:del w:id="199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5558FBE" w14:textId="56849E76" w:rsidR="00C67F9B" w:rsidRPr="00DC4968" w:rsidDel="00C67F9B" w:rsidRDefault="00C67F9B" w:rsidP="00C67F9B">
            <w:pPr>
              <w:pStyle w:val="TAC"/>
              <w:rPr>
                <w:del w:id="1992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3E78116A" w14:textId="394903FE" w:rsidR="00C67F9B" w:rsidRPr="00DC4968" w:rsidDel="00C67F9B" w:rsidRDefault="00C67F9B" w:rsidP="00C67F9B">
            <w:pPr>
              <w:pStyle w:val="TAC"/>
              <w:rPr>
                <w:del w:id="1993" w:author="Mueller, Axel (Nokia - FR/Paris-Saclay)" w:date="2019-04-10T18:00:00Z"/>
              </w:rPr>
            </w:pPr>
            <w:del w:id="1994" w:author="Mueller, Axel (Nokia - FR/Paris-Saclay)" w:date="2019-04-10T18:00:00Z">
              <w:r w:rsidRPr="00DC4968" w:rsidDel="00C67F9B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1F40DB7D" w14:textId="274724B2" w:rsidR="00C67F9B" w:rsidRPr="00DC4968" w:rsidDel="00C67F9B" w:rsidRDefault="00C67F9B" w:rsidP="00C67F9B">
            <w:pPr>
              <w:pStyle w:val="TAC"/>
              <w:rPr>
                <w:del w:id="1995" w:author="Mueller, Axel (Nokia - FR/Paris-Saclay)" w:date="2019-04-10T18:00:00Z"/>
              </w:rPr>
            </w:pPr>
            <w:del w:id="199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63104EF" w14:textId="0BD27AF0" w:rsidR="00C67F9B" w:rsidRPr="00DC4968" w:rsidDel="00C67F9B" w:rsidRDefault="00C67F9B" w:rsidP="00C67F9B">
            <w:pPr>
              <w:pStyle w:val="TAC"/>
              <w:rPr>
                <w:del w:id="1997" w:author="Mueller, Axel (Nokia - FR/Paris-Saclay)" w:date="2019-04-10T18:00:00Z"/>
              </w:rPr>
            </w:pPr>
            <w:del w:id="1998" w:author="Mueller, Axel (Nokia - FR/Paris-Saclay)" w:date="2019-04-10T18:00:00Z">
              <w:r w:rsidRPr="00DC4968" w:rsidDel="00C67F9B">
                <w:delText>[-2,45]</w:delText>
              </w:r>
            </w:del>
          </w:p>
        </w:tc>
      </w:tr>
      <w:tr w:rsidR="00C67F9B" w:rsidRPr="00DC4968" w:rsidDel="00C67F9B" w14:paraId="2B6C4172" w14:textId="2E9DC100" w:rsidTr="00C67F9B">
        <w:trPr>
          <w:trHeight w:val="105"/>
          <w:del w:id="199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6F45CD4" w14:textId="6A9FB22E" w:rsidR="00C67F9B" w:rsidRPr="00DC4968" w:rsidDel="00C67F9B" w:rsidRDefault="00C67F9B" w:rsidP="00C67F9B">
            <w:pPr>
              <w:pStyle w:val="TAC"/>
              <w:rPr>
                <w:del w:id="200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799FC2C" w14:textId="0B8390DD" w:rsidR="00C67F9B" w:rsidRPr="00DC4968" w:rsidDel="00C67F9B" w:rsidRDefault="00C67F9B" w:rsidP="00C67F9B">
            <w:pPr>
              <w:pStyle w:val="TAC"/>
              <w:rPr>
                <w:del w:id="2001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96BDE94" w14:textId="665F45C1" w:rsidR="00C67F9B" w:rsidRPr="00DC4968" w:rsidDel="00C67F9B" w:rsidRDefault="00C67F9B" w:rsidP="00C67F9B">
            <w:pPr>
              <w:pStyle w:val="TAC"/>
              <w:rPr>
                <w:del w:id="2002" w:author="Mueller, Axel (Nokia - FR/Paris-Saclay)" w:date="2019-04-10T18:00:00Z"/>
                <w:rFonts w:cs="Arial"/>
              </w:rPr>
            </w:pPr>
            <w:del w:id="200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A46AF41" w14:textId="63D20154" w:rsidR="00C67F9B" w:rsidRPr="00DC4968" w:rsidDel="00C67F9B" w:rsidRDefault="00C67F9B" w:rsidP="00C67F9B">
            <w:pPr>
              <w:pStyle w:val="TAC"/>
              <w:rPr>
                <w:del w:id="2004" w:author="Mueller, Axel (Nokia - FR/Paris-Saclay)" w:date="2019-04-10T18:00:00Z"/>
              </w:rPr>
            </w:pPr>
            <w:del w:id="2005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4BE2223" w14:textId="677A80FB" w:rsidR="00C67F9B" w:rsidRPr="00DC4968" w:rsidDel="00C67F9B" w:rsidRDefault="00C67F9B" w:rsidP="00C67F9B">
            <w:pPr>
              <w:pStyle w:val="TAC"/>
              <w:rPr>
                <w:del w:id="2006" w:author="Mueller, Axel (Nokia - FR/Paris-Saclay)" w:date="2019-04-10T18:00:00Z"/>
              </w:rPr>
            </w:pPr>
            <w:del w:id="200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2D30642B" w14:textId="2E72BC89" w:rsidR="00C67F9B" w:rsidRPr="00DC4968" w:rsidDel="00C67F9B" w:rsidRDefault="00C67F9B" w:rsidP="00C67F9B">
            <w:pPr>
              <w:pStyle w:val="TAC"/>
              <w:rPr>
                <w:del w:id="2008" w:author="Mueller, Axel (Nokia - FR/Paris-Saclay)" w:date="2019-04-10T18:00:00Z"/>
              </w:rPr>
            </w:pPr>
            <w:del w:id="2009" w:author="Mueller, Axel (Nokia - FR/Paris-Saclay)" w:date="2019-04-10T18:00:00Z">
              <w:r w:rsidRPr="00DC4968" w:rsidDel="00C67F9B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347F9C17" w14:textId="5ACE53E1" w:rsidR="00C67F9B" w:rsidRPr="00DC4968" w:rsidDel="00C67F9B" w:rsidRDefault="00C67F9B" w:rsidP="00C67F9B">
            <w:pPr>
              <w:pStyle w:val="TAC"/>
              <w:rPr>
                <w:del w:id="2010" w:author="Mueller, Axel (Nokia - FR/Paris-Saclay)" w:date="2019-04-10T18:00:00Z"/>
              </w:rPr>
            </w:pPr>
            <w:del w:id="201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E93E95C" w14:textId="714CE944" w:rsidR="00C67F9B" w:rsidRPr="00DC4968" w:rsidDel="00C67F9B" w:rsidRDefault="00C67F9B" w:rsidP="00C67F9B">
            <w:pPr>
              <w:pStyle w:val="TAC"/>
              <w:rPr>
                <w:del w:id="2012" w:author="Mueller, Axel (Nokia - FR/Paris-Saclay)" w:date="2019-04-10T18:00:00Z"/>
              </w:rPr>
            </w:pPr>
            <w:del w:id="2013" w:author="Mueller, Axel (Nokia - FR/Paris-Saclay)" w:date="2019-04-10T18:00:00Z">
              <w:r w:rsidRPr="00DC4968" w:rsidDel="00C67F9B">
                <w:delText>[11,86]</w:delText>
              </w:r>
            </w:del>
          </w:p>
        </w:tc>
      </w:tr>
      <w:tr w:rsidR="00C67F9B" w:rsidRPr="00DC4968" w:rsidDel="00C67F9B" w14:paraId="1C0E3671" w14:textId="52556824" w:rsidTr="00C67F9B">
        <w:trPr>
          <w:trHeight w:val="105"/>
          <w:del w:id="201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3176FC7" w14:textId="7501FB08" w:rsidR="00C67F9B" w:rsidRPr="00DC4968" w:rsidDel="00C67F9B" w:rsidRDefault="00C67F9B" w:rsidP="00C67F9B">
            <w:pPr>
              <w:pStyle w:val="TAC"/>
              <w:rPr>
                <w:del w:id="201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5281C6D" w14:textId="68086088" w:rsidR="00C67F9B" w:rsidRPr="00DC4968" w:rsidDel="00C67F9B" w:rsidRDefault="00C67F9B" w:rsidP="00C67F9B">
            <w:pPr>
              <w:pStyle w:val="TAC"/>
              <w:rPr>
                <w:del w:id="2016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ED77A9B" w14:textId="246C40B6" w:rsidR="00C67F9B" w:rsidRPr="00DC4968" w:rsidDel="00C67F9B" w:rsidRDefault="00C67F9B" w:rsidP="00C67F9B">
            <w:pPr>
              <w:pStyle w:val="TAC"/>
              <w:rPr>
                <w:del w:id="2017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</w:tcPr>
          <w:p w14:paraId="3B87738F" w14:textId="67FB50E5" w:rsidR="00C67F9B" w:rsidRPr="00DC4968" w:rsidDel="00C67F9B" w:rsidRDefault="00C67F9B" w:rsidP="00C67F9B">
            <w:pPr>
              <w:pStyle w:val="TAC"/>
              <w:rPr>
                <w:del w:id="201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6691A53" w14:textId="2F5B45AC" w:rsidR="00C67F9B" w:rsidRPr="00DC4968" w:rsidDel="00C67F9B" w:rsidRDefault="00C67F9B" w:rsidP="00C67F9B">
            <w:pPr>
              <w:pStyle w:val="TAC"/>
              <w:rPr>
                <w:del w:id="2019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1923D924" w14:textId="3D118AA1" w:rsidR="00C67F9B" w:rsidRPr="00DC4968" w:rsidDel="00C67F9B" w:rsidRDefault="00C67F9B" w:rsidP="00C67F9B">
            <w:pPr>
              <w:pStyle w:val="TAC"/>
              <w:rPr>
                <w:del w:id="2020" w:author="Mueller, Axel (Nokia - FR/Paris-Saclay)" w:date="2019-04-10T18:00:00Z"/>
              </w:rPr>
            </w:pPr>
            <w:del w:id="2021" w:author="Mueller, Axel (Nokia - FR/Paris-Saclay)" w:date="2019-04-10T18:00:00Z">
              <w:r w:rsidRPr="00DC4968" w:rsidDel="00C67F9B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0F4DFEA4" w14:textId="50C72EA0" w:rsidR="00C67F9B" w:rsidRPr="00DC4968" w:rsidDel="00C67F9B" w:rsidRDefault="00C67F9B" w:rsidP="00C67F9B">
            <w:pPr>
              <w:pStyle w:val="TAC"/>
              <w:rPr>
                <w:del w:id="2022" w:author="Mueller, Axel (Nokia - FR/Paris-Saclay)" w:date="2019-04-10T18:00:00Z"/>
              </w:rPr>
            </w:pPr>
            <w:del w:id="202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E2E94C6" w14:textId="3C5CE1F6" w:rsidR="00C67F9B" w:rsidRPr="00DC4968" w:rsidDel="00C67F9B" w:rsidRDefault="00C67F9B" w:rsidP="00C67F9B">
            <w:pPr>
              <w:pStyle w:val="TAC"/>
              <w:rPr>
                <w:del w:id="2024" w:author="Mueller, Axel (Nokia - FR/Paris-Saclay)" w:date="2019-04-10T18:00:00Z"/>
              </w:rPr>
            </w:pPr>
            <w:del w:id="2025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[11,12]</w:delText>
              </w:r>
            </w:del>
          </w:p>
        </w:tc>
      </w:tr>
      <w:tr w:rsidR="00C67F9B" w:rsidRPr="00DC4968" w:rsidDel="00C67F9B" w14:paraId="15983F37" w14:textId="3F9184D7" w:rsidTr="00C67F9B">
        <w:trPr>
          <w:trHeight w:val="105"/>
          <w:del w:id="202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84B3D9A" w14:textId="31891BC0" w:rsidR="00C67F9B" w:rsidRPr="00DC4968" w:rsidDel="00C67F9B" w:rsidRDefault="00C67F9B" w:rsidP="00C67F9B">
            <w:pPr>
              <w:pStyle w:val="TAC"/>
              <w:rPr>
                <w:del w:id="2027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298731C3" w14:textId="655277FD" w:rsidR="00C67F9B" w:rsidRPr="00DC4968" w:rsidDel="00C67F9B" w:rsidRDefault="00C67F9B" w:rsidP="00C67F9B">
            <w:pPr>
              <w:pStyle w:val="TAC"/>
              <w:rPr>
                <w:del w:id="2028" w:author="Mueller, Axel (Nokia - FR/Paris-Saclay)" w:date="2019-04-10T18:00:00Z"/>
              </w:rPr>
            </w:pPr>
            <w:del w:id="2029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28CC022" w14:textId="40884201" w:rsidR="00C67F9B" w:rsidRPr="00DC4968" w:rsidDel="00C67F9B" w:rsidRDefault="00C67F9B" w:rsidP="00C67F9B">
            <w:pPr>
              <w:pStyle w:val="TAC"/>
              <w:rPr>
                <w:del w:id="2030" w:author="Mueller, Axel (Nokia - FR/Paris-Saclay)" w:date="2019-04-10T18:00:00Z"/>
                <w:rFonts w:cs="Arial"/>
              </w:rPr>
            </w:pPr>
            <w:del w:id="203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B3BE55" w14:textId="5FBFA056" w:rsidR="00C67F9B" w:rsidRPr="00DC4968" w:rsidDel="00C67F9B" w:rsidRDefault="00C67F9B" w:rsidP="00C67F9B">
            <w:pPr>
              <w:pStyle w:val="TAC"/>
              <w:rPr>
                <w:del w:id="2032" w:author="Mueller, Axel (Nokia - FR/Paris-Saclay)" w:date="2019-04-10T18:00:00Z"/>
              </w:rPr>
            </w:pPr>
            <w:del w:id="2033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6997E87" w14:textId="4D0934EB" w:rsidR="00C67F9B" w:rsidRPr="00DC4968" w:rsidDel="00C67F9B" w:rsidRDefault="00C67F9B" w:rsidP="00C67F9B">
            <w:pPr>
              <w:pStyle w:val="TAC"/>
              <w:rPr>
                <w:del w:id="2034" w:author="Mueller, Axel (Nokia - FR/Paris-Saclay)" w:date="2019-04-10T18:00:00Z"/>
              </w:rPr>
            </w:pPr>
            <w:del w:id="203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4997A4A2" w14:textId="34C286DB" w:rsidR="00C67F9B" w:rsidRPr="00DC4968" w:rsidDel="00C67F9B" w:rsidRDefault="00C67F9B" w:rsidP="00C67F9B">
            <w:pPr>
              <w:pStyle w:val="TAC"/>
              <w:rPr>
                <w:del w:id="2036" w:author="Mueller, Axel (Nokia - FR/Paris-Saclay)" w:date="2019-04-10T18:00:00Z"/>
              </w:rPr>
            </w:pPr>
            <w:del w:id="2037" w:author="Mueller, Axel (Nokia - FR/Paris-Saclay)" w:date="2019-04-10T18:00:00Z">
              <w:r w:rsidRPr="00DC4968" w:rsidDel="00C67F9B">
                <w:rPr>
                  <w:lang w:eastAsia="zh-CN"/>
                </w:rPr>
                <w:delText>G-FR1-A3-19</w:delText>
              </w:r>
            </w:del>
          </w:p>
        </w:tc>
        <w:tc>
          <w:tcPr>
            <w:tcW w:w="1366" w:type="dxa"/>
            <w:vAlign w:val="center"/>
          </w:tcPr>
          <w:p w14:paraId="5993BF67" w14:textId="432F0D37" w:rsidR="00C67F9B" w:rsidRPr="00DC4968" w:rsidDel="00C67F9B" w:rsidRDefault="00C67F9B" w:rsidP="00C67F9B">
            <w:pPr>
              <w:pStyle w:val="TAC"/>
              <w:rPr>
                <w:del w:id="2038" w:author="Mueller, Axel (Nokia - FR/Paris-Saclay)" w:date="2019-04-10T18:00:00Z"/>
              </w:rPr>
            </w:pPr>
            <w:del w:id="203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422C97B" w14:textId="3FCD3C5D" w:rsidR="00C67F9B" w:rsidRPr="00DC4968" w:rsidDel="00C67F9B" w:rsidRDefault="00C67F9B" w:rsidP="00C67F9B">
            <w:pPr>
              <w:pStyle w:val="TAC"/>
              <w:rPr>
                <w:del w:id="2040" w:author="Mueller, Axel (Nokia - FR/Paris-Saclay)" w:date="2019-04-10T18:00:00Z"/>
              </w:rPr>
            </w:pPr>
            <w:del w:id="2041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[-4,23]</w:delText>
              </w:r>
            </w:del>
          </w:p>
        </w:tc>
      </w:tr>
      <w:tr w:rsidR="00C67F9B" w:rsidRPr="00DC4968" w:rsidDel="00C67F9B" w14:paraId="35C8304E" w14:textId="075F7883" w:rsidTr="00C67F9B">
        <w:trPr>
          <w:trHeight w:val="105"/>
          <w:del w:id="204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CBDD80E" w14:textId="4CA209C4" w:rsidR="00C67F9B" w:rsidRPr="00DC4968" w:rsidDel="00C67F9B" w:rsidRDefault="00C67F9B" w:rsidP="00C67F9B">
            <w:pPr>
              <w:pStyle w:val="TAC"/>
              <w:rPr>
                <w:del w:id="204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A1657F7" w14:textId="7F5D7FFD" w:rsidR="00C67F9B" w:rsidRPr="00DC4968" w:rsidDel="00C67F9B" w:rsidRDefault="00C67F9B" w:rsidP="00C67F9B">
            <w:pPr>
              <w:pStyle w:val="TAC"/>
              <w:rPr>
                <w:del w:id="2044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639987C" w14:textId="4103FA4E" w:rsidR="00C67F9B" w:rsidRPr="00DC4968" w:rsidDel="00C67F9B" w:rsidRDefault="00C67F9B" w:rsidP="00C67F9B">
            <w:pPr>
              <w:pStyle w:val="TAC"/>
              <w:rPr>
                <w:del w:id="2045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A9BD39F" w14:textId="50A663AB" w:rsidR="00C67F9B" w:rsidRPr="00DC4968" w:rsidDel="00C67F9B" w:rsidRDefault="00C67F9B" w:rsidP="00C67F9B">
            <w:pPr>
              <w:pStyle w:val="TAC"/>
              <w:rPr>
                <w:del w:id="204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71236ED" w14:textId="1A4A6F17" w:rsidR="00C67F9B" w:rsidRPr="00DC4968" w:rsidDel="00C67F9B" w:rsidRDefault="00C67F9B" w:rsidP="00C67F9B">
            <w:pPr>
              <w:pStyle w:val="TAC"/>
              <w:rPr>
                <w:del w:id="2047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40D21CD5" w14:textId="405684C2" w:rsidR="00C67F9B" w:rsidRPr="00DC4968" w:rsidDel="00C67F9B" w:rsidRDefault="00C67F9B" w:rsidP="00C67F9B">
            <w:pPr>
              <w:pStyle w:val="TAC"/>
              <w:rPr>
                <w:del w:id="2048" w:author="Mueller, Axel (Nokia - FR/Paris-Saclay)" w:date="2019-04-10T18:00:00Z"/>
              </w:rPr>
            </w:pPr>
            <w:del w:id="2049" w:author="Mueller, Axel (Nokia - FR/Paris-Saclay)" w:date="2019-04-10T18:00:00Z">
              <w:r w:rsidRPr="00DC4968" w:rsidDel="00C67F9B">
                <w:rPr>
                  <w:lang w:eastAsia="zh-CN"/>
                </w:rPr>
                <w:delText>G-FR1-A3-26</w:delText>
              </w:r>
            </w:del>
          </w:p>
        </w:tc>
        <w:tc>
          <w:tcPr>
            <w:tcW w:w="1366" w:type="dxa"/>
            <w:vAlign w:val="center"/>
          </w:tcPr>
          <w:p w14:paraId="57A8DF16" w14:textId="0E987950" w:rsidR="00C67F9B" w:rsidRPr="00DC4968" w:rsidDel="00C67F9B" w:rsidRDefault="00C67F9B" w:rsidP="00C67F9B">
            <w:pPr>
              <w:pStyle w:val="TAC"/>
              <w:rPr>
                <w:del w:id="2050" w:author="Mueller, Axel (Nokia - FR/Paris-Saclay)" w:date="2019-04-10T18:00:00Z"/>
              </w:rPr>
            </w:pPr>
            <w:del w:id="205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4832251" w14:textId="6BA72C68" w:rsidR="00C67F9B" w:rsidRPr="00DC4968" w:rsidDel="00C67F9B" w:rsidRDefault="00C67F9B" w:rsidP="00C67F9B">
            <w:pPr>
              <w:pStyle w:val="TAC"/>
              <w:rPr>
                <w:del w:id="2052" w:author="Mueller, Axel (Nokia - FR/Paris-Saclay)" w:date="2019-04-10T18:00:00Z"/>
              </w:rPr>
            </w:pPr>
            <w:del w:id="2053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[-5,49]</w:delText>
              </w:r>
            </w:del>
          </w:p>
        </w:tc>
      </w:tr>
      <w:tr w:rsidR="00C67F9B" w:rsidRPr="00DC4968" w:rsidDel="00C67F9B" w14:paraId="6535F9AA" w14:textId="287837CF" w:rsidTr="00C67F9B">
        <w:trPr>
          <w:trHeight w:val="105"/>
          <w:del w:id="205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BF1E09F" w14:textId="749EEE43" w:rsidR="00C67F9B" w:rsidRPr="00DC4968" w:rsidDel="00C67F9B" w:rsidRDefault="00C67F9B" w:rsidP="00C67F9B">
            <w:pPr>
              <w:pStyle w:val="TAC"/>
              <w:rPr>
                <w:del w:id="205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9432E1E" w14:textId="102774C8" w:rsidR="00C67F9B" w:rsidRPr="00DC4968" w:rsidDel="00C67F9B" w:rsidRDefault="00C67F9B" w:rsidP="00C67F9B">
            <w:pPr>
              <w:pStyle w:val="TAC"/>
              <w:rPr>
                <w:del w:id="2056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514D267D" w14:textId="2C4AE7EB" w:rsidR="00C67F9B" w:rsidRPr="00DC4968" w:rsidDel="00C67F9B" w:rsidRDefault="00C67F9B" w:rsidP="00C67F9B">
            <w:pPr>
              <w:pStyle w:val="TAC"/>
              <w:rPr>
                <w:del w:id="2057" w:author="Mueller, Axel (Nokia - FR/Paris-Saclay)" w:date="2019-04-10T18:00:00Z"/>
                <w:rFonts w:cs="Arial"/>
              </w:rPr>
            </w:pPr>
            <w:del w:id="205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7CA7157" w14:textId="0A20B8A8" w:rsidR="00C67F9B" w:rsidRPr="00DC4968" w:rsidDel="00C67F9B" w:rsidRDefault="00C67F9B" w:rsidP="00C67F9B">
            <w:pPr>
              <w:pStyle w:val="TAC"/>
              <w:rPr>
                <w:del w:id="2059" w:author="Mueller, Axel (Nokia - FR/Paris-Saclay)" w:date="2019-04-10T18:00:00Z"/>
              </w:rPr>
            </w:pPr>
            <w:del w:id="2060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C6AC79C" w14:textId="79693361" w:rsidR="00C67F9B" w:rsidRPr="00DC4968" w:rsidDel="00C67F9B" w:rsidRDefault="00C67F9B" w:rsidP="00C67F9B">
            <w:pPr>
              <w:pStyle w:val="TAC"/>
              <w:rPr>
                <w:del w:id="2061" w:author="Mueller, Axel (Nokia - FR/Paris-Saclay)" w:date="2019-04-10T18:00:00Z"/>
              </w:rPr>
            </w:pPr>
            <w:del w:id="206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351" w:type="dxa"/>
            <w:vAlign w:val="center"/>
          </w:tcPr>
          <w:p w14:paraId="37787D92" w14:textId="15D14F82" w:rsidR="00C67F9B" w:rsidRPr="00DC4968" w:rsidDel="00C67F9B" w:rsidRDefault="00C67F9B" w:rsidP="00C67F9B">
            <w:pPr>
              <w:pStyle w:val="TAC"/>
              <w:rPr>
                <w:del w:id="2063" w:author="Mueller, Axel (Nokia - FR/Paris-Saclay)" w:date="2019-04-10T18:00:00Z"/>
              </w:rPr>
            </w:pPr>
            <w:del w:id="2064" w:author="Mueller, Axel (Nokia - FR/Paris-Saclay)" w:date="2019-04-10T18:00:00Z">
              <w:r w:rsidRPr="00DC4968" w:rsidDel="00C67F9B">
                <w:rPr>
                  <w:lang w:eastAsia="zh-CN"/>
                </w:rPr>
                <w:delText>G-FR1-A4-19</w:delText>
              </w:r>
            </w:del>
          </w:p>
        </w:tc>
        <w:tc>
          <w:tcPr>
            <w:tcW w:w="1366" w:type="dxa"/>
            <w:vAlign w:val="center"/>
          </w:tcPr>
          <w:p w14:paraId="247611F9" w14:textId="56E361B9" w:rsidR="00C67F9B" w:rsidRPr="00DC4968" w:rsidDel="00C67F9B" w:rsidRDefault="00C67F9B" w:rsidP="00C67F9B">
            <w:pPr>
              <w:pStyle w:val="TAC"/>
              <w:rPr>
                <w:del w:id="2065" w:author="Mueller, Axel (Nokia - FR/Paris-Saclay)" w:date="2019-04-10T18:00:00Z"/>
              </w:rPr>
            </w:pPr>
            <w:del w:id="206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09C3F51" w14:textId="78EC9E0C" w:rsidR="00C67F9B" w:rsidRPr="00DC4968" w:rsidDel="00C67F9B" w:rsidRDefault="00C67F9B" w:rsidP="00C67F9B">
            <w:pPr>
              <w:pStyle w:val="TAC"/>
              <w:rPr>
                <w:del w:id="2067" w:author="Mueller, Axel (Nokia - FR/Paris-Saclay)" w:date="2019-04-10T18:00:00Z"/>
              </w:rPr>
            </w:pPr>
            <w:del w:id="2068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[7,24]</w:delText>
              </w:r>
            </w:del>
          </w:p>
        </w:tc>
      </w:tr>
      <w:tr w:rsidR="00C67F9B" w:rsidRPr="00DC4968" w:rsidDel="00C67F9B" w14:paraId="0C90FB0C" w14:textId="48810171" w:rsidTr="00C67F9B">
        <w:trPr>
          <w:trHeight w:val="105"/>
          <w:del w:id="206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2B7D688" w14:textId="2701C702" w:rsidR="00C67F9B" w:rsidRPr="00DC4968" w:rsidDel="00C67F9B" w:rsidRDefault="00C67F9B" w:rsidP="00C67F9B">
            <w:pPr>
              <w:pStyle w:val="TAC"/>
              <w:rPr>
                <w:del w:id="207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1AE0F33" w14:textId="0A3C6428" w:rsidR="00C67F9B" w:rsidRPr="00DC4968" w:rsidDel="00C67F9B" w:rsidRDefault="00C67F9B" w:rsidP="00C67F9B">
            <w:pPr>
              <w:pStyle w:val="TAC"/>
              <w:rPr>
                <w:del w:id="2071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D89F1AA" w14:textId="49DB107F" w:rsidR="00C67F9B" w:rsidRPr="00DC4968" w:rsidDel="00C67F9B" w:rsidRDefault="00C67F9B" w:rsidP="00C67F9B">
            <w:pPr>
              <w:pStyle w:val="TAC"/>
              <w:rPr>
                <w:del w:id="2072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008F44E" w14:textId="7414BA4A" w:rsidR="00C67F9B" w:rsidRPr="00DC4968" w:rsidDel="00C67F9B" w:rsidRDefault="00C67F9B" w:rsidP="00C67F9B">
            <w:pPr>
              <w:pStyle w:val="TAC"/>
              <w:rPr>
                <w:del w:id="207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32911D3E" w14:textId="5A3BA723" w:rsidR="00C67F9B" w:rsidRPr="00DC4968" w:rsidDel="00C67F9B" w:rsidRDefault="00C67F9B" w:rsidP="00C67F9B">
            <w:pPr>
              <w:pStyle w:val="TAC"/>
              <w:rPr>
                <w:del w:id="2074" w:author="Mueller, Axel (Nokia - FR/Paris-Saclay)" w:date="2019-04-10T18:00:00Z"/>
              </w:rPr>
            </w:pPr>
          </w:p>
        </w:tc>
        <w:tc>
          <w:tcPr>
            <w:tcW w:w="1351" w:type="dxa"/>
            <w:vAlign w:val="center"/>
          </w:tcPr>
          <w:p w14:paraId="041BA340" w14:textId="1CC7ABDD" w:rsidR="00C67F9B" w:rsidRPr="00DC4968" w:rsidDel="00C67F9B" w:rsidRDefault="00C67F9B" w:rsidP="00C67F9B">
            <w:pPr>
              <w:pStyle w:val="TAC"/>
              <w:rPr>
                <w:del w:id="2075" w:author="Mueller, Axel (Nokia - FR/Paris-Saclay)" w:date="2019-04-10T18:00:00Z"/>
              </w:rPr>
            </w:pPr>
            <w:del w:id="2076" w:author="Mueller, Axel (Nokia - FR/Paris-Saclay)" w:date="2019-04-10T18:00:00Z">
              <w:r w:rsidRPr="00DC4968" w:rsidDel="00C67F9B">
                <w:rPr>
                  <w:lang w:eastAsia="zh-CN"/>
                </w:rPr>
                <w:delText>G-FR1-A4-26</w:delText>
              </w:r>
            </w:del>
          </w:p>
        </w:tc>
        <w:tc>
          <w:tcPr>
            <w:tcW w:w="1366" w:type="dxa"/>
            <w:vAlign w:val="center"/>
          </w:tcPr>
          <w:p w14:paraId="33528BEB" w14:textId="60C7A444" w:rsidR="00C67F9B" w:rsidRPr="00DC4968" w:rsidDel="00C67F9B" w:rsidRDefault="00C67F9B" w:rsidP="00C67F9B">
            <w:pPr>
              <w:pStyle w:val="TAC"/>
              <w:rPr>
                <w:del w:id="2077" w:author="Mueller, Axel (Nokia - FR/Paris-Saclay)" w:date="2019-04-10T18:00:00Z"/>
              </w:rPr>
            </w:pPr>
            <w:del w:id="207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0CE7CA8" w14:textId="1680065E" w:rsidR="00C67F9B" w:rsidRPr="00DC4968" w:rsidDel="00C67F9B" w:rsidRDefault="00C67F9B" w:rsidP="00C67F9B">
            <w:pPr>
              <w:pStyle w:val="TAC"/>
              <w:rPr>
                <w:del w:id="2079" w:author="Mueller, Axel (Nokia - FR/Paris-Saclay)" w:date="2019-04-10T18:00:00Z"/>
              </w:rPr>
            </w:pPr>
            <w:del w:id="2080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[6,6</w:delText>
              </w:r>
              <w:r w:rsidRPr="00DC4968" w:rsidDel="00C67F9B">
                <w:delText>0]</w:delText>
              </w:r>
            </w:del>
          </w:p>
        </w:tc>
      </w:tr>
    </w:tbl>
    <w:p w14:paraId="30FBAFD0" w14:textId="182115DC" w:rsidR="00C67F9B" w:rsidRPr="00DC4968" w:rsidDel="00C67F9B" w:rsidRDefault="00C67F9B" w:rsidP="00C67F9B">
      <w:pPr>
        <w:rPr>
          <w:del w:id="2081" w:author="Mueller, Axel (Nokia - FR/Paris-Saclay)" w:date="2019-04-10T18:00:00Z"/>
        </w:rPr>
      </w:pPr>
    </w:p>
    <w:p w14:paraId="4294833C" w14:textId="5D8E0DA9" w:rsidR="00C67F9B" w:rsidRPr="00DC4968" w:rsidDel="00C67F9B" w:rsidRDefault="00C67F9B" w:rsidP="00C67F9B">
      <w:pPr>
        <w:pStyle w:val="TH"/>
        <w:rPr>
          <w:del w:id="2082" w:author="Mueller, Axel (Nokia - FR/Paris-Saclay)" w:date="2019-04-10T18:00:00Z"/>
          <w:lang w:eastAsia="zh-CN"/>
        </w:rPr>
      </w:pPr>
      <w:del w:id="2083" w:author="Mueller, Axel (Nokia - FR/Paris-Saclay)" w:date="2019-04-10T18:00:00Z">
        <w:r w:rsidRPr="00DC4968" w:rsidDel="00C67F9B">
          <w:lastRenderedPageBreak/>
          <w:delText>Table 8.2.1.2-6: Minimum requirements for PUSCH, 40 MHz channel bandwidth</w:delText>
        </w:r>
        <w:r w:rsidRPr="00DC4968" w:rsidDel="00C67F9B">
          <w:rPr>
            <w:lang w:eastAsia="zh-CN"/>
          </w:rPr>
          <w:delText>, 30 kHz SCS</w:delText>
        </w:r>
      </w:del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92"/>
        <w:gridCol w:w="1183"/>
        <w:gridCol w:w="1500"/>
        <w:gridCol w:w="1176"/>
        <w:gridCol w:w="1466"/>
        <w:gridCol w:w="1366"/>
        <w:gridCol w:w="1127"/>
      </w:tblGrid>
      <w:tr w:rsidR="00C67F9B" w:rsidRPr="00DC4968" w:rsidDel="00C67F9B" w14:paraId="080F66F4" w14:textId="221488CF" w:rsidTr="00C67F9B">
        <w:trPr>
          <w:del w:id="2084" w:author="Mueller, Axel (Nokia - FR/Paris-Saclay)" w:date="2019-04-10T18:00:00Z"/>
        </w:trPr>
        <w:tc>
          <w:tcPr>
            <w:tcW w:w="1008" w:type="dxa"/>
          </w:tcPr>
          <w:p w14:paraId="567B6DA0" w14:textId="463F1791" w:rsidR="00C67F9B" w:rsidRPr="00DC4968" w:rsidDel="00C67F9B" w:rsidRDefault="00C67F9B" w:rsidP="00C67F9B">
            <w:pPr>
              <w:pStyle w:val="TAH"/>
              <w:rPr>
                <w:del w:id="2085" w:author="Mueller, Axel (Nokia - FR/Paris-Saclay)" w:date="2019-04-10T18:00:00Z"/>
                <w:rFonts w:cs="Arial"/>
              </w:rPr>
            </w:pPr>
            <w:del w:id="2086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Number of </w:delText>
              </w:r>
              <w:r w:rsidRPr="00DC4968" w:rsidDel="00C67F9B">
                <w:rPr>
                  <w:rFonts w:cs="Arial"/>
                  <w:lang w:eastAsia="zh-CN"/>
                </w:rPr>
                <w:delText>T</w:delText>
              </w:r>
              <w:r w:rsidRPr="00DC4968" w:rsidDel="00C67F9B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2" w:type="dxa"/>
          </w:tcPr>
          <w:p w14:paraId="58296698" w14:textId="7AE20701" w:rsidR="00C67F9B" w:rsidRPr="00DC4968" w:rsidDel="00C67F9B" w:rsidRDefault="00C67F9B" w:rsidP="00C67F9B">
            <w:pPr>
              <w:pStyle w:val="TAH"/>
              <w:rPr>
                <w:del w:id="2087" w:author="Mueller, Axel (Nokia - FR/Paris-Saclay)" w:date="2019-04-10T18:00:00Z"/>
                <w:rFonts w:cs="Arial"/>
              </w:rPr>
            </w:pPr>
            <w:del w:id="2088" w:author="Mueller, Axel (Nokia - FR/Paris-Saclay)" w:date="2019-04-10T18:00:00Z">
              <w:r w:rsidRPr="00DC4968" w:rsidDel="00C67F9B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83" w:type="dxa"/>
          </w:tcPr>
          <w:p w14:paraId="4751BC65" w14:textId="75A5DFA1" w:rsidR="00C67F9B" w:rsidRPr="00DC4968" w:rsidDel="00C67F9B" w:rsidRDefault="00C67F9B" w:rsidP="00C67F9B">
            <w:pPr>
              <w:pStyle w:val="TAH"/>
              <w:rPr>
                <w:del w:id="2089" w:author="Mueller, Axel (Nokia - FR/Paris-Saclay)" w:date="2019-04-10T18:00:00Z"/>
                <w:rFonts w:cs="Arial"/>
              </w:rPr>
            </w:pPr>
            <w:del w:id="2090" w:author="Mueller, Axel (Nokia - FR/Paris-Saclay)" w:date="2019-04-10T18:00:00Z">
              <w:r w:rsidRPr="00DC4968" w:rsidDel="00C67F9B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0" w:type="dxa"/>
          </w:tcPr>
          <w:p w14:paraId="25B54D1A" w14:textId="2F9EFD60" w:rsidR="00C67F9B" w:rsidRPr="00DC4968" w:rsidDel="00C67F9B" w:rsidRDefault="00C67F9B" w:rsidP="00C67F9B">
            <w:pPr>
              <w:pStyle w:val="TAH"/>
              <w:rPr>
                <w:del w:id="2091" w:author="Mueller, Axel (Nokia - FR/Paris-Saclay)" w:date="2019-04-10T18:00:00Z"/>
                <w:rFonts w:cs="Arial"/>
                <w:lang w:val="fr-FR"/>
              </w:rPr>
            </w:pPr>
            <w:del w:id="2092" w:author="Mueller, Axel (Nokia - FR/Paris-Saclay)" w:date="2019-04-10T18:00:00Z">
              <w:r w:rsidRPr="00DC4968" w:rsidDel="00C67F9B">
                <w:rPr>
                  <w:rFonts w:cs="Arial"/>
                  <w:lang w:val="fr-FR"/>
                </w:rPr>
                <w:delText>Propagation conditions</w:delText>
              </w:r>
              <w:r w:rsidRPr="00DC4968" w:rsidDel="00C67F9B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67F9B">
                <w:rPr>
                  <w:rFonts w:cs="Arial"/>
                  <w:lang w:val="fr-FR"/>
                </w:rPr>
                <w:delText xml:space="preserve">and </w:delText>
              </w:r>
              <w:r w:rsidRPr="00DC4968" w:rsidDel="00C67F9B">
                <w:rPr>
                  <w:rFonts w:cs="Arial"/>
                  <w:lang w:val="fr-FR" w:eastAsia="zh-CN"/>
                </w:rPr>
                <w:delText>c</w:delText>
              </w:r>
              <w:r w:rsidRPr="00DC4968" w:rsidDel="00C67F9B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67F9B">
                <w:rPr>
                  <w:rFonts w:cs="Arial"/>
                  <w:lang w:val="fr-FR" w:eastAsia="zh-CN"/>
                </w:rPr>
                <w:delText>m</w:delText>
              </w:r>
              <w:r w:rsidRPr="00DC4968" w:rsidDel="00C67F9B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375BB331" w14:textId="0370B33D" w:rsidR="00C67F9B" w:rsidRPr="00DC4968" w:rsidDel="00C67F9B" w:rsidRDefault="00C67F9B" w:rsidP="00C67F9B">
            <w:pPr>
              <w:pStyle w:val="TAH"/>
              <w:rPr>
                <w:del w:id="2093" w:author="Mueller, Axel (Nokia - FR/Paris-Saclay)" w:date="2019-04-10T18:00:00Z"/>
                <w:rFonts w:cs="Arial"/>
              </w:rPr>
            </w:pPr>
            <w:del w:id="2094" w:author="Mueller, Axel (Nokia - FR/Paris-Saclay)" w:date="2019-04-10T18:00:00Z">
              <w:r w:rsidRPr="00DC4968" w:rsidDel="00C67F9B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66" w:type="dxa"/>
          </w:tcPr>
          <w:p w14:paraId="53F622FC" w14:textId="2465931A" w:rsidR="00C67F9B" w:rsidRPr="00DC4968" w:rsidDel="00C67F9B" w:rsidRDefault="00C67F9B" w:rsidP="00C67F9B">
            <w:pPr>
              <w:pStyle w:val="TAH"/>
              <w:rPr>
                <w:del w:id="2095" w:author="Mueller, Axel (Nokia - FR/Paris-Saclay)" w:date="2019-04-10T18:00:00Z"/>
                <w:rFonts w:cs="Arial"/>
              </w:rPr>
            </w:pPr>
            <w:del w:id="2096" w:author="Mueller, Axel (Nokia - FR/Paris-Saclay)" w:date="2019-04-10T18:00:00Z">
              <w:r w:rsidRPr="00DC4968" w:rsidDel="00C67F9B">
                <w:rPr>
                  <w:rFonts w:cs="Arial"/>
                </w:rPr>
                <w:delText>FRC</w:delText>
              </w:r>
              <w:r w:rsidRPr="00DC4968" w:rsidDel="00C67F9B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24A902A1" w14:textId="27839E23" w:rsidR="00C67F9B" w:rsidRPr="00DC4968" w:rsidDel="00C67F9B" w:rsidRDefault="00C67F9B" w:rsidP="00C67F9B">
            <w:pPr>
              <w:pStyle w:val="TAH"/>
              <w:rPr>
                <w:del w:id="2097" w:author="Mueller, Axel (Nokia - FR/Paris-Saclay)" w:date="2019-04-10T18:00:00Z"/>
                <w:rFonts w:cs="Arial"/>
              </w:rPr>
            </w:pPr>
            <w:del w:id="2098" w:author="Mueller, Axel (Nokia - FR/Paris-Saclay)" w:date="2019-04-10T18:00:00Z">
              <w:r w:rsidRPr="00DC4968" w:rsidDel="00C67F9B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127" w:type="dxa"/>
          </w:tcPr>
          <w:p w14:paraId="02D68F3E" w14:textId="3195BE0A" w:rsidR="00C67F9B" w:rsidRPr="00DC4968" w:rsidDel="00C67F9B" w:rsidRDefault="00C67F9B" w:rsidP="00C67F9B">
            <w:pPr>
              <w:pStyle w:val="TAH"/>
              <w:rPr>
                <w:del w:id="2099" w:author="Mueller, Axel (Nokia - FR/Paris-Saclay)" w:date="2019-04-10T18:00:00Z"/>
                <w:rFonts w:cs="Arial"/>
              </w:rPr>
            </w:pPr>
            <w:del w:id="2100" w:author="Mueller, Axel (Nokia - FR/Paris-Saclay)" w:date="2019-04-10T18:00:00Z">
              <w:r w:rsidRPr="00DC4968" w:rsidDel="00C67F9B">
                <w:rPr>
                  <w:rFonts w:cs="Arial"/>
                </w:rPr>
                <w:delText>SNR</w:delText>
              </w:r>
            </w:del>
          </w:p>
          <w:p w14:paraId="7C41EC33" w14:textId="4BD4141D" w:rsidR="00C67F9B" w:rsidRPr="00DC4968" w:rsidDel="00C67F9B" w:rsidRDefault="00C67F9B" w:rsidP="00C67F9B">
            <w:pPr>
              <w:pStyle w:val="TAH"/>
              <w:rPr>
                <w:del w:id="2101" w:author="Mueller, Axel (Nokia - FR/Paris-Saclay)" w:date="2019-04-10T18:00:00Z"/>
                <w:rFonts w:cs="Arial"/>
              </w:rPr>
            </w:pPr>
            <w:del w:id="2102" w:author="Mueller, Axel (Nokia - FR/Paris-Saclay)" w:date="2019-04-10T18:00:00Z">
              <w:r w:rsidRPr="00DC4968" w:rsidDel="00C67F9B">
                <w:rPr>
                  <w:rFonts w:cs="Arial"/>
                </w:rPr>
                <w:delText>(dB)</w:delText>
              </w:r>
            </w:del>
          </w:p>
        </w:tc>
      </w:tr>
      <w:tr w:rsidR="00C67F9B" w:rsidRPr="00DC4968" w:rsidDel="00C67F9B" w14:paraId="09ACAD75" w14:textId="59C7A112" w:rsidTr="00C67F9B">
        <w:trPr>
          <w:trHeight w:val="105"/>
          <w:del w:id="2103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51ED63F3" w14:textId="5C941F5A" w:rsidR="00C67F9B" w:rsidRPr="00DC4968" w:rsidDel="00C67F9B" w:rsidRDefault="00C67F9B" w:rsidP="00C67F9B">
            <w:pPr>
              <w:pStyle w:val="TAC"/>
              <w:rPr>
                <w:del w:id="2104" w:author="Mueller, Axel (Nokia - FR/Paris-Saclay)" w:date="2019-04-10T18:00:00Z"/>
              </w:rPr>
            </w:pPr>
            <w:del w:id="2105" w:author="Mueller, Axel (Nokia - FR/Paris-Saclay)" w:date="2019-04-10T18:00:00Z">
              <w:r w:rsidRPr="00DC4968" w:rsidDel="00C67F9B">
                <w:delText>1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1B203BCB" w14:textId="093887D9" w:rsidR="00C67F9B" w:rsidRPr="00DC4968" w:rsidDel="00C67F9B" w:rsidRDefault="00C67F9B" w:rsidP="00C67F9B">
            <w:pPr>
              <w:pStyle w:val="TAC"/>
              <w:rPr>
                <w:del w:id="2106" w:author="Mueller, Axel (Nokia - FR/Paris-Saclay)" w:date="2019-04-10T18:00:00Z"/>
              </w:rPr>
            </w:pPr>
            <w:del w:id="2107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3EA29E68" w14:textId="65D13D9D" w:rsidR="00C67F9B" w:rsidRPr="00DC4968" w:rsidDel="00C67F9B" w:rsidRDefault="00C67F9B" w:rsidP="00C67F9B">
            <w:pPr>
              <w:pStyle w:val="TAC"/>
              <w:rPr>
                <w:del w:id="2108" w:author="Mueller, Axel (Nokia - FR/Paris-Saclay)" w:date="2019-04-10T18:00:00Z"/>
                <w:rFonts w:cs="Arial"/>
              </w:rPr>
            </w:pPr>
            <w:del w:id="210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FA3D671" w14:textId="516F0910" w:rsidR="00C67F9B" w:rsidRPr="00DC4968" w:rsidDel="00C67F9B" w:rsidRDefault="00C67F9B" w:rsidP="00C67F9B">
            <w:pPr>
              <w:pStyle w:val="TAC"/>
              <w:rPr>
                <w:del w:id="2110" w:author="Mueller, Axel (Nokia - FR/Paris-Saclay)" w:date="2019-04-10T18:00:00Z"/>
              </w:rPr>
            </w:pPr>
            <w:del w:id="2111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4B66A503" w14:textId="57BC7FB9" w:rsidR="00C67F9B" w:rsidRPr="00DC4968" w:rsidDel="00C67F9B" w:rsidRDefault="00C67F9B" w:rsidP="00C67F9B">
            <w:pPr>
              <w:pStyle w:val="TAC"/>
              <w:rPr>
                <w:del w:id="2112" w:author="Mueller, Axel (Nokia - FR/Paris-Saclay)" w:date="2019-04-10T18:00:00Z"/>
              </w:rPr>
            </w:pPr>
            <w:del w:id="211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3BD53696" w14:textId="4BF660D1" w:rsidR="00C67F9B" w:rsidRPr="00DC4968" w:rsidDel="00C67F9B" w:rsidRDefault="00C67F9B" w:rsidP="00C67F9B">
            <w:pPr>
              <w:pStyle w:val="TAC"/>
              <w:rPr>
                <w:del w:id="2114" w:author="Mueller, Axel (Nokia - FR/Paris-Saclay)" w:date="2019-04-10T18:00:00Z"/>
              </w:rPr>
            </w:pPr>
            <w:del w:id="2115" w:author="Mueller, Axel (Nokia - FR/Paris-Saclay)" w:date="2019-04-10T18:00:00Z">
              <w:r w:rsidRPr="00DC4968" w:rsidDel="00C67F9B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7D9BF1CE" w14:textId="31B57234" w:rsidR="00C67F9B" w:rsidRPr="00DC4968" w:rsidDel="00C67F9B" w:rsidRDefault="00C67F9B" w:rsidP="00C67F9B">
            <w:pPr>
              <w:pStyle w:val="TAC"/>
              <w:rPr>
                <w:del w:id="2116" w:author="Mueller, Axel (Nokia - FR/Paris-Saclay)" w:date="2019-04-10T18:00:00Z"/>
              </w:rPr>
            </w:pPr>
            <w:del w:id="211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62985974" w14:textId="0C2DF2C8" w:rsidR="00C67F9B" w:rsidRPr="00DC4968" w:rsidDel="00C67F9B" w:rsidRDefault="00C67F9B" w:rsidP="00C67F9B">
            <w:pPr>
              <w:pStyle w:val="TAC"/>
              <w:rPr>
                <w:del w:id="2118" w:author="Mueller, Axel (Nokia - FR/Paris-Saclay)" w:date="2019-04-10T18:00:00Z"/>
              </w:rPr>
            </w:pPr>
            <w:del w:id="2119" w:author="Mueller, Axel (Nokia - FR/Paris-Saclay)" w:date="2019-04-10T18:00:00Z">
              <w:r w:rsidRPr="00DC4968" w:rsidDel="00C67F9B">
                <w:delText>[-1,69]</w:delText>
              </w:r>
            </w:del>
          </w:p>
        </w:tc>
      </w:tr>
      <w:tr w:rsidR="00C67F9B" w:rsidRPr="00DC4968" w:rsidDel="00C67F9B" w14:paraId="7BAFD389" w14:textId="25BF50AB" w:rsidTr="00C67F9B">
        <w:trPr>
          <w:trHeight w:val="105"/>
          <w:del w:id="212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0870DB6" w14:textId="5A7B1524" w:rsidR="00C67F9B" w:rsidRPr="00DC4968" w:rsidDel="00C67F9B" w:rsidRDefault="00C67F9B" w:rsidP="00C67F9B">
            <w:pPr>
              <w:pStyle w:val="TAC"/>
              <w:rPr>
                <w:del w:id="2121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1825DF67" w14:textId="3EE6EB9B" w:rsidR="00C67F9B" w:rsidRPr="00DC4968" w:rsidDel="00C67F9B" w:rsidRDefault="00C67F9B" w:rsidP="00C67F9B">
            <w:pPr>
              <w:pStyle w:val="TAC"/>
              <w:rPr>
                <w:del w:id="2122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7FF8358D" w14:textId="3BE977DE" w:rsidR="00C67F9B" w:rsidRPr="00DC4968" w:rsidDel="00C67F9B" w:rsidRDefault="00C67F9B" w:rsidP="00C67F9B">
            <w:pPr>
              <w:pStyle w:val="TAC"/>
              <w:rPr>
                <w:del w:id="2123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702B58D5" w14:textId="06A86255" w:rsidR="00C67F9B" w:rsidRPr="00DC4968" w:rsidDel="00C67F9B" w:rsidRDefault="00C67F9B" w:rsidP="00C67F9B">
            <w:pPr>
              <w:pStyle w:val="TAC"/>
              <w:rPr>
                <w:del w:id="212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9FBD1E6" w14:textId="04D112D3" w:rsidR="00C67F9B" w:rsidRPr="00DC4968" w:rsidDel="00C67F9B" w:rsidRDefault="00C67F9B" w:rsidP="00C67F9B">
            <w:pPr>
              <w:pStyle w:val="TAC"/>
              <w:rPr>
                <w:del w:id="2125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5CB03B65" w14:textId="20949AF8" w:rsidR="00C67F9B" w:rsidRPr="00DC4968" w:rsidDel="00C67F9B" w:rsidRDefault="00C67F9B" w:rsidP="00C67F9B">
            <w:pPr>
              <w:pStyle w:val="TAC"/>
              <w:rPr>
                <w:del w:id="2126" w:author="Mueller, Axel (Nokia - FR/Paris-Saclay)" w:date="2019-04-10T18:00:00Z"/>
              </w:rPr>
            </w:pPr>
            <w:del w:id="2127" w:author="Mueller, Axel (Nokia - FR/Paris-Saclay)" w:date="2019-04-10T18:00:00Z">
              <w:r w:rsidRPr="00DC4968" w:rsidDel="00C67F9B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6FE37F89" w14:textId="180770B1" w:rsidR="00C67F9B" w:rsidRPr="00DC4968" w:rsidDel="00C67F9B" w:rsidRDefault="00C67F9B" w:rsidP="00C67F9B">
            <w:pPr>
              <w:pStyle w:val="TAC"/>
              <w:rPr>
                <w:del w:id="2128" w:author="Mueller, Axel (Nokia - FR/Paris-Saclay)" w:date="2019-04-10T18:00:00Z"/>
              </w:rPr>
            </w:pPr>
            <w:del w:id="212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5A08F8D" w14:textId="3616DA3E" w:rsidR="00C67F9B" w:rsidRPr="00DC4968" w:rsidDel="00C67F9B" w:rsidRDefault="00C67F9B" w:rsidP="00C67F9B">
            <w:pPr>
              <w:pStyle w:val="TAC"/>
              <w:rPr>
                <w:del w:id="2130" w:author="Mueller, Axel (Nokia - FR/Paris-Saclay)" w:date="2019-04-10T18:00:00Z"/>
              </w:rPr>
            </w:pPr>
            <w:del w:id="2131" w:author="Mueller, Axel (Nokia - FR/Paris-Saclay)" w:date="2019-04-10T18:00:00Z">
              <w:r w:rsidRPr="00DC4968" w:rsidDel="00C67F9B">
                <w:delText>[-2,73]</w:delText>
              </w:r>
            </w:del>
          </w:p>
        </w:tc>
      </w:tr>
      <w:tr w:rsidR="00C67F9B" w:rsidRPr="00DC4968" w:rsidDel="00C67F9B" w14:paraId="07922E80" w14:textId="68BD15DA" w:rsidTr="00C67F9B">
        <w:trPr>
          <w:trHeight w:val="105"/>
          <w:del w:id="213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3531B45" w14:textId="37868949" w:rsidR="00C67F9B" w:rsidRPr="00DC4968" w:rsidDel="00C67F9B" w:rsidRDefault="00C67F9B" w:rsidP="00C67F9B">
            <w:pPr>
              <w:pStyle w:val="TAC"/>
              <w:rPr>
                <w:del w:id="2133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4649DA24" w14:textId="3F4D9534" w:rsidR="00C67F9B" w:rsidRPr="00DC4968" w:rsidDel="00C67F9B" w:rsidRDefault="00C67F9B" w:rsidP="00C67F9B">
            <w:pPr>
              <w:pStyle w:val="TAC"/>
              <w:rPr>
                <w:del w:id="2134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1A427A23" w14:textId="27A94B95" w:rsidR="00C67F9B" w:rsidRPr="00DC4968" w:rsidDel="00C67F9B" w:rsidRDefault="00C67F9B" w:rsidP="00C67F9B">
            <w:pPr>
              <w:pStyle w:val="TAC"/>
              <w:rPr>
                <w:del w:id="2135" w:author="Mueller, Axel (Nokia - FR/Paris-Saclay)" w:date="2019-04-10T18:00:00Z"/>
                <w:rFonts w:cs="Arial"/>
              </w:rPr>
            </w:pPr>
            <w:del w:id="213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03544924" w14:textId="41D5FB97" w:rsidR="00C67F9B" w:rsidRPr="00DC4968" w:rsidDel="00C67F9B" w:rsidRDefault="00C67F9B" w:rsidP="00C67F9B">
            <w:pPr>
              <w:pStyle w:val="TAC"/>
              <w:rPr>
                <w:del w:id="2137" w:author="Mueller, Axel (Nokia - FR/Paris-Saclay)" w:date="2019-04-10T18:00:00Z"/>
              </w:rPr>
            </w:pPr>
            <w:del w:id="2138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38694F0" w14:textId="29FF5447" w:rsidR="00C67F9B" w:rsidRPr="00DC4968" w:rsidDel="00C67F9B" w:rsidRDefault="00C67F9B" w:rsidP="00C67F9B">
            <w:pPr>
              <w:pStyle w:val="TAC"/>
              <w:rPr>
                <w:del w:id="2139" w:author="Mueller, Axel (Nokia - FR/Paris-Saclay)" w:date="2019-04-10T18:00:00Z"/>
              </w:rPr>
            </w:pPr>
            <w:del w:id="214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D0C9121" w14:textId="16119184" w:rsidR="00C67F9B" w:rsidRPr="00DC4968" w:rsidDel="00C67F9B" w:rsidRDefault="00C67F9B" w:rsidP="00C67F9B">
            <w:pPr>
              <w:pStyle w:val="TAC"/>
              <w:rPr>
                <w:del w:id="2141" w:author="Mueller, Axel (Nokia - FR/Paris-Saclay)" w:date="2019-04-10T18:00:00Z"/>
              </w:rPr>
            </w:pPr>
            <w:del w:id="2142" w:author="Mueller, Axel (Nokia - FR/Paris-Saclay)" w:date="2019-04-10T18:00:00Z">
              <w:r w:rsidRPr="00DC4968" w:rsidDel="00C67F9B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16289CF2" w14:textId="46CC8A0D" w:rsidR="00C67F9B" w:rsidRPr="00DC4968" w:rsidDel="00C67F9B" w:rsidRDefault="00C67F9B" w:rsidP="00C67F9B">
            <w:pPr>
              <w:pStyle w:val="TAC"/>
              <w:rPr>
                <w:del w:id="2143" w:author="Mueller, Axel (Nokia - FR/Paris-Saclay)" w:date="2019-04-10T18:00:00Z"/>
              </w:rPr>
            </w:pPr>
            <w:del w:id="214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F19B06E" w14:textId="2F0B8A15" w:rsidR="00C67F9B" w:rsidRPr="00DC4968" w:rsidDel="00C67F9B" w:rsidRDefault="00C67F9B" w:rsidP="00C67F9B">
            <w:pPr>
              <w:pStyle w:val="TAC"/>
              <w:rPr>
                <w:del w:id="2145" w:author="Mueller, Axel (Nokia - FR/Paris-Saclay)" w:date="2019-04-10T18:00:00Z"/>
              </w:rPr>
            </w:pPr>
            <w:del w:id="2146" w:author="Mueller, Axel (Nokia - FR/Paris-Saclay)" w:date="2019-04-10T18:00:00Z">
              <w:r w:rsidRPr="00DC4968" w:rsidDel="00C67F9B">
                <w:delText>[10,73]</w:delText>
              </w:r>
            </w:del>
          </w:p>
        </w:tc>
      </w:tr>
      <w:tr w:rsidR="00C67F9B" w:rsidRPr="00DC4968" w:rsidDel="00C67F9B" w14:paraId="2BD20A20" w14:textId="410C5872" w:rsidTr="00C67F9B">
        <w:trPr>
          <w:trHeight w:val="105"/>
          <w:del w:id="214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E0EA35E" w14:textId="38FC3E50" w:rsidR="00C67F9B" w:rsidRPr="00DC4968" w:rsidDel="00C67F9B" w:rsidRDefault="00C67F9B" w:rsidP="00C67F9B">
            <w:pPr>
              <w:pStyle w:val="TAC"/>
              <w:rPr>
                <w:del w:id="2148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629E0FD5" w14:textId="3FEF4F0A" w:rsidR="00C67F9B" w:rsidRPr="00DC4968" w:rsidDel="00C67F9B" w:rsidRDefault="00C67F9B" w:rsidP="00C67F9B">
            <w:pPr>
              <w:pStyle w:val="TAC"/>
              <w:rPr>
                <w:del w:id="2149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64D2518B" w14:textId="5AB81384" w:rsidR="00C67F9B" w:rsidRPr="00DC4968" w:rsidDel="00C67F9B" w:rsidRDefault="00C67F9B" w:rsidP="00C67F9B">
            <w:pPr>
              <w:pStyle w:val="TAC"/>
              <w:rPr>
                <w:del w:id="2150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738F224D" w14:textId="62D18378" w:rsidR="00C67F9B" w:rsidRPr="00DC4968" w:rsidDel="00C67F9B" w:rsidRDefault="00C67F9B" w:rsidP="00C67F9B">
            <w:pPr>
              <w:pStyle w:val="TAC"/>
              <w:rPr>
                <w:del w:id="215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523D7E3" w14:textId="1AAD8E9A" w:rsidR="00C67F9B" w:rsidRPr="00DC4968" w:rsidDel="00C67F9B" w:rsidRDefault="00C67F9B" w:rsidP="00C67F9B">
            <w:pPr>
              <w:pStyle w:val="TAC"/>
              <w:rPr>
                <w:del w:id="2152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5B1DF94D" w14:textId="504A412B" w:rsidR="00C67F9B" w:rsidRPr="00DC4968" w:rsidDel="00C67F9B" w:rsidRDefault="00C67F9B" w:rsidP="00C67F9B">
            <w:pPr>
              <w:pStyle w:val="TAC"/>
              <w:rPr>
                <w:del w:id="2153" w:author="Mueller, Axel (Nokia - FR/Paris-Saclay)" w:date="2019-04-10T18:00:00Z"/>
              </w:rPr>
            </w:pPr>
            <w:del w:id="2154" w:author="Mueller, Axel (Nokia - FR/Paris-Saclay)" w:date="2019-04-10T18:00:00Z">
              <w:r w:rsidRPr="00DC4968" w:rsidDel="00C67F9B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27F1F702" w14:textId="2A6A1E95" w:rsidR="00C67F9B" w:rsidRPr="00DC4968" w:rsidDel="00C67F9B" w:rsidRDefault="00C67F9B" w:rsidP="00C67F9B">
            <w:pPr>
              <w:pStyle w:val="TAC"/>
              <w:rPr>
                <w:del w:id="2155" w:author="Mueller, Axel (Nokia - FR/Paris-Saclay)" w:date="2019-04-10T18:00:00Z"/>
              </w:rPr>
            </w:pPr>
            <w:del w:id="215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89DE11F" w14:textId="357E1585" w:rsidR="00C67F9B" w:rsidRPr="00DC4968" w:rsidDel="00C67F9B" w:rsidRDefault="00C67F9B" w:rsidP="00C67F9B">
            <w:pPr>
              <w:pStyle w:val="TAC"/>
              <w:rPr>
                <w:del w:id="2157" w:author="Mueller, Axel (Nokia - FR/Paris-Saclay)" w:date="2019-04-10T18:00:00Z"/>
              </w:rPr>
            </w:pPr>
            <w:del w:id="2158" w:author="Mueller, Axel (Nokia - FR/Paris-Saclay)" w:date="2019-04-10T18:00:00Z">
              <w:r w:rsidRPr="00DC4968" w:rsidDel="00C67F9B">
                <w:delText>[10,17]</w:delText>
              </w:r>
            </w:del>
          </w:p>
        </w:tc>
      </w:tr>
      <w:tr w:rsidR="00C67F9B" w:rsidRPr="00DC4968" w:rsidDel="00C67F9B" w14:paraId="34D15EFF" w14:textId="76489316" w:rsidTr="00C67F9B">
        <w:trPr>
          <w:trHeight w:val="105"/>
          <w:del w:id="215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3DB3961" w14:textId="11A9F20C" w:rsidR="00C67F9B" w:rsidRPr="00DC4968" w:rsidDel="00C67F9B" w:rsidRDefault="00C67F9B" w:rsidP="00C67F9B">
            <w:pPr>
              <w:pStyle w:val="TAC"/>
              <w:rPr>
                <w:del w:id="2160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7C350A36" w14:textId="3FB767AA" w:rsidR="00C67F9B" w:rsidRPr="00DC4968" w:rsidDel="00C67F9B" w:rsidRDefault="00C67F9B" w:rsidP="00C67F9B">
            <w:pPr>
              <w:pStyle w:val="TAC"/>
              <w:rPr>
                <w:del w:id="2161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19D5C0DE" w14:textId="6CA9A511" w:rsidR="00C67F9B" w:rsidRPr="00DC4968" w:rsidDel="00C67F9B" w:rsidRDefault="00C67F9B" w:rsidP="00C67F9B">
            <w:pPr>
              <w:pStyle w:val="TAC"/>
              <w:rPr>
                <w:del w:id="2162" w:author="Mueller, Axel (Nokia - FR/Paris-Saclay)" w:date="2019-04-10T18:00:00Z"/>
                <w:rFonts w:cs="Arial"/>
              </w:rPr>
            </w:pPr>
            <w:del w:id="216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854B2E1" w14:textId="662E6AC8" w:rsidR="00C67F9B" w:rsidRPr="00DC4968" w:rsidDel="00C67F9B" w:rsidRDefault="00C67F9B" w:rsidP="00C67F9B">
            <w:pPr>
              <w:pStyle w:val="TAC"/>
              <w:rPr>
                <w:del w:id="2164" w:author="Mueller, Axel (Nokia - FR/Paris-Saclay)" w:date="2019-04-10T18:00:00Z"/>
              </w:rPr>
            </w:pPr>
            <w:del w:id="2165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45F3E5A" w14:textId="6BD4E38E" w:rsidR="00C67F9B" w:rsidRPr="00DC4968" w:rsidDel="00C67F9B" w:rsidRDefault="00C67F9B" w:rsidP="00C67F9B">
            <w:pPr>
              <w:pStyle w:val="TAC"/>
              <w:rPr>
                <w:del w:id="2166" w:author="Mueller, Axel (Nokia - FR/Paris-Saclay)" w:date="2019-04-10T18:00:00Z"/>
              </w:rPr>
            </w:pPr>
            <w:del w:id="216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4E7C9A6" w14:textId="3B31B33E" w:rsidR="00C67F9B" w:rsidRPr="00DC4968" w:rsidDel="00C67F9B" w:rsidRDefault="00C67F9B" w:rsidP="00C67F9B">
            <w:pPr>
              <w:pStyle w:val="TAC"/>
              <w:rPr>
                <w:del w:id="2168" w:author="Mueller, Axel (Nokia - FR/Paris-Saclay)" w:date="2019-04-10T18:00:00Z"/>
              </w:rPr>
            </w:pPr>
            <w:del w:id="2169" w:author="Mueller, Axel (Nokia - FR/Paris-Saclay)" w:date="2019-04-10T18:00:00Z">
              <w:r w:rsidRPr="00DC4968" w:rsidDel="00C67F9B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7B2FE607" w14:textId="73A78095" w:rsidR="00C67F9B" w:rsidRPr="00DC4968" w:rsidDel="00C67F9B" w:rsidRDefault="00C67F9B" w:rsidP="00C67F9B">
            <w:pPr>
              <w:pStyle w:val="TAC"/>
              <w:rPr>
                <w:del w:id="2170" w:author="Mueller, Axel (Nokia - FR/Paris-Saclay)" w:date="2019-04-10T18:00:00Z"/>
              </w:rPr>
            </w:pPr>
            <w:del w:id="217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7989D24" w14:textId="2DFA4C29" w:rsidR="00C67F9B" w:rsidRPr="00DC4968" w:rsidDel="00C67F9B" w:rsidRDefault="00C67F9B" w:rsidP="00C67F9B">
            <w:pPr>
              <w:pStyle w:val="TAC"/>
              <w:rPr>
                <w:del w:id="2172" w:author="Mueller, Axel (Nokia - FR/Paris-Saclay)" w:date="2019-04-10T18:00:00Z"/>
              </w:rPr>
            </w:pPr>
            <w:del w:id="2173" w:author="Mueller, Axel (Nokia - FR/Paris-Saclay)" w:date="2019-04-10T18:00:00Z">
              <w:r w:rsidRPr="00DC4968" w:rsidDel="00C67F9B">
                <w:delText>[12,15]</w:delText>
              </w:r>
            </w:del>
          </w:p>
        </w:tc>
      </w:tr>
      <w:tr w:rsidR="00C67F9B" w:rsidRPr="00DC4968" w:rsidDel="00C67F9B" w14:paraId="557632D9" w14:textId="75F06E26" w:rsidTr="00C67F9B">
        <w:trPr>
          <w:trHeight w:val="105"/>
          <w:del w:id="217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F362C49" w14:textId="593FBD29" w:rsidR="00C67F9B" w:rsidRPr="00DC4968" w:rsidDel="00C67F9B" w:rsidRDefault="00C67F9B" w:rsidP="00C67F9B">
            <w:pPr>
              <w:pStyle w:val="TAC"/>
              <w:rPr>
                <w:del w:id="2175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3C4DC995" w14:textId="7D48A5A2" w:rsidR="00C67F9B" w:rsidRPr="00DC4968" w:rsidDel="00C67F9B" w:rsidRDefault="00C67F9B" w:rsidP="00C67F9B">
            <w:pPr>
              <w:pStyle w:val="TAC"/>
              <w:rPr>
                <w:del w:id="2176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0F3B2389" w14:textId="67072C96" w:rsidR="00C67F9B" w:rsidRPr="00DC4968" w:rsidDel="00C67F9B" w:rsidRDefault="00C67F9B" w:rsidP="00C67F9B">
            <w:pPr>
              <w:pStyle w:val="TAC"/>
              <w:rPr>
                <w:del w:id="2177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6ACF0068" w14:textId="194676B2" w:rsidR="00C67F9B" w:rsidRPr="00DC4968" w:rsidDel="00C67F9B" w:rsidRDefault="00C67F9B" w:rsidP="00C67F9B">
            <w:pPr>
              <w:pStyle w:val="TAC"/>
              <w:rPr>
                <w:del w:id="217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24F741E" w14:textId="3F445C56" w:rsidR="00C67F9B" w:rsidRPr="00DC4968" w:rsidDel="00C67F9B" w:rsidRDefault="00C67F9B" w:rsidP="00C67F9B">
            <w:pPr>
              <w:pStyle w:val="TAC"/>
              <w:rPr>
                <w:del w:id="2179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5D2670BF" w14:textId="0DFE9D15" w:rsidR="00C67F9B" w:rsidRPr="00DC4968" w:rsidDel="00C67F9B" w:rsidRDefault="00C67F9B" w:rsidP="00C67F9B">
            <w:pPr>
              <w:pStyle w:val="TAC"/>
              <w:rPr>
                <w:del w:id="2180" w:author="Mueller, Axel (Nokia - FR/Paris-Saclay)" w:date="2019-04-10T18:00:00Z"/>
              </w:rPr>
            </w:pPr>
            <w:del w:id="2181" w:author="Mueller, Axel (Nokia - FR/Paris-Saclay)" w:date="2019-04-10T18:00:00Z">
              <w:r w:rsidRPr="00DC4968" w:rsidDel="00C67F9B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26C04507" w14:textId="61BE8FCB" w:rsidR="00C67F9B" w:rsidRPr="00DC4968" w:rsidDel="00C67F9B" w:rsidRDefault="00C67F9B" w:rsidP="00C67F9B">
            <w:pPr>
              <w:pStyle w:val="TAC"/>
              <w:rPr>
                <w:del w:id="2182" w:author="Mueller, Axel (Nokia - FR/Paris-Saclay)" w:date="2019-04-10T18:00:00Z"/>
              </w:rPr>
            </w:pPr>
            <w:del w:id="218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924D7C3" w14:textId="065E97C1" w:rsidR="00C67F9B" w:rsidRPr="00DC4968" w:rsidDel="00C67F9B" w:rsidRDefault="00C67F9B" w:rsidP="00C67F9B">
            <w:pPr>
              <w:pStyle w:val="TAC"/>
              <w:rPr>
                <w:del w:id="2184" w:author="Mueller, Axel (Nokia - FR/Paris-Saclay)" w:date="2019-04-10T18:00:00Z"/>
              </w:rPr>
            </w:pPr>
            <w:del w:id="2185" w:author="Mueller, Axel (Nokia - FR/Paris-Saclay)" w:date="2019-04-10T18:00:00Z">
              <w:r w:rsidRPr="00DC4968" w:rsidDel="00C67F9B">
                <w:delText>[12,13]</w:delText>
              </w:r>
            </w:del>
          </w:p>
        </w:tc>
      </w:tr>
      <w:tr w:rsidR="00C67F9B" w:rsidRPr="00DC4968" w:rsidDel="00C67F9B" w14:paraId="389C87BD" w14:textId="33774276" w:rsidTr="00C67F9B">
        <w:trPr>
          <w:trHeight w:val="105"/>
          <w:del w:id="218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28994F6" w14:textId="23BE99FF" w:rsidR="00C67F9B" w:rsidRPr="00DC4968" w:rsidDel="00C67F9B" w:rsidRDefault="00C67F9B" w:rsidP="00C67F9B">
            <w:pPr>
              <w:pStyle w:val="TAC"/>
              <w:rPr>
                <w:del w:id="2187" w:author="Mueller, Axel (Nokia - FR/Paris-Saclay)" w:date="2019-04-10T18:00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63246AF2" w14:textId="7E9E96E3" w:rsidR="00C67F9B" w:rsidRPr="00DC4968" w:rsidDel="00C67F9B" w:rsidRDefault="00C67F9B" w:rsidP="00C67F9B">
            <w:pPr>
              <w:pStyle w:val="TAC"/>
              <w:rPr>
                <w:del w:id="2188" w:author="Mueller, Axel (Nokia - FR/Paris-Saclay)" w:date="2019-04-10T18:00:00Z"/>
              </w:rPr>
            </w:pPr>
            <w:del w:id="2189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727ADFE" w14:textId="5E56F467" w:rsidR="00C67F9B" w:rsidRPr="00DC4968" w:rsidDel="00C67F9B" w:rsidRDefault="00C67F9B" w:rsidP="00C67F9B">
            <w:pPr>
              <w:pStyle w:val="TAC"/>
              <w:rPr>
                <w:del w:id="2190" w:author="Mueller, Axel (Nokia - FR/Paris-Saclay)" w:date="2019-04-10T18:00:00Z"/>
                <w:rFonts w:cs="Arial"/>
              </w:rPr>
            </w:pPr>
            <w:del w:id="219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184AA837" w14:textId="791B1D72" w:rsidR="00C67F9B" w:rsidRPr="00DC4968" w:rsidDel="00C67F9B" w:rsidRDefault="00C67F9B" w:rsidP="00C67F9B">
            <w:pPr>
              <w:pStyle w:val="TAC"/>
              <w:rPr>
                <w:del w:id="2192" w:author="Mueller, Axel (Nokia - FR/Paris-Saclay)" w:date="2019-04-10T18:00:00Z"/>
              </w:rPr>
            </w:pPr>
            <w:del w:id="2193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3240FA4" w14:textId="282B1902" w:rsidR="00C67F9B" w:rsidRPr="00DC4968" w:rsidDel="00C67F9B" w:rsidRDefault="00C67F9B" w:rsidP="00C67F9B">
            <w:pPr>
              <w:pStyle w:val="TAC"/>
              <w:rPr>
                <w:del w:id="2194" w:author="Mueller, Axel (Nokia - FR/Paris-Saclay)" w:date="2019-04-10T18:00:00Z"/>
              </w:rPr>
            </w:pPr>
            <w:del w:id="219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1978A8E6" w14:textId="639FA971" w:rsidR="00C67F9B" w:rsidRPr="00DC4968" w:rsidDel="00C67F9B" w:rsidRDefault="00C67F9B" w:rsidP="00C67F9B">
            <w:pPr>
              <w:pStyle w:val="TAC"/>
              <w:rPr>
                <w:del w:id="2196" w:author="Mueller, Axel (Nokia - FR/Paris-Saclay)" w:date="2019-04-10T18:00:00Z"/>
              </w:rPr>
            </w:pPr>
            <w:del w:id="2197" w:author="Mueller, Axel (Nokia - FR/Paris-Saclay)" w:date="2019-04-10T18:00:00Z">
              <w:r w:rsidRPr="00DC4968" w:rsidDel="00C67F9B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44F43A60" w14:textId="13D38755" w:rsidR="00C67F9B" w:rsidRPr="00DC4968" w:rsidDel="00C67F9B" w:rsidRDefault="00C67F9B" w:rsidP="00C67F9B">
            <w:pPr>
              <w:pStyle w:val="TAC"/>
              <w:rPr>
                <w:del w:id="2198" w:author="Mueller, Axel (Nokia - FR/Paris-Saclay)" w:date="2019-04-10T18:00:00Z"/>
              </w:rPr>
            </w:pPr>
            <w:del w:id="219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687055E8" w14:textId="3266F950" w:rsidR="00C67F9B" w:rsidRPr="00DC4968" w:rsidDel="00C67F9B" w:rsidRDefault="00C67F9B" w:rsidP="00C67F9B">
            <w:pPr>
              <w:pStyle w:val="TAC"/>
              <w:rPr>
                <w:del w:id="2200" w:author="Mueller, Axel (Nokia - FR/Paris-Saclay)" w:date="2019-04-10T18:00:00Z"/>
              </w:rPr>
            </w:pPr>
            <w:del w:id="2201" w:author="Mueller, Axel (Nokia - FR/Paris-Saclay)" w:date="2019-04-10T18:00:00Z">
              <w:r w:rsidRPr="00DC4968" w:rsidDel="00C67F9B">
                <w:delText>[-4,92]</w:delText>
              </w:r>
            </w:del>
          </w:p>
        </w:tc>
      </w:tr>
      <w:tr w:rsidR="00C67F9B" w:rsidRPr="00DC4968" w:rsidDel="00C67F9B" w14:paraId="0E54A97D" w14:textId="66D883C2" w:rsidTr="00C67F9B">
        <w:trPr>
          <w:trHeight w:val="105"/>
          <w:del w:id="220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8102B0F" w14:textId="013D7EE4" w:rsidR="00C67F9B" w:rsidRPr="00DC4968" w:rsidDel="00C67F9B" w:rsidRDefault="00C67F9B" w:rsidP="00C67F9B">
            <w:pPr>
              <w:pStyle w:val="TAC"/>
              <w:rPr>
                <w:del w:id="2203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4F50D0A4" w14:textId="2F399206" w:rsidR="00C67F9B" w:rsidRPr="00DC4968" w:rsidDel="00C67F9B" w:rsidRDefault="00C67F9B" w:rsidP="00C67F9B">
            <w:pPr>
              <w:pStyle w:val="TAC"/>
              <w:rPr>
                <w:del w:id="2204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6A60F685" w14:textId="4EA3B590" w:rsidR="00C67F9B" w:rsidRPr="00DC4968" w:rsidDel="00C67F9B" w:rsidRDefault="00C67F9B" w:rsidP="00C67F9B">
            <w:pPr>
              <w:pStyle w:val="TAC"/>
              <w:rPr>
                <w:del w:id="2205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24DE4F71" w14:textId="7979424B" w:rsidR="00C67F9B" w:rsidRPr="00DC4968" w:rsidDel="00C67F9B" w:rsidRDefault="00C67F9B" w:rsidP="00C67F9B">
            <w:pPr>
              <w:pStyle w:val="TAC"/>
              <w:rPr>
                <w:del w:id="220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7F9A76F1" w14:textId="3BF12BD6" w:rsidR="00C67F9B" w:rsidRPr="00DC4968" w:rsidDel="00C67F9B" w:rsidRDefault="00C67F9B" w:rsidP="00C67F9B">
            <w:pPr>
              <w:pStyle w:val="TAC"/>
              <w:rPr>
                <w:del w:id="2207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63D1F409" w14:textId="5553E01D" w:rsidR="00C67F9B" w:rsidRPr="00DC4968" w:rsidDel="00C67F9B" w:rsidRDefault="00C67F9B" w:rsidP="00C67F9B">
            <w:pPr>
              <w:pStyle w:val="TAC"/>
              <w:rPr>
                <w:del w:id="2208" w:author="Mueller, Axel (Nokia - FR/Paris-Saclay)" w:date="2019-04-10T18:00:00Z"/>
              </w:rPr>
            </w:pPr>
            <w:del w:id="2209" w:author="Mueller, Axel (Nokia - FR/Paris-Saclay)" w:date="2019-04-10T18:00:00Z">
              <w:r w:rsidRPr="00DC4968" w:rsidDel="00C67F9B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088BDA1C" w14:textId="0A0F7265" w:rsidR="00C67F9B" w:rsidRPr="00DC4968" w:rsidDel="00C67F9B" w:rsidRDefault="00C67F9B" w:rsidP="00C67F9B">
            <w:pPr>
              <w:pStyle w:val="TAC"/>
              <w:rPr>
                <w:del w:id="2210" w:author="Mueller, Axel (Nokia - FR/Paris-Saclay)" w:date="2019-04-10T18:00:00Z"/>
              </w:rPr>
            </w:pPr>
            <w:del w:id="221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783B19AB" w14:textId="709D8A88" w:rsidR="00C67F9B" w:rsidRPr="00DC4968" w:rsidDel="00C67F9B" w:rsidRDefault="00C67F9B" w:rsidP="00C67F9B">
            <w:pPr>
              <w:pStyle w:val="TAC"/>
              <w:rPr>
                <w:del w:id="2212" w:author="Mueller, Axel (Nokia - FR/Paris-Saclay)" w:date="2019-04-10T18:00:00Z"/>
              </w:rPr>
            </w:pPr>
            <w:del w:id="2213" w:author="Mueller, Axel (Nokia - FR/Paris-Saclay)" w:date="2019-04-10T18:00:00Z">
              <w:r w:rsidRPr="00DC4968" w:rsidDel="00C67F9B">
                <w:delText>[-6,01]</w:delText>
              </w:r>
            </w:del>
          </w:p>
        </w:tc>
      </w:tr>
      <w:tr w:rsidR="00C67F9B" w:rsidRPr="00DC4968" w:rsidDel="00C67F9B" w14:paraId="70F205F5" w14:textId="339C87F3" w:rsidTr="00C67F9B">
        <w:trPr>
          <w:trHeight w:val="105"/>
          <w:del w:id="221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0F6D755" w14:textId="1B43892A" w:rsidR="00C67F9B" w:rsidRPr="00DC4968" w:rsidDel="00C67F9B" w:rsidRDefault="00C67F9B" w:rsidP="00C67F9B">
            <w:pPr>
              <w:pStyle w:val="TAC"/>
              <w:rPr>
                <w:del w:id="2215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78AFB72F" w14:textId="08F1C204" w:rsidR="00C67F9B" w:rsidRPr="00DC4968" w:rsidDel="00C67F9B" w:rsidRDefault="00C67F9B" w:rsidP="00C67F9B">
            <w:pPr>
              <w:pStyle w:val="TAC"/>
              <w:rPr>
                <w:del w:id="2216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8138814" w14:textId="26198400" w:rsidR="00C67F9B" w:rsidRPr="00DC4968" w:rsidDel="00C67F9B" w:rsidRDefault="00C67F9B" w:rsidP="00C67F9B">
            <w:pPr>
              <w:pStyle w:val="TAC"/>
              <w:rPr>
                <w:del w:id="2217" w:author="Mueller, Axel (Nokia - FR/Paris-Saclay)" w:date="2019-04-10T18:00:00Z"/>
                <w:rFonts w:cs="Arial"/>
              </w:rPr>
            </w:pPr>
            <w:del w:id="221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058206F" w14:textId="108265B3" w:rsidR="00C67F9B" w:rsidRPr="00DC4968" w:rsidDel="00C67F9B" w:rsidRDefault="00C67F9B" w:rsidP="00C67F9B">
            <w:pPr>
              <w:pStyle w:val="TAC"/>
              <w:rPr>
                <w:del w:id="2219" w:author="Mueller, Axel (Nokia - FR/Paris-Saclay)" w:date="2019-04-10T18:00:00Z"/>
              </w:rPr>
            </w:pPr>
            <w:del w:id="2220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FE132DD" w14:textId="6C46A20D" w:rsidR="00C67F9B" w:rsidRPr="00DC4968" w:rsidDel="00C67F9B" w:rsidRDefault="00C67F9B" w:rsidP="00C67F9B">
            <w:pPr>
              <w:pStyle w:val="TAC"/>
              <w:rPr>
                <w:del w:id="2221" w:author="Mueller, Axel (Nokia - FR/Paris-Saclay)" w:date="2019-04-10T18:00:00Z"/>
              </w:rPr>
            </w:pPr>
            <w:del w:id="222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7D6941E4" w14:textId="2B469820" w:rsidR="00C67F9B" w:rsidRPr="00DC4968" w:rsidDel="00C67F9B" w:rsidRDefault="00C67F9B" w:rsidP="00C67F9B">
            <w:pPr>
              <w:pStyle w:val="TAC"/>
              <w:rPr>
                <w:del w:id="2223" w:author="Mueller, Axel (Nokia - FR/Paris-Saclay)" w:date="2019-04-10T18:00:00Z"/>
              </w:rPr>
            </w:pPr>
            <w:del w:id="2224" w:author="Mueller, Axel (Nokia - FR/Paris-Saclay)" w:date="2019-04-10T18:00:00Z">
              <w:r w:rsidRPr="00DC4968" w:rsidDel="00C67F9B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4A11C08A" w14:textId="0F7CF1FA" w:rsidR="00C67F9B" w:rsidRPr="00DC4968" w:rsidDel="00C67F9B" w:rsidRDefault="00C67F9B" w:rsidP="00C67F9B">
            <w:pPr>
              <w:pStyle w:val="TAC"/>
              <w:rPr>
                <w:del w:id="2225" w:author="Mueller, Axel (Nokia - FR/Paris-Saclay)" w:date="2019-04-10T18:00:00Z"/>
              </w:rPr>
            </w:pPr>
            <w:del w:id="222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6143996" w14:textId="22E483AF" w:rsidR="00C67F9B" w:rsidRPr="00DC4968" w:rsidDel="00C67F9B" w:rsidRDefault="00C67F9B" w:rsidP="00C67F9B">
            <w:pPr>
              <w:pStyle w:val="TAC"/>
              <w:rPr>
                <w:del w:id="2227" w:author="Mueller, Axel (Nokia - FR/Paris-Saclay)" w:date="2019-04-10T18:00:00Z"/>
              </w:rPr>
            </w:pPr>
            <w:del w:id="2228" w:author="Mueller, Axel (Nokia - FR/Paris-Saclay)" w:date="2019-04-10T18:00:00Z">
              <w:r w:rsidRPr="00DC4968" w:rsidDel="00C67F9B">
                <w:delText>[6,48]</w:delText>
              </w:r>
            </w:del>
          </w:p>
        </w:tc>
      </w:tr>
      <w:tr w:rsidR="00C67F9B" w:rsidRPr="00DC4968" w:rsidDel="00C67F9B" w14:paraId="5AAB16B5" w14:textId="05A38701" w:rsidTr="00C67F9B">
        <w:trPr>
          <w:trHeight w:val="105"/>
          <w:del w:id="222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FDB7960" w14:textId="171831AC" w:rsidR="00C67F9B" w:rsidRPr="00DC4968" w:rsidDel="00C67F9B" w:rsidRDefault="00C67F9B" w:rsidP="00C67F9B">
            <w:pPr>
              <w:pStyle w:val="TAC"/>
              <w:rPr>
                <w:del w:id="2230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71CC049B" w14:textId="16365666" w:rsidR="00C67F9B" w:rsidRPr="00DC4968" w:rsidDel="00C67F9B" w:rsidRDefault="00C67F9B" w:rsidP="00C67F9B">
            <w:pPr>
              <w:pStyle w:val="TAC"/>
              <w:rPr>
                <w:del w:id="2231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3AD99902" w14:textId="3D9D4266" w:rsidR="00C67F9B" w:rsidRPr="00DC4968" w:rsidDel="00C67F9B" w:rsidRDefault="00C67F9B" w:rsidP="00C67F9B">
            <w:pPr>
              <w:pStyle w:val="TAC"/>
              <w:rPr>
                <w:del w:id="2232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48CFAE61" w14:textId="5509177F" w:rsidR="00C67F9B" w:rsidRPr="00DC4968" w:rsidDel="00C67F9B" w:rsidRDefault="00C67F9B" w:rsidP="00C67F9B">
            <w:pPr>
              <w:pStyle w:val="TAC"/>
              <w:rPr>
                <w:del w:id="223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261921B" w14:textId="58D7582C" w:rsidR="00C67F9B" w:rsidRPr="00DC4968" w:rsidDel="00C67F9B" w:rsidRDefault="00C67F9B" w:rsidP="00C67F9B">
            <w:pPr>
              <w:pStyle w:val="TAC"/>
              <w:rPr>
                <w:del w:id="2234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542F11F7" w14:textId="3D362579" w:rsidR="00C67F9B" w:rsidRPr="00DC4968" w:rsidDel="00C67F9B" w:rsidRDefault="00C67F9B" w:rsidP="00C67F9B">
            <w:pPr>
              <w:pStyle w:val="TAC"/>
              <w:rPr>
                <w:del w:id="2235" w:author="Mueller, Axel (Nokia - FR/Paris-Saclay)" w:date="2019-04-10T18:00:00Z"/>
              </w:rPr>
            </w:pPr>
            <w:del w:id="2236" w:author="Mueller, Axel (Nokia - FR/Paris-Saclay)" w:date="2019-04-10T18:00:00Z">
              <w:r w:rsidRPr="00DC4968" w:rsidDel="00C67F9B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2CD109BF" w14:textId="33E70FBF" w:rsidR="00C67F9B" w:rsidRPr="00DC4968" w:rsidDel="00C67F9B" w:rsidRDefault="00C67F9B" w:rsidP="00C67F9B">
            <w:pPr>
              <w:pStyle w:val="TAC"/>
              <w:rPr>
                <w:del w:id="2237" w:author="Mueller, Axel (Nokia - FR/Paris-Saclay)" w:date="2019-04-10T18:00:00Z"/>
              </w:rPr>
            </w:pPr>
            <w:del w:id="223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6A6FB622" w14:textId="26B194BB" w:rsidR="00C67F9B" w:rsidRPr="00DC4968" w:rsidDel="00C67F9B" w:rsidRDefault="00C67F9B" w:rsidP="00C67F9B">
            <w:pPr>
              <w:pStyle w:val="TAC"/>
              <w:rPr>
                <w:del w:id="2239" w:author="Mueller, Axel (Nokia - FR/Paris-Saclay)" w:date="2019-04-10T18:00:00Z"/>
              </w:rPr>
            </w:pPr>
            <w:del w:id="2240" w:author="Mueller, Axel (Nokia - FR/Paris-Saclay)" w:date="2019-04-10T18:00:00Z">
              <w:r w:rsidRPr="00DC4968" w:rsidDel="00C67F9B">
                <w:delText>[6,03]</w:delText>
              </w:r>
            </w:del>
          </w:p>
        </w:tc>
      </w:tr>
      <w:tr w:rsidR="00C67F9B" w:rsidRPr="00DC4968" w:rsidDel="00C67F9B" w14:paraId="66628C0E" w14:textId="206275A0" w:rsidTr="00C67F9B">
        <w:trPr>
          <w:trHeight w:val="105"/>
          <w:del w:id="224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0930E38" w14:textId="6D7EE643" w:rsidR="00C67F9B" w:rsidRPr="00DC4968" w:rsidDel="00C67F9B" w:rsidRDefault="00C67F9B" w:rsidP="00C67F9B">
            <w:pPr>
              <w:pStyle w:val="TAC"/>
              <w:rPr>
                <w:del w:id="2242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54956CD5" w14:textId="38547B52" w:rsidR="00C67F9B" w:rsidRPr="00DC4968" w:rsidDel="00C67F9B" w:rsidRDefault="00C67F9B" w:rsidP="00C67F9B">
            <w:pPr>
              <w:pStyle w:val="TAC"/>
              <w:rPr>
                <w:del w:id="2243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037D1634" w14:textId="0C517F87" w:rsidR="00C67F9B" w:rsidRPr="00DC4968" w:rsidDel="00C67F9B" w:rsidRDefault="00C67F9B" w:rsidP="00C67F9B">
            <w:pPr>
              <w:pStyle w:val="TAC"/>
              <w:rPr>
                <w:del w:id="2244" w:author="Mueller, Axel (Nokia - FR/Paris-Saclay)" w:date="2019-04-10T18:00:00Z"/>
                <w:rFonts w:cs="Arial"/>
              </w:rPr>
            </w:pPr>
            <w:del w:id="224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70C96ECD" w14:textId="6FE8FB78" w:rsidR="00C67F9B" w:rsidRPr="00DC4968" w:rsidDel="00C67F9B" w:rsidRDefault="00C67F9B" w:rsidP="00C67F9B">
            <w:pPr>
              <w:pStyle w:val="TAC"/>
              <w:rPr>
                <w:del w:id="2246" w:author="Mueller, Axel (Nokia - FR/Paris-Saclay)" w:date="2019-04-10T18:00:00Z"/>
              </w:rPr>
            </w:pPr>
            <w:del w:id="2247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AACAB3A" w14:textId="33076490" w:rsidR="00C67F9B" w:rsidRPr="00DC4968" w:rsidDel="00C67F9B" w:rsidRDefault="00C67F9B" w:rsidP="00C67F9B">
            <w:pPr>
              <w:pStyle w:val="TAC"/>
              <w:rPr>
                <w:del w:id="2248" w:author="Mueller, Axel (Nokia - FR/Paris-Saclay)" w:date="2019-04-10T18:00:00Z"/>
              </w:rPr>
            </w:pPr>
            <w:del w:id="224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4D31BA8B" w14:textId="3516FD81" w:rsidR="00C67F9B" w:rsidRPr="00DC4968" w:rsidDel="00C67F9B" w:rsidRDefault="00C67F9B" w:rsidP="00C67F9B">
            <w:pPr>
              <w:pStyle w:val="TAC"/>
              <w:rPr>
                <w:del w:id="2250" w:author="Mueller, Axel (Nokia - FR/Paris-Saclay)" w:date="2019-04-10T18:00:00Z"/>
              </w:rPr>
            </w:pPr>
            <w:del w:id="2251" w:author="Mueller, Axel (Nokia - FR/Paris-Saclay)" w:date="2019-04-10T18:00:00Z">
              <w:r w:rsidRPr="00DC4968" w:rsidDel="00C67F9B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07CE44AF" w14:textId="25ECD84D" w:rsidR="00C67F9B" w:rsidRPr="00DC4968" w:rsidDel="00C67F9B" w:rsidRDefault="00C67F9B" w:rsidP="00C67F9B">
            <w:pPr>
              <w:pStyle w:val="TAC"/>
              <w:rPr>
                <w:del w:id="2252" w:author="Mueller, Axel (Nokia - FR/Paris-Saclay)" w:date="2019-04-10T18:00:00Z"/>
              </w:rPr>
            </w:pPr>
            <w:del w:id="225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0F2DAD6B" w14:textId="572E2586" w:rsidR="00C67F9B" w:rsidRPr="00DC4968" w:rsidDel="00C67F9B" w:rsidRDefault="00C67F9B" w:rsidP="00C67F9B">
            <w:pPr>
              <w:pStyle w:val="TAC"/>
              <w:rPr>
                <w:del w:id="2254" w:author="Mueller, Axel (Nokia - FR/Paris-Saclay)" w:date="2019-04-10T18:00:00Z"/>
              </w:rPr>
            </w:pPr>
            <w:del w:id="2255" w:author="Mueller, Axel (Nokia - FR/Paris-Saclay)" w:date="2019-04-10T18:00:00Z">
              <w:r w:rsidRPr="00DC4968" w:rsidDel="00C67F9B">
                <w:delText>[8,74]</w:delText>
              </w:r>
            </w:del>
          </w:p>
        </w:tc>
      </w:tr>
      <w:tr w:rsidR="00C67F9B" w:rsidRPr="00DC4968" w:rsidDel="00C67F9B" w14:paraId="101ECE57" w14:textId="7937483F" w:rsidTr="00C67F9B">
        <w:trPr>
          <w:trHeight w:val="105"/>
          <w:del w:id="225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DA3D90A" w14:textId="7C473CD5" w:rsidR="00C67F9B" w:rsidRPr="00DC4968" w:rsidDel="00C67F9B" w:rsidRDefault="00C67F9B" w:rsidP="00C67F9B">
            <w:pPr>
              <w:pStyle w:val="TAC"/>
              <w:rPr>
                <w:del w:id="2257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41CA3A50" w14:textId="53F5C30B" w:rsidR="00C67F9B" w:rsidRPr="00DC4968" w:rsidDel="00C67F9B" w:rsidRDefault="00C67F9B" w:rsidP="00C67F9B">
            <w:pPr>
              <w:pStyle w:val="TAC"/>
              <w:rPr>
                <w:del w:id="2258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062BD546" w14:textId="16486D04" w:rsidR="00C67F9B" w:rsidRPr="00DC4968" w:rsidDel="00C67F9B" w:rsidRDefault="00C67F9B" w:rsidP="00C67F9B">
            <w:pPr>
              <w:pStyle w:val="TAC"/>
              <w:rPr>
                <w:del w:id="2259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5AA19979" w14:textId="738AFB21" w:rsidR="00C67F9B" w:rsidRPr="00DC4968" w:rsidDel="00C67F9B" w:rsidRDefault="00C67F9B" w:rsidP="00C67F9B">
            <w:pPr>
              <w:pStyle w:val="TAC"/>
              <w:rPr>
                <w:del w:id="226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48995E5" w14:textId="35D12889" w:rsidR="00C67F9B" w:rsidRPr="00DC4968" w:rsidDel="00C67F9B" w:rsidRDefault="00C67F9B" w:rsidP="00C67F9B">
            <w:pPr>
              <w:pStyle w:val="TAC"/>
              <w:rPr>
                <w:del w:id="2261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2D482AFD" w14:textId="6C0F3280" w:rsidR="00C67F9B" w:rsidRPr="00DC4968" w:rsidDel="00C67F9B" w:rsidRDefault="00C67F9B" w:rsidP="00C67F9B">
            <w:pPr>
              <w:pStyle w:val="TAC"/>
              <w:rPr>
                <w:del w:id="2262" w:author="Mueller, Axel (Nokia - FR/Paris-Saclay)" w:date="2019-04-10T18:00:00Z"/>
              </w:rPr>
            </w:pPr>
            <w:del w:id="2263" w:author="Mueller, Axel (Nokia - FR/Paris-Saclay)" w:date="2019-04-10T18:00:00Z">
              <w:r w:rsidRPr="00DC4968" w:rsidDel="00C67F9B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44A5F99C" w14:textId="17E9E125" w:rsidR="00C67F9B" w:rsidRPr="00DC4968" w:rsidDel="00C67F9B" w:rsidRDefault="00C67F9B" w:rsidP="00C67F9B">
            <w:pPr>
              <w:pStyle w:val="TAC"/>
              <w:rPr>
                <w:del w:id="2264" w:author="Mueller, Axel (Nokia - FR/Paris-Saclay)" w:date="2019-04-10T18:00:00Z"/>
              </w:rPr>
            </w:pPr>
            <w:del w:id="226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E65BD60" w14:textId="774A51F6" w:rsidR="00C67F9B" w:rsidRPr="00DC4968" w:rsidDel="00C67F9B" w:rsidRDefault="00C67F9B" w:rsidP="00C67F9B">
            <w:pPr>
              <w:pStyle w:val="TAC"/>
              <w:rPr>
                <w:del w:id="2266" w:author="Mueller, Axel (Nokia - FR/Paris-Saclay)" w:date="2019-04-10T18:00:00Z"/>
              </w:rPr>
            </w:pPr>
            <w:del w:id="2267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18D4F2B5" w14:textId="5FD5F311" w:rsidTr="00C67F9B">
        <w:trPr>
          <w:trHeight w:val="105"/>
          <w:del w:id="226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8DE9781" w14:textId="58DB8FCC" w:rsidR="00C67F9B" w:rsidRPr="00DC4968" w:rsidDel="00C67F9B" w:rsidRDefault="00C67F9B" w:rsidP="00C67F9B">
            <w:pPr>
              <w:pStyle w:val="TAC"/>
              <w:rPr>
                <w:del w:id="2269" w:author="Mueller, Axel (Nokia - FR/Paris-Saclay)" w:date="2019-04-10T18:00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5E66F6AB" w14:textId="7B56505C" w:rsidR="00C67F9B" w:rsidRPr="00DC4968" w:rsidDel="00C67F9B" w:rsidRDefault="00C67F9B" w:rsidP="00C67F9B">
            <w:pPr>
              <w:pStyle w:val="TAC"/>
              <w:rPr>
                <w:del w:id="2270" w:author="Mueller, Axel (Nokia - FR/Paris-Saclay)" w:date="2019-04-10T18:00:00Z"/>
              </w:rPr>
            </w:pPr>
            <w:del w:id="2271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2F11F0EA" w14:textId="29FE49BE" w:rsidR="00C67F9B" w:rsidRPr="00DC4968" w:rsidDel="00C67F9B" w:rsidRDefault="00C67F9B" w:rsidP="00C67F9B">
            <w:pPr>
              <w:pStyle w:val="TAC"/>
              <w:rPr>
                <w:del w:id="2272" w:author="Mueller, Axel (Nokia - FR/Paris-Saclay)" w:date="2019-04-10T18:00:00Z"/>
                <w:rFonts w:cs="Arial"/>
              </w:rPr>
            </w:pPr>
            <w:del w:id="227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5E53FEF9" w14:textId="41D2E58B" w:rsidR="00C67F9B" w:rsidRPr="00DC4968" w:rsidDel="00C67F9B" w:rsidRDefault="00C67F9B" w:rsidP="00C67F9B">
            <w:pPr>
              <w:pStyle w:val="TAC"/>
              <w:rPr>
                <w:del w:id="2274" w:author="Mueller, Axel (Nokia - FR/Paris-Saclay)" w:date="2019-04-10T18:00:00Z"/>
              </w:rPr>
            </w:pPr>
            <w:del w:id="2275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69789D" w14:textId="30CE2F11" w:rsidR="00C67F9B" w:rsidRPr="00DC4968" w:rsidDel="00C67F9B" w:rsidRDefault="00C67F9B" w:rsidP="00C67F9B">
            <w:pPr>
              <w:pStyle w:val="TAC"/>
              <w:rPr>
                <w:del w:id="2276" w:author="Mueller, Axel (Nokia - FR/Paris-Saclay)" w:date="2019-04-10T18:00:00Z"/>
              </w:rPr>
            </w:pPr>
            <w:del w:id="227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0444F6EE" w14:textId="4FDEB3FC" w:rsidR="00C67F9B" w:rsidRPr="00DC4968" w:rsidDel="00C67F9B" w:rsidRDefault="00C67F9B" w:rsidP="00C67F9B">
            <w:pPr>
              <w:pStyle w:val="TAC"/>
              <w:rPr>
                <w:del w:id="2278" w:author="Mueller, Axel (Nokia - FR/Paris-Saclay)" w:date="2019-04-10T18:00:00Z"/>
              </w:rPr>
            </w:pPr>
            <w:del w:id="2279" w:author="Mueller, Axel (Nokia - FR/Paris-Saclay)" w:date="2019-04-10T18:00:00Z">
              <w:r w:rsidRPr="00DC4968" w:rsidDel="00C67F9B">
                <w:rPr>
                  <w:lang w:eastAsia="zh-CN"/>
                </w:rPr>
                <w:delText>G-FR1-A3-6</w:delText>
              </w:r>
            </w:del>
          </w:p>
        </w:tc>
        <w:tc>
          <w:tcPr>
            <w:tcW w:w="1366" w:type="dxa"/>
            <w:vAlign w:val="center"/>
          </w:tcPr>
          <w:p w14:paraId="64C1BE68" w14:textId="2D2FF73E" w:rsidR="00C67F9B" w:rsidRPr="00DC4968" w:rsidDel="00C67F9B" w:rsidRDefault="00C67F9B" w:rsidP="00C67F9B">
            <w:pPr>
              <w:pStyle w:val="TAC"/>
              <w:rPr>
                <w:del w:id="2280" w:author="Mueller, Axel (Nokia - FR/Paris-Saclay)" w:date="2019-04-10T18:00:00Z"/>
              </w:rPr>
            </w:pPr>
            <w:del w:id="228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7B29397" w14:textId="64B0706D" w:rsidR="00C67F9B" w:rsidRPr="00DC4968" w:rsidDel="00C67F9B" w:rsidRDefault="00C67F9B" w:rsidP="00C67F9B">
            <w:pPr>
              <w:pStyle w:val="TAC"/>
              <w:rPr>
                <w:del w:id="2282" w:author="Mueller, Axel (Nokia - FR/Paris-Saclay)" w:date="2019-04-10T18:00:00Z"/>
              </w:rPr>
            </w:pPr>
            <w:del w:id="2283" w:author="Mueller, Axel (Nokia - FR/Paris-Saclay)" w:date="2019-04-10T18:00:00Z">
              <w:r w:rsidRPr="00DC4968" w:rsidDel="00C67F9B">
                <w:delText>[-8,34]</w:delText>
              </w:r>
            </w:del>
          </w:p>
        </w:tc>
      </w:tr>
      <w:tr w:rsidR="00C67F9B" w:rsidRPr="00DC4968" w:rsidDel="00C67F9B" w14:paraId="4AD8541A" w14:textId="17EF6F2A" w:rsidTr="00C67F9B">
        <w:trPr>
          <w:trHeight w:val="105"/>
          <w:del w:id="228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C6FBE21" w14:textId="2DDABB7A" w:rsidR="00C67F9B" w:rsidRPr="00DC4968" w:rsidDel="00C67F9B" w:rsidRDefault="00C67F9B" w:rsidP="00C67F9B">
            <w:pPr>
              <w:pStyle w:val="TAC"/>
              <w:rPr>
                <w:del w:id="2285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25DDD08E" w14:textId="3B570B2A" w:rsidR="00C67F9B" w:rsidRPr="00DC4968" w:rsidDel="00C67F9B" w:rsidRDefault="00C67F9B" w:rsidP="00C67F9B">
            <w:pPr>
              <w:pStyle w:val="TAC"/>
              <w:rPr>
                <w:del w:id="2286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4996A5E3" w14:textId="15542DEA" w:rsidR="00C67F9B" w:rsidRPr="00DC4968" w:rsidDel="00C67F9B" w:rsidRDefault="00C67F9B" w:rsidP="00C67F9B">
            <w:pPr>
              <w:pStyle w:val="TAC"/>
              <w:rPr>
                <w:del w:id="2287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366C830" w14:textId="597233D0" w:rsidR="00C67F9B" w:rsidRPr="00DC4968" w:rsidDel="00C67F9B" w:rsidRDefault="00C67F9B" w:rsidP="00C67F9B">
            <w:pPr>
              <w:pStyle w:val="TAC"/>
              <w:rPr>
                <w:del w:id="228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91AA14C" w14:textId="0D3A892F" w:rsidR="00C67F9B" w:rsidRPr="00DC4968" w:rsidDel="00C67F9B" w:rsidRDefault="00C67F9B" w:rsidP="00C67F9B">
            <w:pPr>
              <w:pStyle w:val="TAC"/>
              <w:rPr>
                <w:del w:id="2289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5DAA9B80" w14:textId="307A0B73" w:rsidR="00C67F9B" w:rsidRPr="00DC4968" w:rsidDel="00C67F9B" w:rsidRDefault="00C67F9B" w:rsidP="00C67F9B">
            <w:pPr>
              <w:pStyle w:val="TAC"/>
              <w:rPr>
                <w:del w:id="2290" w:author="Mueller, Axel (Nokia - FR/Paris-Saclay)" w:date="2019-04-10T18:00:00Z"/>
              </w:rPr>
            </w:pPr>
            <w:del w:id="2291" w:author="Mueller, Axel (Nokia - FR/Paris-Saclay)" w:date="2019-04-10T18:00:00Z">
              <w:r w:rsidRPr="00DC4968" w:rsidDel="00C67F9B">
                <w:rPr>
                  <w:lang w:eastAsia="zh-CN"/>
                </w:rPr>
                <w:delText>G-FR1-A3-13</w:delText>
              </w:r>
            </w:del>
          </w:p>
        </w:tc>
        <w:tc>
          <w:tcPr>
            <w:tcW w:w="1366" w:type="dxa"/>
            <w:vAlign w:val="center"/>
          </w:tcPr>
          <w:p w14:paraId="751C74DC" w14:textId="46FA32EC" w:rsidR="00C67F9B" w:rsidRPr="00DC4968" w:rsidDel="00C67F9B" w:rsidRDefault="00C67F9B" w:rsidP="00C67F9B">
            <w:pPr>
              <w:pStyle w:val="TAC"/>
              <w:rPr>
                <w:del w:id="2292" w:author="Mueller, Axel (Nokia - FR/Paris-Saclay)" w:date="2019-04-10T18:00:00Z"/>
              </w:rPr>
            </w:pPr>
            <w:del w:id="229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FBC0352" w14:textId="61A527A9" w:rsidR="00C67F9B" w:rsidRPr="00DC4968" w:rsidDel="00C67F9B" w:rsidRDefault="00C67F9B" w:rsidP="00C67F9B">
            <w:pPr>
              <w:pStyle w:val="TAC"/>
              <w:rPr>
                <w:del w:id="2294" w:author="Mueller, Axel (Nokia - FR/Paris-Saclay)" w:date="2019-04-10T18:00:00Z"/>
              </w:rPr>
            </w:pPr>
            <w:del w:id="2295" w:author="Mueller, Axel (Nokia - FR/Paris-Saclay)" w:date="2019-04-10T18:00:00Z">
              <w:r w:rsidRPr="00DC4968" w:rsidDel="00C67F9B">
                <w:delText>[-8,93]</w:delText>
              </w:r>
            </w:del>
          </w:p>
        </w:tc>
      </w:tr>
      <w:tr w:rsidR="00C67F9B" w:rsidRPr="00DC4968" w:rsidDel="00C67F9B" w14:paraId="19B9F64D" w14:textId="0DBF187E" w:rsidTr="00C67F9B">
        <w:trPr>
          <w:trHeight w:val="105"/>
          <w:del w:id="229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81F5830" w14:textId="57885FE5" w:rsidR="00C67F9B" w:rsidRPr="00DC4968" w:rsidDel="00C67F9B" w:rsidRDefault="00C67F9B" w:rsidP="00C67F9B">
            <w:pPr>
              <w:pStyle w:val="TAC"/>
              <w:rPr>
                <w:del w:id="2297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1587151D" w14:textId="25D3B287" w:rsidR="00C67F9B" w:rsidRPr="00DC4968" w:rsidDel="00C67F9B" w:rsidRDefault="00C67F9B" w:rsidP="00C67F9B">
            <w:pPr>
              <w:pStyle w:val="TAC"/>
              <w:rPr>
                <w:del w:id="2298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7A41ADAF" w14:textId="28FCEA99" w:rsidR="00C67F9B" w:rsidRPr="00DC4968" w:rsidDel="00C67F9B" w:rsidRDefault="00C67F9B" w:rsidP="00C67F9B">
            <w:pPr>
              <w:pStyle w:val="TAC"/>
              <w:rPr>
                <w:del w:id="2299" w:author="Mueller, Axel (Nokia - FR/Paris-Saclay)" w:date="2019-04-10T18:00:00Z"/>
                <w:rFonts w:cs="Arial"/>
              </w:rPr>
            </w:pPr>
            <w:del w:id="230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44B0FC99" w14:textId="3FDD155F" w:rsidR="00C67F9B" w:rsidRPr="00DC4968" w:rsidDel="00C67F9B" w:rsidRDefault="00C67F9B" w:rsidP="00C67F9B">
            <w:pPr>
              <w:pStyle w:val="TAC"/>
              <w:rPr>
                <w:del w:id="2301" w:author="Mueller, Axel (Nokia - FR/Paris-Saclay)" w:date="2019-04-10T18:00:00Z"/>
              </w:rPr>
            </w:pPr>
            <w:del w:id="2302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4D75452" w14:textId="7DEA904A" w:rsidR="00C67F9B" w:rsidRPr="00DC4968" w:rsidDel="00C67F9B" w:rsidRDefault="00C67F9B" w:rsidP="00C67F9B">
            <w:pPr>
              <w:pStyle w:val="TAC"/>
              <w:rPr>
                <w:del w:id="2303" w:author="Mueller, Axel (Nokia - FR/Paris-Saclay)" w:date="2019-04-10T18:00:00Z"/>
              </w:rPr>
            </w:pPr>
            <w:del w:id="230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3CAA65A" w14:textId="018FD354" w:rsidR="00C67F9B" w:rsidRPr="00DC4968" w:rsidDel="00C67F9B" w:rsidRDefault="00C67F9B" w:rsidP="00C67F9B">
            <w:pPr>
              <w:pStyle w:val="TAC"/>
              <w:rPr>
                <w:del w:id="2305" w:author="Mueller, Axel (Nokia - FR/Paris-Saclay)" w:date="2019-04-10T18:00:00Z"/>
              </w:rPr>
            </w:pPr>
            <w:del w:id="2306" w:author="Mueller, Axel (Nokia - FR/Paris-Saclay)" w:date="2019-04-10T18:00:00Z">
              <w:r w:rsidRPr="00DC4968" w:rsidDel="00C67F9B">
                <w:rPr>
                  <w:lang w:eastAsia="zh-CN"/>
                </w:rPr>
                <w:delText>G-FR1-A4-6</w:delText>
              </w:r>
            </w:del>
          </w:p>
        </w:tc>
        <w:tc>
          <w:tcPr>
            <w:tcW w:w="1366" w:type="dxa"/>
            <w:vAlign w:val="center"/>
          </w:tcPr>
          <w:p w14:paraId="705CBF5B" w14:textId="0B70207E" w:rsidR="00C67F9B" w:rsidRPr="00DC4968" w:rsidDel="00C67F9B" w:rsidRDefault="00C67F9B" w:rsidP="00C67F9B">
            <w:pPr>
              <w:pStyle w:val="TAC"/>
              <w:rPr>
                <w:del w:id="2307" w:author="Mueller, Axel (Nokia - FR/Paris-Saclay)" w:date="2019-04-10T18:00:00Z"/>
              </w:rPr>
            </w:pPr>
            <w:del w:id="230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125FF25" w14:textId="471BBA18" w:rsidR="00C67F9B" w:rsidRPr="00DC4968" w:rsidDel="00C67F9B" w:rsidRDefault="00C67F9B" w:rsidP="00C67F9B">
            <w:pPr>
              <w:pStyle w:val="TAC"/>
              <w:rPr>
                <w:del w:id="2309" w:author="Mueller, Axel (Nokia - FR/Paris-Saclay)" w:date="2019-04-10T18:00:00Z"/>
              </w:rPr>
            </w:pPr>
            <w:del w:id="2310" w:author="Mueller, Axel (Nokia - FR/Paris-Saclay)" w:date="2019-04-10T18:00:00Z">
              <w:r w:rsidRPr="00DC4968" w:rsidDel="00C67F9B">
                <w:delText>[2,96]</w:delText>
              </w:r>
            </w:del>
          </w:p>
        </w:tc>
      </w:tr>
      <w:tr w:rsidR="00C67F9B" w:rsidRPr="00DC4968" w:rsidDel="00C67F9B" w14:paraId="2DE76DBC" w14:textId="7D52C898" w:rsidTr="00C67F9B">
        <w:trPr>
          <w:trHeight w:val="105"/>
          <w:del w:id="231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E2AA2DF" w14:textId="771B5138" w:rsidR="00C67F9B" w:rsidRPr="00DC4968" w:rsidDel="00C67F9B" w:rsidRDefault="00C67F9B" w:rsidP="00C67F9B">
            <w:pPr>
              <w:pStyle w:val="TAC"/>
              <w:rPr>
                <w:del w:id="2312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14B6EFA6" w14:textId="6E07BB11" w:rsidR="00C67F9B" w:rsidRPr="00DC4968" w:rsidDel="00C67F9B" w:rsidRDefault="00C67F9B" w:rsidP="00C67F9B">
            <w:pPr>
              <w:pStyle w:val="TAC"/>
              <w:rPr>
                <w:del w:id="2313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49147458" w14:textId="39A06068" w:rsidR="00C67F9B" w:rsidRPr="00DC4968" w:rsidDel="00C67F9B" w:rsidRDefault="00C67F9B" w:rsidP="00C67F9B">
            <w:pPr>
              <w:pStyle w:val="TAC"/>
              <w:rPr>
                <w:del w:id="2314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0C020EC" w14:textId="589F388B" w:rsidR="00C67F9B" w:rsidRPr="00DC4968" w:rsidDel="00C67F9B" w:rsidRDefault="00C67F9B" w:rsidP="00C67F9B">
            <w:pPr>
              <w:pStyle w:val="TAC"/>
              <w:rPr>
                <w:del w:id="231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5BBC61D" w14:textId="6F490043" w:rsidR="00C67F9B" w:rsidRPr="00DC4968" w:rsidDel="00C67F9B" w:rsidRDefault="00C67F9B" w:rsidP="00C67F9B">
            <w:pPr>
              <w:pStyle w:val="TAC"/>
              <w:rPr>
                <w:del w:id="2316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1FAC3236" w14:textId="23BA8355" w:rsidR="00C67F9B" w:rsidRPr="00DC4968" w:rsidDel="00C67F9B" w:rsidRDefault="00C67F9B" w:rsidP="00C67F9B">
            <w:pPr>
              <w:pStyle w:val="TAC"/>
              <w:rPr>
                <w:del w:id="2317" w:author="Mueller, Axel (Nokia - FR/Paris-Saclay)" w:date="2019-04-10T18:00:00Z"/>
              </w:rPr>
            </w:pPr>
            <w:del w:id="2318" w:author="Mueller, Axel (Nokia - FR/Paris-Saclay)" w:date="2019-04-10T18:00:00Z">
              <w:r w:rsidRPr="00DC4968" w:rsidDel="00C67F9B">
                <w:rPr>
                  <w:lang w:eastAsia="zh-CN"/>
                </w:rPr>
                <w:delText>G-FR1-A4-13</w:delText>
              </w:r>
            </w:del>
          </w:p>
        </w:tc>
        <w:tc>
          <w:tcPr>
            <w:tcW w:w="1366" w:type="dxa"/>
            <w:vAlign w:val="center"/>
          </w:tcPr>
          <w:p w14:paraId="2C0EF5C5" w14:textId="37A159E9" w:rsidR="00C67F9B" w:rsidRPr="00DC4968" w:rsidDel="00C67F9B" w:rsidRDefault="00C67F9B" w:rsidP="00C67F9B">
            <w:pPr>
              <w:pStyle w:val="TAC"/>
              <w:rPr>
                <w:del w:id="2319" w:author="Mueller, Axel (Nokia - FR/Paris-Saclay)" w:date="2019-04-10T18:00:00Z"/>
              </w:rPr>
            </w:pPr>
            <w:del w:id="232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4F74A3A" w14:textId="46D89180" w:rsidR="00C67F9B" w:rsidRPr="00DC4968" w:rsidDel="00C67F9B" w:rsidRDefault="00C67F9B" w:rsidP="00C67F9B">
            <w:pPr>
              <w:pStyle w:val="TAC"/>
              <w:rPr>
                <w:del w:id="2321" w:author="Mueller, Axel (Nokia - FR/Paris-Saclay)" w:date="2019-04-10T18:00:00Z"/>
              </w:rPr>
            </w:pPr>
            <w:del w:id="2322" w:author="Mueller, Axel (Nokia - FR/Paris-Saclay)" w:date="2019-04-10T18:00:00Z">
              <w:r w:rsidRPr="00DC4968" w:rsidDel="00C67F9B">
                <w:delText>[2,77]</w:delText>
              </w:r>
            </w:del>
          </w:p>
        </w:tc>
      </w:tr>
      <w:tr w:rsidR="00C67F9B" w:rsidRPr="00DC4968" w:rsidDel="00C67F9B" w14:paraId="48FDA3AD" w14:textId="1DE263C9" w:rsidTr="00C67F9B">
        <w:trPr>
          <w:trHeight w:val="105"/>
          <w:del w:id="232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26996E5" w14:textId="6BE65B0A" w:rsidR="00C67F9B" w:rsidRPr="00DC4968" w:rsidDel="00C67F9B" w:rsidRDefault="00C67F9B" w:rsidP="00C67F9B">
            <w:pPr>
              <w:pStyle w:val="TAC"/>
              <w:rPr>
                <w:del w:id="2324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47CEA19D" w14:textId="7F3F7727" w:rsidR="00C67F9B" w:rsidRPr="00DC4968" w:rsidDel="00C67F9B" w:rsidRDefault="00C67F9B" w:rsidP="00C67F9B">
            <w:pPr>
              <w:pStyle w:val="TAC"/>
              <w:rPr>
                <w:del w:id="2325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5D1AD661" w14:textId="4BF1DB65" w:rsidR="00C67F9B" w:rsidRPr="00DC4968" w:rsidDel="00C67F9B" w:rsidRDefault="00C67F9B" w:rsidP="00C67F9B">
            <w:pPr>
              <w:pStyle w:val="TAC"/>
              <w:rPr>
                <w:del w:id="2326" w:author="Mueller, Axel (Nokia - FR/Paris-Saclay)" w:date="2019-04-10T18:00:00Z"/>
                <w:rFonts w:cs="Arial"/>
              </w:rPr>
            </w:pPr>
            <w:del w:id="232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99F38FA" w14:textId="2E78E6E7" w:rsidR="00C67F9B" w:rsidRPr="00DC4968" w:rsidDel="00C67F9B" w:rsidRDefault="00C67F9B" w:rsidP="00C67F9B">
            <w:pPr>
              <w:pStyle w:val="TAC"/>
              <w:rPr>
                <w:del w:id="2328" w:author="Mueller, Axel (Nokia - FR/Paris-Saclay)" w:date="2019-04-10T18:00:00Z"/>
              </w:rPr>
            </w:pPr>
            <w:del w:id="2329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C59C4AF" w14:textId="5BADC49C" w:rsidR="00C67F9B" w:rsidRPr="00DC4968" w:rsidDel="00C67F9B" w:rsidRDefault="00C67F9B" w:rsidP="00C67F9B">
            <w:pPr>
              <w:pStyle w:val="TAC"/>
              <w:rPr>
                <w:del w:id="2330" w:author="Mueller, Axel (Nokia - FR/Paris-Saclay)" w:date="2019-04-10T18:00:00Z"/>
              </w:rPr>
            </w:pPr>
            <w:del w:id="233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3ADB3CB3" w14:textId="5B69CDD8" w:rsidR="00C67F9B" w:rsidRPr="00DC4968" w:rsidDel="00C67F9B" w:rsidRDefault="00C67F9B" w:rsidP="00C67F9B">
            <w:pPr>
              <w:pStyle w:val="TAC"/>
              <w:rPr>
                <w:del w:id="2332" w:author="Mueller, Axel (Nokia - FR/Paris-Saclay)" w:date="2019-04-10T18:00:00Z"/>
              </w:rPr>
            </w:pPr>
            <w:del w:id="2333" w:author="Mueller, Axel (Nokia - FR/Paris-Saclay)" w:date="2019-04-10T18:00:00Z">
              <w:r w:rsidRPr="00DC4968" w:rsidDel="00C67F9B">
                <w:rPr>
                  <w:lang w:eastAsia="zh-CN"/>
                </w:rPr>
                <w:delText>G-FR1-A5-6</w:delText>
              </w:r>
            </w:del>
          </w:p>
        </w:tc>
        <w:tc>
          <w:tcPr>
            <w:tcW w:w="1366" w:type="dxa"/>
            <w:vAlign w:val="center"/>
          </w:tcPr>
          <w:p w14:paraId="07B471AD" w14:textId="077D2726" w:rsidR="00C67F9B" w:rsidRPr="00DC4968" w:rsidDel="00C67F9B" w:rsidRDefault="00C67F9B" w:rsidP="00C67F9B">
            <w:pPr>
              <w:pStyle w:val="TAC"/>
              <w:rPr>
                <w:del w:id="2334" w:author="Mueller, Axel (Nokia - FR/Paris-Saclay)" w:date="2019-04-10T18:00:00Z"/>
              </w:rPr>
            </w:pPr>
            <w:del w:id="233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3079BABD" w14:textId="0CCFE073" w:rsidR="00C67F9B" w:rsidRPr="00DC4968" w:rsidDel="00C67F9B" w:rsidRDefault="00C67F9B" w:rsidP="00C67F9B">
            <w:pPr>
              <w:pStyle w:val="TAC"/>
              <w:rPr>
                <w:del w:id="2336" w:author="Mueller, Axel (Nokia - FR/Paris-Saclay)" w:date="2019-04-10T18:00:00Z"/>
              </w:rPr>
            </w:pPr>
            <w:del w:id="2337" w:author="Mueller, Axel (Nokia - FR/Paris-Saclay)" w:date="2019-04-10T18:00:00Z">
              <w:r w:rsidRPr="00DC4968" w:rsidDel="00C67F9B">
                <w:delText>[5,42]</w:delText>
              </w:r>
            </w:del>
          </w:p>
        </w:tc>
      </w:tr>
      <w:tr w:rsidR="00C67F9B" w:rsidRPr="00DC4968" w:rsidDel="00C67F9B" w14:paraId="6540670D" w14:textId="5FAF3720" w:rsidTr="00C67F9B">
        <w:trPr>
          <w:trHeight w:val="105"/>
          <w:del w:id="233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57CF478" w14:textId="111ADEDA" w:rsidR="00C67F9B" w:rsidRPr="00DC4968" w:rsidDel="00C67F9B" w:rsidRDefault="00C67F9B" w:rsidP="00C67F9B">
            <w:pPr>
              <w:pStyle w:val="TAC"/>
              <w:rPr>
                <w:del w:id="2339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65BB8A84" w14:textId="4EE419F3" w:rsidR="00C67F9B" w:rsidRPr="00DC4968" w:rsidDel="00C67F9B" w:rsidRDefault="00C67F9B" w:rsidP="00C67F9B">
            <w:pPr>
              <w:pStyle w:val="TAC"/>
              <w:rPr>
                <w:del w:id="2340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66BDCB82" w14:textId="1FC4676E" w:rsidR="00C67F9B" w:rsidRPr="00DC4968" w:rsidDel="00C67F9B" w:rsidRDefault="00C67F9B" w:rsidP="00C67F9B">
            <w:pPr>
              <w:pStyle w:val="TAC"/>
              <w:rPr>
                <w:del w:id="2341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1A35271A" w14:textId="4CC0ACDE" w:rsidR="00C67F9B" w:rsidRPr="00DC4968" w:rsidDel="00C67F9B" w:rsidRDefault="00C67F9B" w:rsidP="00C67F9B">
            <w:pPr>
              <w:pStyle w:val="TAC"/>
              <w:rPr>
                <w:del w:id="234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429C101" w14:textId="16B4AC8C" w:rsidR="00C67F9B" w:rsidRPr="00DC4968" w:rsidDel="00C67F9B" w:rsidRDefault="00C67F9B" w:rsidP="00C67F9B">
            <w:pPr>
              <w:pStyle w:val="TAC"/>
              <w:rPr>
                <w:del w:id="2343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50DDEB73" w14:textId="043CD1AC" w:rsidR="00C67F9B" w:rsidRPr="00DC4968" w:rsidDel="00C67F9B" w:rsidRDefault="00C67F9B" w:rsidP="00C67F9B">
            <w:pPr>
              <w:pStyle w:val="TAC"/>
              <w:rPr>
                <w:del w:id="2344" w:author="Mueller, Axel (Nokia - FR/Paris-Saclay)" w:date="2019-04-10T18:00:00Z"/>
              </w:rPr>
            </w:pPr>
            <w:del w:id="2345" w:author="Mueller, Axel (Nokia - FR/Paris-Saclay)" w:date="2019-04-10T18:00:00Z">
              <w:r w:rsidRPr="00DC4968" w:rsidDel="00C67F9B">
                <w:rPr>
                  <w:lang w:eastAsia="zh-CN"/>
                </w:rPr>
                <w:delText>G-FR1-A5-13</w:delText>
              </w:r>
            </w:del>
          </w:p>
        </w:tc>
        <w:tc>
          <w:tcPr>
            <w:tcW w:w="1366" w:type="dxa"/>
            <w:vAlign w:val="center"/>
          </w:tcPr>
          <w:p w14:paraId="6C9E7B6F" w14:textId="577979AD" w:rsidR="00C67F9B" w:rsidRPr="00DC4968" w:rsidDel="00C67F9B" w:rsidRDefault="00C67F9B" w:rsidP="00C67F9B">
            <w:pPr>
              <w:pStyle w:val="TAC"/>
              <w:rPr>
                <w:del w:id="2346" w:author="Mueller, Axel (Nokia - FR/Paris-Saclay)" w:date="2019-04-10T18:00:00Z"/>
              </w:rPr>
            </w:pPr>
            <w:del w:id="234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16F2374E" w14:textId="5E7593AD" w:rsidR="00C67F9B" w:rsidRPr="00DC4968" w:rsidDel="00C67F9B" w:rsidRDefault="00C67F9B" w:rsidP="00C67F9B">
            <w:pPr>
              <w:pStyle w:val="TAC"/>
              <w:rPr>
                <w:del w:id="2348" w:author="Mueller, Axel (Nokia - FR/Paris-Saclay)" w:date="2019-04-10T18:00:00Z"/>
              </w:rPr>
            </w:pPr>
            <w:del w:id="2349" w:author="Mueller, Axel (Nokia - FR/Paris-Saclay)" w:date="2019-04-10T18:00:00Z">
              <w:r w:rsidRPr="00DC4968" w:rsidDel="00C67F9B">
                <w:delText>[5,04]</w:delText>
              </w:r>
            </w:del>
          </w:p>
        </w:tc>
      </w:tr>
      <w:tr w:rsidR="00C67F9B" w:rsidRPr="00DC4968" w:rsidDel="00C67F9B" w14:paraId="394EBCB0" w14:textId="353DDD63" w:rsidTr="00C67F9B">
        <w:trPr>
          <w:trHeight w:val="105"/>
          <w:del w:id="2350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72BE5501" w14:textId="18127A4A" w:rsidR="00C67F9B" w:rsidRPr="00DC4968" w:rsidDel="00C67F9B" w:rsidRDefault="00C67F9B" w:rsidP="00C67F9B">
            <w:pPr>
              <w:pStyle w:val="TAC"/>
              <w:rPr>
                <w:del w:id="2351" w:author="Mueller, Axel (Nokia - FR/Paris-Saclay)" w:date="2019-04-10T18:00:00Z"/>
              </w:rPr>
            </w:pPr>
            <w:del w:id="2352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92" w:type="dxa"/>
            <w:vMerge w:val="restart"/>
            <w:vAlign w:val="center"/>
          </w:tcPr>
          <w:p w14:paraId="0AD00E2A" w14:textId="0AE46BE2" w:rsidR="00C67F9B" w:rsidRPr="00DC4968" w:rsidDel="00C67F9B" w:rsidRDefault="00C67F9B" w:rsidP="00C67F9B">
            <w:pPr>
              <w:pStyle w:val="TAC"/>
              <w:rPr>
                <w:del w:id="2353" w:author="Mueller, Axel (Nokia - FR/Paris-Saclay)" w:date="2019-04-10T18:00:00Z"/>
              </w:rPr>
            </w:pPr>
            <w:del w:id="2354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83" w:type="dxa"/>
            <w:vAlign w:val="center"/>
          </w:tcPr>
          <w:p w14:paraId="6ABC0C0A" w14:textId="69B411E4" w:rsidR="00C67F9B" w:rsidRPr="00DC4968" w:rsidDel="00C67F9B" w:rsidRDefault="00C67F9B" w:rsidP="00C67F9B">
            <w:pPr>
              <w:pStyle w:val="TAC"/>
              <w:rPr>
                <w:del w:id="2355" w:author="Mueller, Axel (Nokia - FR/Paris-Saclay)" w:date="2019-04-10T18:00:00Z"/>
                <w:rFonts w:cs="Arial"/>
              </w:rPr>
            </w:pPr>
            <w:del w:id="235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4B26D0F8" w14:textId="19AEFA83" w:rsidR="00C67F9B" w:rsidRPr="00DC4968" w:rsidDel="00C67F9B" w:rsidRDefault="00C67F9B" w:rsidP="00C67F9B">
            <w:pPr>
              <w:pStyle w:val="TAC"/>
              <w:rPr>
                <w:del w:id="2357" w:author="Mueller, Axel (Nokia - FR/Paris-Saclay)" w:date="2019-04-10T18:00:00Z"/>
              </w:rPr>
            </w:pPr>
            <w:del w:id="2358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2B2BA52B" w14:textId="22ED3701" w:rsidR="00C67F9B" w:rsidRPr="00DC4968" w:rsidDel="00C67F9B" w:rsidRDefault="00C67F9B" w:rsidP="00C67F9B">
            <w:pPr>
              <w:pStyle w:val="TAC"/>
              <w:rPr>
                <w:del w:id="2359" w:author="Mueller, Axel (Nokia - FR/Paris-Saclay)" w:date="2019-04-10T18:00:00Z"/>
              </w:rPr>
            </w:pPr>
            <w:del w:id="236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446C2BC0" w14:textId="6EDA82E9" w:rsidR="00C67F9B" w:rsidRPr="00DC4968" w:rsidDel="00C67F9B" w:rsidRDefault="00C67F9B" w:rsidP="00C67F9B">
            <w:pPr>
              <w:pStyle w:val="TAC"/>
              <w:rPr>
                <w:del w:id="2361" w:author="Mueller, Axel (Nokia - FR/Paris-Saclay)" w:date="2019-04-10T18:00:00Z"/>
              </w:rPr>
            </w:pPr>
            <w:del w:id="2362" w:author="Mueller, Axel (Nokia - FR/Paris-Saclay)" w:date="2019-04-10T18:00:00Z">
              <w:r w:rsidRPr="00DC4968" w:rsidDel="00C67F9B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04D74962" w14:textId="71A7B871" w:rsidR="00C67F9B" w:rsidRPr="00DC4968" w:rsidDel="00C67F9B" w:rsidRDefault="00C67F9B" w:rsidP="00C67F9B">
            <w:pPr>
              <w:pStyle w:val="TAC"/>
              <w:rPr>
                <w:del w:id="2363" w:author="Mueller, Axel (Nokia - FR/Paris-Saclay)" w:date="2019-04-10T18:00:00Z"/>
              </w:rPr>
            </w:pPr>
            <w:del w:id="236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226E5E7" w14:textId="3E67F564" w:rsidR="00C67F9B" w:rsidRPr="00DC4968" w:rsidDel="00C67F9B" w:rsidRDefault="00C67F9B" w:rsidP="00C67F9B">
            <w:pPr>
              <w:pStyle w:val="TAC"/>
              <w:rPr>
                <w:del w:id="2365" w:author="Mueller, Axel (Nokia - FR/Paris-Saclay)" w:date="2019-04-10T18:00:00Z"/>
              </w:rPr>
            </w:pPr>
            <w:del w:id="2366" w:author="Mueller, Axel (Nokia - FR/Paris-Saclay)" w:date="2019-04-10T18:00:00Z">
              <w:r w:rsidRPr="00DC4968" w:rsidDel="00C67F9B">
                <w:delText>[1,08]</w:delText>
              </w:r>
            </w:del>
          </w:p>
        </w:tc>
      </w:tr>
      <w:tr w:rsidR="00C67F9B" w:rsidRPr="00DC4968" w:rsidDel="00C67F9B" w14:paraId="23F261DD" w14:textId="33180A0E" w:rsidTr="00C67F9B">
        <w:trPr>
          <w:trHeight w:val="105"/>
          <w:del w:id="236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CA989C0" w14:textId="2162F390" w:rsidR="00C67F9B" w:rsidRPr="00DC4968" w:rsidDel="00C67F9B" w:rsidRDefault="00C67F9B" w:rsidP="00C67F9B">
            <w:pPr>
              <w:pStyle w:val="TAC"/>
              <w:rPr>
                <w:del w:id="2368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2F164E1D" w14:textId="6C26918F" w:rsidR="00C67F9B" w:rsidRPr="00DC4968" w:rsidDel="00C67F9B" w:rsidRDefault="00C67F9B" w:rsidP="00C67F9B">
            <w:pPr>
              <w:pStyle w:val="TAC"/>
              <w:rPr>
                <w:del w:id="2369" w:author="Mueller, Axel (Nokia - FR/Paris-Saclay)" w:date="2019-04-10T18:00:00Z"/>
              </w:rPr>
            </w:pPr>
          </w:p>
        </w:tc>
        <w:tc>
          <w:tcPr>
            <w:tcW w:w="1183" w:type="dxa"/>
            <w:vAlign w:val="center"/>
          </w:tcPr>
          <w:p w14:paraId="05BF6D54" w14:textId="22691982" w:rsidR="00C67F9B" w:rsidRPr="00DC4968" w:rsidDel="00C67F9B" w:rsidRDefault="00C67F9B" w:rsidP="00C67F9B">
            <w:pPr>
              <w:pStyle w:val="TAC"/>
              <w:rPr>
                <w:del w:id="2370" w:author="Mueller, Axel (Nokia - FR/Paris-Saclay)" w:date="2019-04-10T18:00:00Z"/>
                <w:rFonts w:cs="Arial"/>
              </w:rPr>
            </w:pPr>
            <w:del w:id="237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Align w:val="center"/>
          </w:tcPr>
          <w:p w14:paraId="1BD1EB3C" w14:textId="0107B229" w:rsidR="00C67F9B" w:rsidRPr="00DC4968" w:rsidDel="00C67F9B" w:rsidRDefault="00C67F9B" w:rsidP="00C67F9B">
            <w:pPr>
              <w:pStyle w:val="TAC"/>
              <w:rPr>
                <w:del w:id="2372" w:author="Mueller, Axel (Nokia - FR/Paris-Saclay)" w:date="2019-04-10T18:00:00Z"/>
              </w:rPr>
            </w:pPr>
            <w:del w:id="2373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5F3A2DB8" w14:textId="072DB710" w:rsidR="00C67F9B" w:rsidRPr="00DC4968" w:rsidDel="00C67F9B" w:rsidRDefault="00C67F9B" w:rsidP="00C67F9B">
            <w:pPr>
              <w:pStyle w:val="TAC"/>
              <w:rPr>
                <w:del w:id="2374" w:author="Mueller, Axel (Nokia - FR/Paris-Saclay)" w:date="2019-04-10T18:00:00Z"/>
              </w:rPr>
            </w:pPr>
            <w:del w:id="237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5F8CC47" w14:textId="173A344A" w:rsidR="00C67F9B" w:rsidRPr="00DC4968" w:rsidDel="00C67F9B" w:rsidRDefault="00C67F9B" w:rsidP="00C67F9B">
            <w:pPr>
              <w:pStyle w:val="TAC"/>
              <w:rPr>
                <w:del w:id="2376" w:author="Mueller, Axel (Nokia - FR/Paris-Saclay)" w:date="2019-04-10T18:00:00Z"/>
              </w:rPr>
            </w:pPr>
            <w:del w:id="2377" w:author="Mueller, Axel (Nokia - FR/Paris-Saclay)" w:date="2019-04-10T18:00:00Z">
              <w:r w:rsidRPr="00DC4968" w:rsidDel="00C67F9B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44C190DE" w14:textId="7CFCC3A4" w:rsidR="00C67F9B" w:rsidRPr="00DC4968" w:rsidDel="00C67F9B" w:rsidRDefault="00C67F9B" w:rsidP="00C67F9B">
            <w:pPr>
              <w:pStyle w:val="TAC"/>
              <w:rPr>
                <w:del w:id="2378" w:author="Mueller, Axel (Nokia - FR/Paris-Saclay)" w:date="2019-04-10T18:00:00Z"/>
              </w:rPr>
            </w:pPr>
            <w:del w:id="237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50DF5CA7" w14:textId="4601188F" w:rsidR="00C67F9B" w:rsidRPr="00DC4968" w:rsidDel="00C67F9B" w:rsidRDefault="00C67F9B" w:rsidP="00C67F9B">
            <w:pPr>
              <w:pStyle w:val="TAC"/>
              <w:rPr>
                <w:del w:id="2380" w:author="Mueller, Axel (Nokia - FR/Paris-Saclay)" w:date="2019-04-10T18:00:00Z"/>
              </w:rPr>
            </w:pPr>
            <w:del w:id="2381" w:author="Mueller, Axel (Nokia - FR/Paris-Saclay)" w:date="2019-04-10T18:00:00Z">
              <w:r w:rsidRPr="00DC4968" w:rsidDel="00C67F9B">
                <w:delText>[19,17]</w:delText>
              </w:r>
            </w:del>
          </w:p>
        </w:tc>
      </w:tr>
      <w:tr w:rsidR="00C67F9B" w:rsidRPr="00DC4968" w:rsidDel="00C67F9B" w14:paraId="21A383A6" w14:textId="7CA092F1" w:rsidTr="00C67F9B">
        <w:trPr>
          <w:trHeight w:val="105"/>
          <w:del w:id="238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4A1240B" w14:textId="3C468856" w:rsidR="00C67F9B" w:rsidRPr="00DC4968" w:rsidDel="00C67F9B" w:rsidRDefault="00C67F9B" w:rsidP="00C67F9B">
            <w:pPr>
              <w:pStyle w:val="TAC"/>
              <w:rPr>
                <w:del w:id="2383" w:author="Mueller, Axel (Nokia - FR/Paris-Saclay)" w:date="2019-04-10T18:00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54F07BC8" w14:textId="24CFF654" w:rsidR="00C67F9B" w:rsidRPr="00DC4968" w:rsidDel="00C67F9B" w:rsidRDefault="00C67F9B" w:rsidP="00C67F9B">
            <w:pPr>
              <w:pStyle w:val="TAC"/>
              <w:rPr>
                <w:del w:id="2384" w:author="Mueller, Axel (Nokia - FR/Paris-Saclay)" w:date="2019-04-10T18:00:00Z"/>
              </w:rPr>
            </w:pPr>
            <w:del w:id="2385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28C993EE" w14:textId="2E74C911" w:rsidR="00C67F9B" w:rsidRPr="00DC4968" w:rsidDel="00C67F9B" w:rsidRDefault="00C67F9B" w:rsidP="00C67F9B">
            <w:pPr>
              <w:pStyle w:val="TAC"/>
              <w:rPr>
                <w:del w:id="2386" w:author="Mueller, Axel (Nokia - FR/Paris-Saclay)" w:date="2019-04-10T18:00:00Z"/>
                <w:rFonts w:cs="Arial"/>
              </w:rPr>
            </w:pPr>
            <w:del w:id="238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583CD6FE" w14:textId="608759A4" w:rsidR="00C67F9B" w:rsidRPr="00DC4968" w:rsidDel="00C67F9B" w:rsidRDefault="00C67F9B" w:rsidP="00C67F9B">
            <w:pPr>
              <w:pStyle w:val="TAC"/>
              <w:rPr>
                <w:del w:id="2388" w:author="Mueller, Axel (Nokia - FR/Paris-Saclay)" w:date="2019-04-10T18:00:00Z"/>
              </w:rPr>
            </w:pPr>
            <w:del w:id="2389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110BDB1" w14:textId="28EADA59" w:rsidR="00C67F9B" w:rsidRPr="00DC4968" w:rsidDel="00C67F9B" w:rsidRDefault="00C67F9B" w:rsidP="00C67F9B">
            <w:pPr>
              <w:pStyle w:val="TAC"/>
              <w:rPr>
                <w:del w:id="2390" w:author="Mueller, Axel (Nokia - FR/Paris-Saclay)" w:date="2019-04-10T18:00:00Z"/>
              </w:rPr>
            </w:pPr>
            <w:del w:id="239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A4A0CF5" w14:textId="7E089AEE" w:rsidR="00C67F9B" w:rsidRPr="00DC4968" w:rsidDel="00C67F9B" w:rsidRDefault="00C67F9B" w:rsidP="00C67F9B">
            <w:pPr>
              <w:pStyle w:val="TAC"/>
              <w:rPr>
                <w:del w:id="2392" w:author="Mueller, Axel (Nokia - FR/Paris-Saclay)" w:date="2019-04-10T18:00:00Z"/>
              </w:rPr>
            </w:pPr>
            <w:del w:id="2393" w:author="Mueller, Axel (Nokia - FR/Paris-Saclay)" w:date="2019-04-10T18:00:00Z">
              <w:r w:rsidRPr="00DC4968" w:rsidDel="00C67F9B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35E01528" w14:textId="6B602209" w:rsidR="00C67F9B" w:rsidRPr="00DC4968" w:rsidDel="00C67F9B" w:rsidRDefault="00C67F9B" w:rsidP="00C67F9B">
            <w:pPr>
              <w:pStyle w:val="TAC"/>
              <w:rPr>
                <w:del w:id="2394" w:author="Mueller, Axel (Nokia - FR/Paris-Saclay)" w:date="2019-04-10T18:00:00Z"/>
              </w:rPr>
            </w:pPr>
            <w:del w:id="239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70986690" w14:textId="32518679" w:rsidR="00C67F9B" w:rsidRPr="00DC4968" w:rsidDel="00C67F9B" w:rsidRDefault="00C67F9B" w:rsidP="00C67F9B">
            <w:pPr>
              <w:pStyle w:val="TAC"/>
              <w:rPr>
                <w:del w:id="2396" w:author="Mueller, Axel (Nokia - FR/Paris-Saclay)" w:date="2019-04-10T18:00:00Z"/>
              </w:rPr>
            </w:pPr>
            <w:del w:id="2397" w:author="Mueller, Axel (Nokia - FR/Paris-Saclay)" w:date="2019-04-10T18:00:00Z">
              <w:r w:rsidRPr="00DC4968" w:rsidDel="00C67F9B">
                <w:delText>[-0,63]</w:delText>
              </w:r>
            </w:del>
          </w:p>
        </w:tc>
      </w:tr>
      <w:tr w:rsidR="00C67F9B" w:rsidRPr="00DC4968" w:rsidDel="00C67F9B" w14:paraId="68CEE10E" w14:textId="59D2F0A1" w:rsidTr="00C67F9B">
        <w:trPr>
          <w:trHeight w:val="105"/>
          <w:del w:id="239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8FE28FC" w14:textId="3732103A" w:rsidR="00C67F9B" w:rsidRPr="00DC4968" w:rsidDel="00C67F9B" w:rsidRDefault="00C67F9B" w:rsidP="00C67F9B">
            <w:pPr>
              <w:pStyle w:val="TAC"/>
              <w:rPr>
                <w:del w:id="2399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69770F6E" w14:textId="16A55179" w:rsidR="00C67F9B" w:rsidRPr="00DC4968" w:rsidDel="00C67F9B" w:rsidRDefault="00C67F9B" w:rsidP="00C67F9B">
            <w:pPr>
              <w:pStyle w:val="TAC"/>
              <w:rPr>
                <w:del w:id="2400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1797DE88" w14:textId="5F333E9C" w:rsidR="00C67F9B" w:rsidRPr="00DC4968" w:rsidDel="00C67F9B" w:rsidRDefault="00C67F9B" w:rsidP="00C67F9B">
            <w:pPr>
              <w:pStyle w:val="TAC"/>
              <w:rPr>
                <w:del w:id="2401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3840CCA4" w14:textId="4BF5D497" w:rsidR="00C67F9B" w:rsidRPr="00DC4968" w:rsidDel="00C67F9B" w:rsidRDefault="00C67F9B" w:rsidP="00C67F9B">
            <w:pPr>
              <w:pStyle w:val="TAC"/>
              <w:rPr>
                <w:del w:id="240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8F78320" w14:textId="30E9909B" w:rsidR="00C67F9B" w:rsidRPr="00DC4968" w:rsidDel="00C67F9B" w:rsidRDefault="00C67F9B" w:rsidP="00C67F9B">
            <w:pPr>
              <w:pStyle w:val="TAC"/>
              <w:rPr>
                <w:del w:id="2403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3A6E2A68" w14:textId="143D4C81" w:rsidR="00C67F9B" w:rsidRPr="00DC4968" w:rsidDel="00C67F9B" w:rsidRDefault="00C67F9B" w:rsidP="00C67F9B">
            <w:pPr>
              <w:pStyle w:val="TAC"/>
              <w:rPr>
                <w:del w:id="2404" w:author="Mueller, Axel (Nokia - FR/Paris-Saclay)" w:date="2019-04-10T18:00:00Z"/>
              </w:rPr>
            </w:pPr>
            <w:del w:id="2405" w:author="Mueller, Axel (Nokia - FR/Paris-Saclay)" w:date="2019-04-10T18:00:00Z">
              <w:r w:rsidRPr="00DC4968" w:rsidDel="00C67F9B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2F5DB212" w14:textId="10576D36" w:rsidR="00C67F9B" w:rsidRPr="00DC4968" w:rsidDel="00C67F9B" w:rsidRDefault="00C67F9B" w:rsidP="00C67F9B">
            <w:pPr>
              <w:pStyle w:val="TAC"/>
              <w:rPr>
                <w:del w:id="2406" w:author="Mueller, Axel (Nokia - FR/Paris-Saclay)" w:date="2019-04-10T18:00:00Z"/>
              </w:rPr>
            </w:pPr>
            <w:del w:id="240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388531A9" w14:textId="3C6A6C8B" w:rsidR="00C67F9B" w:rsidRPr="00DC4968" w:rsidDel="00C67F9B" w:rsidRDefault="00C67F9B" w:rsidP="00C67F9B">
            <w:pPr>
              <w:pStyle w:val="TAC"/>
              <w:rPr>
                <w:del w:id="2408" w:author="Mueller, Axel (Nokia - FR/Paris-Saclay)" w:date="2019-04-10T18:00:00Z"/>
              </w:rPr>
            </w:pPr>
            <w:del w:id="2409" w:author="Mueller, Axel (Nokia - FR/Paris-Saclay)" w:date="2019-04-10T18:00:00Z">
              <w:r w:rsidRPr="00DC4968" w:rsidDel="00C67F9B">
                <w:delText>[-2,57]</w:delText>
              </w:r>
            </w:del>
          </w:p>
        </w:tc>
      </w:tr>
      <w:tr w:rsidR="00C67F9B" w:rsidRPr="00DC4968" w:rsidDel="00C67F9B" w14:paraId="78D9C43B" w14:textId="2B102212" w:rsidTr="00C67F9B">
        <w:trPr>
          <w:trHeight w:val="105"/>
          <w:del w:id="241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39CCCEC" w14:textId="0C662C0E" w:rsidR="00C67F9B" w:rsidRPr="00DC4968" w:rsidDel="00C67F9B" w:rsidRDefault="00C67F9B" w:rsidP="00C67F9B">
            <w:pPr>
              <w:pStyle w:val="TAC"/>
              <w:rPr>
                <w:del w:id="2411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116E56B9" w14:textId="46B4C736" w:rsidR="00C67F9B" w:rsidRPr="00DC4968" w:rsidDel="00C67F9B" w:rsidRDefault="00C67F9B" w:rsidP="00C67F9B">
            <w:pPr>
              <w:pStyle w:val="TAC"/>
              <w:rPr>
                <w:del w:id="2412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5101BAA4" w14:textId="0454E3E9" w:rsidR="00C67F9B" w:rsidRPr="00DC4968" w:rsidDel="00C67F9B" w:rsidRDefault="00C67F9B" w:rsidP="00C67F9B">
            <w:pPr>
              <w:pStyle w:val="TAC"/>
              <w:rPr>
                <w:del w:id="2413" w:author="Mueller, Axel (Nokia - FR/Paris-Saclay)" w:date="2019-04-10T18:00:00Z"/>
                <w:rFonts w:cs="Arial"/>
              </w:rPr>
            </w:pPr>
            <w:del w:id="241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4A6211B3" w14:textId="794ED79D" w:rsidR="00C67F9B" w:rsidRPr="00DC4968" w:rsidDel="00C67F9B" w:rsidRDefault="00C67F9B" w:rsidP="00C67F9B">
            <w:pPr>
              <w:pStyle w:val="TAC"/>
              <w:rPr>
                <w:del w:id="2415" w:author="Mueller, Axel (Nokia - FR/Paris-Saclay)" w:date="2019-04-10T18:00:00Z"/>
              </w:rPr>
            </w:pPr>
            <w:del w:id="2416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2F4DDDFD" w14:textId="41CA1B87" w:rsidR="00C67F9B" w:rsidRPr="00DC4968" w:rsidDel="00C67F9B" w:rsidRDefault="00C67F9B" w:rsidP="00C67F9B">
            <w:pPr>
              <w:pStyle w:val="TAC"/>
              <w:rPr>
                <w:del w:id="2417" w:author="Mueller, Axel (Nokia - FR/Paris-Saclay)" w:date="2019-04-10T18:00:00Z"/>
              </w:rPr>
            </w:pPr>
            <w:del w:id="241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594A0435" w14:textId="627E3EA0" w:rsidR="00C67F9B" w:rsidRPr="00DC4968" w:rsidDel="00C67F9B" w:rsidRDefault="00C67F9B" w:rsidP="00C67F9B">
            <w:pPr>
              <w:pStyle w:val="TAC"/>
              <w:rPr>
                <w:del w:id="2419" w:author="Mueller, Axel (Nokia - FR/Paris-Saclay)" w:date="2019-04-10T18:00:00Z"/>
              </w:rPr>
            </w:pPr>
            <w:del w:id="2420" w:author="Mueller, Axel (Nokia - FR/Paris-Saclay)" w:date="2019-04-10T18:00:00Z">
              <w:r w:rsidRPr="00DC4968" w:rsidDel="00C67F9B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0790422B" w14:textId="3B0E0741" w:rsidR="00C67F9B" w:rsidRPr="00DC4968" w:rsidDel="00C67F9B" w:rsidRDefault="00C67F9B" w:rsidP="00C67F9B">
            <w:pPr>
              <w:pStyle w:val="TAC"/>
              <w:rPr>
                <w:del w:id="2421" w:author="Mueller, Axel (Nokia - FR/Paris-Saclay)" w:date="2019-04-10T18:00:00Z"/>
              </w:rPr>
            </w:pPr>
            <w:del w:id="242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44472817" w14:textId="3CDAA59C" w:rsidR="00C67F9B" w:rsidRPr="00DC4968" w:rsidDel="00C67F9B" w:rsidRDefault="00C67F9B" w:rsidP="00C67F9B">
            <w:pPr>
              <w:pStyle w:val="TAC"/>
              <w:rPr>
                <w:del w:id="2423" w:author="Mueller, Axel (Nokia - FR/Paris-Saclay)" w:date="2019-04-10T18:00:00Z"/>
              </w:rPr>
            </w:pPr>
            <w:del w:id="2424" w:author="Mueller, Axel (Nokia - FR/Paris-Saclay)" w:date="2019-04-10T18:00:00Z">
              <w:r w:rsidRPr="00DC4968" w:rsidDel="00C67F9B">
                <w:delText>[11,84]</w:delText>
              </w:r>
            </w:del>
          </w:p>
        </w:tc>
      </w:tr>
      <w:tr w:rsidR="00C67F9B" w:rsidRPr="00DC4968" w:rsidDel="00C67F9B" w14:paraId="614D2CD3" w14:textId="600F233E" w:rsidTr="00C67F9B">
        <w:trPr>
          <w:trHeight w:val="105"/>
          <w:del w:id="242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54A0F62" w14:textId="24F7E28F" w:rsidR="00C67F9B" w:rsidRPr="00DC4968" w:rsidDel="00C67F9B" w:rsidRDefault="00C67F9B" w:rsidP="00C67F9B">
            <w:pPr>
              <w:pStyle w:val="TAC"/>
              <w:rPr>
                <w:del w:id="2426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153CF780" w14:textId="54BB4F81" w:rsidR="00C67F9B" w:rsidRPr="00DC4968" w:rsidDel="00C67F9B" w:rsidRDefault="00C67F9B" w:rsidP="00C67F9B">
            <w:pPr>
              <w:pStyle w:val="TAC"/>
              <w:rPr>
                <w:del w:id="2427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5EEF9542" w14:textId="30E5F39D" w:rsidR="00C67F9B" w:rsidRPr="00DC4968" w:rsidDel="00C67F9B" w:rsidRDefault="00C67F9B" w:rsidP="00C67F9B">
            <w:pPr>
              <w:pStyle w:val="TAC"/>
              <w:rPr>
                <w:del w:id="2428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</w:tcPr>
          <w:p w14:paraId="283DE1D1" w14:textId="00BF8928" w:rsidR="00C67F9B" w:rsidRPr="00DC4968" w:rsidDel="00C67F9B" w:rsidRDefault="00C67F9B" w:rsidP="00C67F9B">
            <w:pPr>
              <w:pStyle w:val="TAC"/>
              <w:rPr>
                <w:del w:id="242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90CC46C" w14:textId="4EFD8312" w:rsidR="00C67F9B" w:rsidRPr="00DC4968" w:rsidDel="00C67F9B" w:rsidRDefault="00C67F9B" w:rsidP="00C67F9B">
            <w:pPr>
              <w:pStyle w:val="TAC"/>
              <w:rPr>
                <w:del w:id="2430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29D8579A" w14:textId="2A7A1B4E" w:rsidR="00C67F9B" w:rsidRPr="00DC4968" w:rsidDel="00C67F9B" w:rsidRDefault="00C67F9B" w:rsidP="00C67F9B">
            <w:pPr>
              <w:pStyle w:val="TAC"/>
              <w:rPr>
                <w:del w:id="2431" w:author="Mueller, Axel (Nokia - FR/Paris-Saclay)" w:date="2019-04-10T18:00:00Z"/>
              </w:rPr>
            </w:pPr>
            <w:del w:id="2432" w:author="Mueller, Axel (Nokia - FR/Paris-Saclay)" w:date="2019-04-10T18:00:00Z">
              <w:r w:rsidRPr="00DC4968" w:rsidDel="00C67F9B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6BA565CA" w14:textId="3CA3E0E2" w:rsidR="00C67F9B" w:rsidRPr="00DC4968" w:rsidDel="00C67F9B" w:rsidRDefault="00C67F9B" w:rsidP="00C67F9B">
            <w:pPr>
              <w:pStyle w:val="TAC"/>
              <w:rPr>
                <w:del w:id="2433" w:author="Mueller, Axel (Nokia - FR/Paris-Saclay)" w:date="2019-04-10T18:00:00Z"/>
              </w:rPr>
            </w:pPr>
            <w:del w:id="243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433EF516" w14:textId="20C927F8" w:rsidR="00C67F9B" w:rsidRPr="00DC4968" w:rsidDel="00C67F9B" w:rsidRDefault="00C67F9B" w:rsidP="00C67F9B">
            <w:pPr>
              <w:pStyle w:val="TAC"/>
              <w:rPr>
                <w:del w:id="2435" w:author="Mueller, Axel (Nokia - FR/Paris-Saclay)" w:date="2019-04-10T18:00:00Z"/>
              </w:rPr>
            </w:pPr>
            <w:del w:id="2436" w:author="Mueller, Axel (Nokia - FR/Paris-Saclay)" w:date="2019-04-10T18:00:00Z">
              <w:r w:rsidRPr="00DC4968" w:rsidDel="00C67F9B">
                <w:delText>[11,10]</w:delText>
              </w:r>
            </w:del>
          </w:p>
        </w:tc>
      </w:tr>
      <w:tr w:rsidR="00C67F9B" w:rsidRPr="00DC4968" w:rsidDel="00C67F9B" w14:paraId="6C6FA8B6" w14:textId="59414FEA" w:rsidTr="00C67F9B">
        <w:trPr>
          <w:trHeight w:val="105"/>
          <w:del w:id="243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8BD80B4" w14:textId="3FC7ECAC" w:rsidR="00C67F9B" w:rsidRPr="00DC4968" w:rsidDel="00C67F9B" w:rsidRDefault="00C67F9B" w:rsidP="00C67F9B">
            <w:pPr>
              <w:pStyle w:val="TAC"/>
              <w:rPr>
                <w:del w:id="2438" w:author="Mueller, Axel (Nokia - FR/Paris-Saclay)" w:date="2019-04-10T18:00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8FF625D" w14:textId="739FFEA2" w:rsidR="00C67F9B" w:rsidRPr="00DC4968" w:rsidDel="00C67F9B" w:rsidRDefault="00C67F9B" w:rsidP="00C67F9B">
            <w:pPr>
              <w:pStyle w:val="TAC"/>
              <w:rPr>
                <w:del w:id="2439" w:author="Mueller, Axel (Nokia - FR/Paris-Saclay)" w:date="2019-04-10T18:00:00Z"/>
              </w:rPr>
            </w:pPr>
            <w:del w:id="2440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83" w:type="dxa"/>
            <w:vMerge w:val="restart"/>
            <w:vAlign w:val="center"/>
          </w:tcPr>
          <w:p w14:paraId="086D75FC" w14:textId="690326EF" w:rsidR="00C67F9B" w:rsidRPr="00DC4968" w:rsidDel="00C67F9B" w:rsidRDefault="00C67F9B" w:rsidP="00C67F9B">
            <w:pPr>
              <w:pStyle w:val="TAC"/>
              <w:rPr>
                <w:del w:id="2441" w:author="Mueller, Axel (Nokia - FR/Paris-Saclay)" w:date="2019-04-10T18:00:00Z"/>
                <w:rFonts w:cs="Arial"/>
              </w:rPr>
            </w:pPr>
            <w:del w:id="244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6A54031C" w14:textId="59E3D1E6" w:rsidR="00C67F9B" w:rsidRPr="00DC4968" w:rsidDel="00C67F9B" w:rsidRDefault="00C67F9B" w:rsidP="00C67F9B">
            <w:pPr>
              <w:pStyle w:val="TAC"/>
              <w:rPr>
                <w:del w:id="2443" w:author="Mueller, Axel (Nokia - FR/Paris-Saclay)" w:date="2019-04-10T18:00:00Z"/>
              </w:rPr>
            </w:pPr>
            <w:del w:id="2444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4083CB6" w14:textId="349B6495" w:rsidR="00C67F9B" w:rsidRPr="00DC4968" w:rsidDel="00C67F9B" w:rsidRDefault="00C67F9B" w:rsidP="00C67F9B">
            <w:pPr>
              <w:pStyle w:val="TAC"/>
              <w:rPr>
                <w:del w:id="2445" w:author="Mueller, Axel (Nokia - FR/Paris-Saclay)" w:date="2019-04-10T18:00:00Z"/>
              </w:rPr>
            </w:pPr>
            <w:del w:id="244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3B0DEF67" w14:textId="4F779B8E" w:rsidR="00C67F9B" w:rsidRPr="00DC4968" w:rsidDel="00C67F9B" w:rsidRDefault="00C67F9B" w:rsidP="00C67F9B">
            <w:pPr>
              <w:pStyle w:val="TAC"/>
              <w:rPr>
                <w:del w:id="2447" w:author="Mueller, Axel (Nokia - FR/Paris-Saclay)" w:date="2019-04-10T18:00:00Z"/>
              </w:rPr>
            </w:pPr>
            <w:del w:id="2448" w:author="Mueller, Axel (Nokia - FR/Paris-Saclay)" w:date="2019-04-10T18:00:00Z">
              <w:r w:rsidRPr="00DC4968" w:rsidDel="00C67F9B">
                <w:rPr>
                  <w:lang w:eastAsia="zh-CN"/>
                </w:rPr>
                <w:delText>G-FR1-A3-20</w:delText>
              </w:r>
            </w:del>
          </w:p>
        </w:tc>
        <w:tc>
          <w:tcPr>
            <w:tcW w:w="1366" w:type="dxa"/>
            <w:vAlign w:val="center"/>
          </w:tcPr>
          <w:p w14:paraId="20A621BB" w14:textId="5E173EE6" w:rsidR="00C67F9B" w:rsidRPr="00DC4968" w:rsidDel="00C67F9B" w:rsidRDefault="00C67F9B" w:rsidP="00C67F9B">
            <w:pPr>
              <w:pStyle w:val="TAC"/>
              <w:rPr>
                <w:del w:id="2449" w:author="Mueller, Axel (Nokia - FR/Paris-Saclay)" w:date="2019-04-10T18:00:00Z"/>
              </w:rPr>
            </w:pPr>
            <w:del w:id="245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068B836" w14:textId="4E3819C4" w:rsidR="00C67F9B" w:rsidRPr="00DC4968" w:rsidDel="00C67F9B" w:rsidRDefault="00C67F9B" w:rsidP="00C67F9B">
            <w:pPr>
              <w:pStyle w:val="TAC"/>
              <w:rPr>
                <w:del w:id="2451" w:author="Mueller, Axel (Nokia - FR/Paris-Saclay)" w:date="2019-04-10T18:00:00Z"/>
              </w:rPr>
            </w:pPr>
            <w:del w:id="2452" w:author="Mueller, Axel (Nokia - FR/Paris-Saclay)" w:date="2019-04-10T18:00:00Z">
              <w:r w:rsidRPr="00DC4968" w:rsidDel="00C67F9B">
                <w:delText>[-3,97]</w:delText>
              </w:r>
            </w:del>
          </w:p>
        </w:tc>
      </w:tr>
      <w:tr w:rsidR="00C67F9B" w:rsidRPr="00DC4968" w:rsidDel="00C67F9B" w14:paraId="61F3CBF9" w14:textId="6AB6044F" w:rsidTr="00C67F9B">
        <w:trPr>
          <w:trHeight w:val="105"/>
          <w:del w:id="245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2A837B2" w14:textId="39A3AA6F" w:rsidR="00C67F9B" w:rsidRPr="00DC4968" w:rsidDel="00C67F9B" w:rsidRDefault="00C67F9B" w:rsidP="00C67F9B">
            <w:pPr>
              <w:pStyle w:val="TAC"/>
              <w:rPr>
                <w:del w:id="2454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5A6D5897" w14:textId="56CE49C7" w:rsidR="00C67F9B" w:rsidRPr="00DC4968" w:rsidDel="00C67F9B" w:rsidRDefault="00C67F9B" w:rsidP="00C67F9B">
            <w:pPr>
              <w:pStyle w:val="TAC"/>
              <w:rPr>
                <w:del w:id="2455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2FEC8A26" w14:textId="42F12EE2" w:rsidR="00C67F9B" w:rsidRPr="00DC4968" w:rsidDel="00C67F9B" w:rsidRDefault="00C67F9B" w:rsidP="00C67F9B">
            <w:pPr>
              <w:pStyle w:val="TAC"/>
              <w:rPr>
                <w:del w:id="2456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207C9FDC" w14:textId="39A07AE7" w:rsidR="00C67F9B" w:rsidRPr="00DC4968" w:rsidDel="00C67F9B" w:rsidRDefault="00C67F9B" w:rsidP="00C67F9B">
            <w:pPr>
              <w:pStyle w:val="TAC"/>
              <w:rPr>
                <w:del w:id="245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80D7C68" w14:textId="5C97D1D9" w:rsidR="00C67F9B" w:rsidRPr="00DC4968" w:rsidDel="00C67F9B" w:rsidRDefault="00C67F9B" w:rsidP="00C67F9B">
            <w:pPr>
              <w:pStyle w:val="TAC"/>
              <w:rPr>
                <w:del w:id="2458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686A988A" w14:textId="7068DC62" w:rsidR="00C67F9B" w:rsidRPr="00DC4968" w:rsidDel="00C67F9B" w:rsidRDefault="00C67F9B" w:rsidP="00C67F9B">
            <w:pPr>
              <w:pStyle w:val="TAC"/>
              <w:rPr>
                <w:del w:id="2459" w:author="Mueller, Axel (Nokia - FR/Paris-Saclay)" w:date="2019-04-10T18:00:00Z"/>
              </w:rPr>
            </w:pPr>
            <w:del w:id="2460" w:author="Mueller, Axel (Nokia - FR/Paris-Saclay)" w:date="2019-04-10T18:00:00Z">
              <w:r w:rsidRPr="00DC4968" w:rsidDel="00C67F9B">
                <w:rPr>
                  <w:lang w:eastAsia="zh-CN"/>
                </w:rPr>
                <w:delText>G-FR1-A3-27</w:delText>
              </w:r>
            </w:del>
          </w:p>
        </w:tc>
        <w:tc>
          <w:tcPr>
            <w:tcW w:w="1366" w:type="dxa"/>
            <w:vAlign w:val="center"/>
          </w:tcPr>
          <w:p w14:paraId="5C6AE283" w14:textId="5F87EFEE" w:rsidR="00C67F9B" w:rsidRPr="00DC4968" w:rsidDel="00C67F9B" w:rsidRDefault="00C67F9B" w:rsidP="00C67F9B">
            <w:pPr>
              <w:pStyle w:val="TAC"/>
              <w:rPr>
                <w:del w:id="2461" w:author="Mueller, Axel (Nokia - FR/Paris-Saclay)" w:date="2019-04-10T18:00:00Z"/>
              </w:rPr>
            </w:pPr>
            <w:del w:id="246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0B80A983" w14:textId="611E83E0" w:rsidR="00C67F9B" w:rsidRPr="00DC4968" w:rsidDel="00C67F9B" w:rsidRDefault="00C67F9B" w:rsidP="00C67F9B">
            <w:pPr>
              <w:pStyle w:val="TAC"/>
              <w:rPr>
                <w:del w:id="2463" w:author="Mueller, Axel (Nokia - FR/Paris-Saclay)" w:date="2019-04-10T18:00:00Z"/>
              </w:rPr>
            </w:pPr>
            <w:del w:id="2464" w:author="Mueller, Axel (Nokia - FR/Paris-Saclay)" w:date="2019-04-10T18:00:00Z">
              <w:r w:rsidRPr="00DC4968" w:rsidDel="00C67F9B">
                <w:delText>[-5,42]</w:delText>
              </w:r>
            </w:del>
          </w:p>
        </w:tc>
      </w:tr>
      <w:tr w:rsidR="00C67F9B" w:rsidRPr="00DC4968" w:rsidDel="00C67F9B" w14:paraId="07492CC1" w14:textId="49AEDE4E" w:rsidTr="00C67F9B">
        <w:trPr>
          <w:trHeight w:val="105"/>
          <w:del w:id="246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0E4F0F0" w14:textId="63D04608" w:rsidR="00C67F9B" w:rsidRPr="00DC4968" w:rsidDel="00C67F9B" w:rsidRDefault="00C67F9B" w:rsidP="00C67F9B">
            <w:pPr>
              <w:pStyle w:val="TAC"/>
              <w:rPr>
                <w:del w:id="2466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49FC0D17" w14:textId="481B79FF" w:rsidR="00C67F9B" w:rsidRPr="00DC4968" w:rsidDel="00C67F9B" w:rsidRDefault="00C67F9B" w:rsidP="00C67F9B">
            <w:pPr>
              <w:pStyle w:val="TAC"/>
              <w:rPr>
                <w:del w:id="2467" w:author="Mueller, Axel (Nokia - FR/Paris-Saclay)" w:date="2019-04-10T18:00:00Z"/>
              </w:rPr>
            </w:pPr>
          </w:p>
        </w:tc>
        <w:tc>
          <w:tcPr>
            <w:tcW w:w="1183" w:type="dxa"/>
            <w:vMerge w:val="restart"/>
            <w:vAlign w:val="center"/>
          </w:tcPr>
          <w:p w14:paraId="658F0664" w14:textId="3DC7CCEF" w:rsidR="00C67F9B" w:rsidRPr="00DC4968" w:rsidDel="00C67F9B" w:rsidRDefault="00C67F9B" w:rsidP="00C67F9B">
            <w:pPr>
              <w:pStyle w:val="TAC"/>
              <w:rPr>
                <w:del w:id="2468" w:author="Mueller, Axel (Nokia - FR/Paris-Saclay)" w:date="2019-04-10T18:00:00Z"/>
                <w:rFonts w:cs="Arial"/>
              </w:rPr>
            </w:pPr>
            <w:del w:id="246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0" w:type="dxa"/>
            <w:vMerge w:val="restart"/>
            <w:vAlign w:val="center"/>
          </w:tcPr>
          <w:p w14:paraId="3AF51EC4" w14:textId="6A3DF3F0" w:rsidR="00C67F9B" w:rsidRPr="00DC4968" w:rsidDel="00C67F9B" w:rsidRDefault="00C67F9B" w:rsidP="00C67F9B">
            <w:pPr>
              <w:pStyle w:val="TAC"/>
              <w:rPr>
                <w:del w:id="2470" w:author="Mueller, Axel (Nokia - FR/Paris-Saclay)" w:date="2019-04-10T18:00:00Z"/>
              </w:rPr>
            </w:pPr>
            <w:del w:id="2471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8AA2961" w14:textId="34A8B35B" w:rsidR="00C67F9B" w:rsidRPr="00DC4968" w:rsidDel="00C67F9B" w:rsidRDefault="00C67F9B" w:rsidP="00C67F9B">
            <w:pPr>
              <w:pStyle w:val="TAC"/>
              <w:rPr>
                <w:del w:id="2472" w:author="Mueller, Axel (Nokia - FR/Paris-Saclay)" w:date="2019-04-10T18:00:00Z"/>
              </w:rPr>
            </w:pPr>
            <w:del w:id="247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66" w:type="dxa"/>
            <w:vAlign w:val="center"/>
          </w:tcPr>
          <w:p w14:paraId="630268D2" w14:textId="50AA2491" w:rsidR="00C67F9B" w:rsidRPr="00DC4968" w:rsidDel="00C67F9B" w:rsidRDefault="00C67F9B" w:rsidP="00C67F9B">
            <w:pPr>
              <w:pStyle w:val="TAC"/>
              <w:rPr>
                <w:del w:id="2474" w:author="Mueller, Axel (Nokia - FR/Paris-Saclay)" w:date="2019-04-10T18:00:00Z"/>
              </w:rPr>
            </w:pPr>
            <w:del w:id="2475" w:author="Mueller, Axel (Nokia - FR/Paris-Saclay)" w:date="2019-04-10T18:00:00Z">
              <w:r w:rsidRPr="00DC4968" w:rsidDel="00C67F9B">
                <w:rPr>
                  <w:lang w:eastAsia="zh-CN"/>
                </w:rPr>
                <w:delText>G-FR1-A4-20</w:delText>
              </w:r>
            </w:del>
          </w:p>
        </w:tc>
        <w:tc>
          <w:tcPr>
            <w:tcW w:w="1366" w:type="dxa"/>
            <w:vAlign w:val="center"/>
          </w:tcPr>
          <w:p w14:paraId="6E7C206B" w14:textId="67D2761D" w:rsidR="00C67F9B" w:rsidRPr="00DC4968" w:rsidDel="00C67F9B" w:rsidRDefault="00C67F9B" w:rsidP="00C67F9B">
            <w:pPr>
              <w:pStyle w:val="TAC"/>
              <w:rPr>
                <w:del w:id="2476" w:author="Mueller, Axel (Nokia - FR/Paris-Saclay)" w:date="2019-04-10T18:00:00Z"/>
              </w:rPr>
            </w:pPr>
            <w:del w:id="247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127" w:type="dxa"/>
            <w:vAlign w:val="center"/>
          </w:tcPr>
          <w:p w14:paraId="2AF4AACC" w14:textId="6F988839" w:rsidR="00C67F9B" w:rsidRPr="00DC4968" w:rsidDel="00C67F9B" w:rsidRDefault="00C67F9B" w:rsidP="00C67F9B">
            <w:pPr>
              <w:pStyle w:val="TAC"/>
              <w:rPr>
                <w:del w:id="2478" w:author="Mueller, Axel (Nokia - FR/Paris-Saclay)" w:date="2019-04-10T18:00:00Z"/>
              </w:rPr>
            </w:pPr>
            <w:del w:id="2479" w:author="Mueller, Axel (Nokia - FR/Paris-Saclay)" w:date="2019-04-10T18:00:00Z">
              <w:r w:rsidRPr="00DC4968" w:rsidDel="00C67F9B">
                <w:delText>[7,13]</w:delText>
              </w:r>
            </w:del>
          </w:p>
        </w:tc>
      </w:tr>
      <w:tr w:rsidR="00C67F9B" w:rsidRPr="00DC4968" w:rsidDel="00C67F9B" w14:paraId="7D1644B8" w14:textId="66E7A234" w:rsidTr="00C67F9B">
        <w:trPr>
          <w:trHeight w:val="105"/>
          <w:del w:id="248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D469705" w14:textId="549329E1" w:rsidR="00C67F9B" w:rsidRPr="00DC4968" w:rsidDel="00C67F9B" w:rsidRDefault="00C67F9B" w:rsidP="00C67F9B">
            <w:pPr>
              <w:pStyle w:val="TAC"/>
              <w:rPr>
                <w:del w:id="2481" w:author="Mueller, Axel (Nokia - FR/Paris-Saclay)" w:date="2019-04-10T18:00:00Z"/>
              </w:rPr>
            </w:pPr>
          </w:p>
        </w:tc>
        <w:tc>
          <w:tcPr>
            <w:tcW w:w="1092" w:type="dxa"/>
            <w:vMerge/>
            <w:vAlign w:val="center"/>
          </w:tcPr>
          <w:p w14:paraId="381C696B" w14:textId="2CBA8AE2" w:rsidR="00C67F9B" w:rsidRPr="00DC4968" w:rsidDel="00C67F9B" w:rsidRDefault="00C67F9B" w:rsidP="00C67F9B">
            <w:pPr>
              <w:pStyle w:val="TAC"/>
              <w:rPr>
                <w:del w:id="2482" w:author="Mueller, Axel (Nokia - FR/Paris-Saclay)" w:date="2019-04-10T18:00:00Z"/>
              </w:rPr>
            </w:pPr>
          </w:p>
        </w:tc>
        <w:tc>
          <w:tcPr>
            <w:tcW w:w="1183" w:type="dxa"/>
            <w:vMerge/>
            <w:vAlign w:val="center"/>
          </w:tcPr>
          <w:p w14:paraId="3504F61A" w14:textId="0B6EDA65" w:rsidR="00C67F9B" w:rsidRPr="00DC4968" w:rsidDel="00C67F9B" w:rsidRDefault="00C67F9B" w:rsidP="00C67F9B">
            <w:pPr>
              <w:pStyle w:val="TAC"/>
              <w:rPr>
                <w:del w:id="2483" w:author="Mueller, Axel (Nokia - FR/Paris-Saclay)" w:date="2019-04-10T18:00:00Z"/>
                <w:rFonts w:cs="Arial"/>
              </w:rPr>
            </w:pPr>
          </w:p>
        </w:tc>
        <w:tc>
          <w:tcPr>
            <w:tcW w:w="1500" w:type="dxa"/>
            <w:vMerge/>
            <w:vAlign w:val="center"/>
          </w:tcPr>
          <w:p w14:paraId="1A62212F" w14:textId="36BD0373" w:rsidR="00C67F9B" w:rsidRPr="00DC4968" w:rsidDel="00C67F9B" w:rsidRDefault="00C67F9B" w:rsidP="00C67F9B">
            <w:pPr>
              <w:pStyle w:val="TAC"/>
              <w:rPr>
                <w:del w:id="248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419FC477" w14:textId="0C3A1372" w:rsidR="00C67F9B" w:rsidRPr="00DC4968" w:rsidDel="00C67F9B" w:rsidRDefault="00C67F9B" w:rsidP="00C67F9B">
            <w:pPr>
              <w:pStyle w:val="TAC"/>
              <w:rPr>
                <w:del w:id="2485" w:author="Mueller, Axel (Nokia - FR/Paris-Saclay)" w:date="2019-04-10T18:00:00Z"/>
              </w:rPr>
            </w:pPr>
          </w:p>
        </w:tc>
        <w:tc>
          <w:tcPr>
            <w:tcW w:w="1466" w:type="dxa"/>
            <w:vAlign w:val="center"/>
          </w:tcPr>
          <w:p w14:paraId="2940F282" w14:textId="05E93FAB" w:rsidR="00C67F9B" w:rsidRPr="00DC4968" w:rsidDel="00C67F9B" w:rsidRDefault="00C67F9B" w:rsidP="00C67F9B">
            <w:pPr>
              <w:pStyle w:val="TAC"/>
              <w:rPr>
                <w:del w:id="2486" w:author="Mueller, Axel (Nokia - FR/Paris-Saclay)" w:date="2019-04-10T18:00:00Z"/>
              </w:rPr>
            </w:pPr>
            <w:del w:id="2487" w:author="Mueller, Axel (Nokia - FR/Paris-Saclay)" w:date="2019-04-10T18:00:00Z">
              <w:r w:rsidRPr="00DC4968" w:rsidDel="00C67F9B">
                <w:rPr>
                  <w:lang w:eastAsia="zh-CN"/>
                </w:rPr>
                <w:delText>G-FR1-A4-27</w:delText>
              </w:r>
            </w:del>
          </w:p>
        </w:tc>
        <w:tc>
          <w:tcPr>
            <w:tcW w:w="1366" w:type="dxa"/>
            <w:vAlign w:val="center"/>
          </w:tcPr>
          <w:p w14:paraId="3BA42092" w14:textId="036BA1B6" w:rsidR="00C67F9B" w:rsidRPr="00DC4968" w:rsidDel="00C67F9B" w:rsidRDefault="00C67F9B" w:rsidP="00C67F9B">
            <w:pPr>
              <w:pStyle w:val="TAC"/>
              <w:rPr>
                <w:del w:id="2488" w:author="Mueller, Axel (Nokia - FR/Paris-Saclay)" w:date="2019-04-10T18:00:00Z"/>
              </w:rPr>
            </w:pPr>
            <w:del w:id="248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127" w:type="dxa"/>
            <w:vAlign w:val="center"/>
          </w:tcPr>
          <w:p w14:paraId="2282557C" w14:textId="2C9B8FC7" w:rsidR="00C67F9B" w:rsidRPr="00DC4968" w:rsidDel="00C67F9B" w:rsidRDefault="00C67F9B" w:rsidP="00C67F9B">
            <w:pPr>
              <w:pStyle w:val="TAC"/>
              <w:rPr>
                <w:del w:id="2490" w:author="Mueller, Axel (Nokia - FR/Paris-Saclay)" w:date="2019-04-10T18:00:00Z"/>
              </w:rPr>
            </w:pPr>
            <w:del w:id="2491" w:author="Mueller, Axel (Nokia - FR/Paris-Saclay)" w:date="2019-04-10T18:00:00Z">
              <w:r w:rsidRPr="00DC4968" w:rsidDel="00C67F9B">
                <w:delText>[6,71]</w:delText>
              </w:r>
            </w:del>
          </w:p>
        </w:tc>
      </w:tr>
    </w:tbl>
    <w:p w14:paraId="5A573C68" w14:textId="5F4687B8" w:rsidR="00C67F9B" w:rsidRPr="00DC4968" w:rsidDel="00C67F9B" w:rsidRDefault="00C67F9B" w:rsidP="00C67F9B">
      <w:pPr>
        <w:rPr>
          <w:del w:id="2492" w:author="Mueller, Axel (Nokia - FR/Paris-Saclay)" w:date="2019-04-10T18:00:00Z"/>
        </w:rPr>
      </w:pPr>
    </w:p>
    <w:p w14:paraId="5FB53B78" w14:textId="09766597" w:rsidR="00C67F9B" w:rsidRPr="00DC4968" w:rsidDel="00C67F9B" w:rsidRDefault="00C67F9B" w:rsidP="00C67F9B">
      <w:pPr>
        <w:pStyle w:val="TH"/>
        <w:rPr>
          <w:del w:id="2493" w:author="Mueller, Axel (Nokia - FR/Paris-Saclay)" w:date="2019-04-10T18:00:00Z"/>
          <w:lang w:eastAsia="zh-CN"/>
        </w:rPr>
      </w:pPr>
      <w:del w:id="2494" w:author="Mueller, Axel (Nokia - FR/Paris-Saclay)" w:date="2019-04-10T18:00:00Z">
        <w:r w:rsidRPr="00DC4968" w:rsidDel="00C67F9B">
          <w:lastRenderedPageBreak/>
          <w:delText>Table 8.2.1.2-7: Minimum requirements for PUSCH, 100 MHz channel bandwidth</w:delText>
        </w:r>
        <w:r w:rsidRPr="00DC4968" w:rsidDel="00C67F9B">
          <w:rPr>
            <w:lang w:eastAsia="zh-CN"/>
          </w:rPr>
          <w:delText>, 30 kHz SCS</w:delText>
        </w:r>
      </w:del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492"/>
        <w:gridCol w:w="1366"/>
        <w:gridCol w:w="1073"/>
      </w:tblGrid>
      <w:tr w:rsidR="00C67F9B" w:rsidRPr="00DC4968" w:rsidDel="00C67F9B" w14:paraId="277AA035" w14:textId="05059E72" w:rsidTr="00C67F9B">
        <w:trPr>
          <w:del w:id="2495" w:author="Mueller, Axel (Nokia - FR/Paris-Saclay)" w:date="2019-04-10T18:00:00Z"/>
        </w:trPr>
        <w:tc>
          <w:tcPr>
            <w:tcW w:w="1008" w:type="dxa"/>
          </w:tcPr>
          <w:p w14:paraId="46B754B1" w14:textId="6BAD5684" w:rsidR="00C67F9B" w:rsidRPr="00DC4968" w:rsidDel="00C67F9B" w:rsidRDefault="00C67F9B" w:rsidP="00C67F9B">
            <w:pPr>
              <w:pStyle w:val="TAH"/>
              <w:rPr>
                <w:del w:id="2496" w:author="Mueller, Axel (Nokia - FR/Paris-Saclay)" w:date="2019-04-10T18:00:00Z"/>
                <w:rFonts w:cs="Arial"/>
              </w:rPr>
            </w:pPr>
            <w:del w:id="2497" w:author="Mueller, Axel (Nokia - FR/Paris-Saclay)" w:date="2019-04-10T18:00:00Z">
              <w:r w:rsidRPr="00DC4968" w:rsidDel="00C67F9B">
                <w:rPr>
                  <w:rFonts w:cs="Arial"/>
                </w:rPr>
                <w:delText xml:space="preserve">Number of </w:delText>
              </w:r>
              <w:r w:rsidRPr="00DC4968" w:rsidDel="00C67F9B">
                <w:rPr>
                  <w:rFonts w:cs="Arial"/>
                  <w:lang w:eastAsia="zh-CN"/>
                </w:rPr>
                <w:delText>T</w:delText>
              </w:r>
              <w:r w:rsidRPr="00DC4968" w:rsidDel="00C67F9B">
                <w:rPr>
                  <w:rFonts w:cs="Arial"/>
                </w:rPr>
                <w:delText>X antennas</w:delText>
              </w:r>
            </w:del>
          </w:p>
        </w:tc>
        <w:tc>
          <w:tcPr>
            <w:tcW w:w="1095" w:type="dxa"/>
          </w:tcPr>
          <w:p w14:paraId="0238EBF0" w14:textId="7F1A171B" w:rsidR="00C67F9B" w:rsidRPr="00DC4968" w:rsidDel="00C67F9B" w:rsidRDefault="00C67F9B" w:rsidP="00C67F9B">
            <w:pPr>
              <w:pStyle w:val="TAH"/>
              <w:rPr>
                <w:del w:id="2498" w:author="Mueller, Axel (Nokia - FR/Paris-Saclay)" w:date="2019-04-10T18:00:00Z"/>
                <w:rFonts w:cs="Arial"/>
              </w:rPr>
            </w:pPr>
            <w:del w:id="2499" w:author="Mueller, Axel (Nokia - FR/Paris-Saclay)" w:date="2019-04-10T18:00:00Z">
              <w:r w:rsidRPr="00DC4968" w:rsidDel="00C67F9B">
                <w:rPr>
                  <w:rFonts w:cs="Arial"/>
                </w:rPr>
                <w:delText>Number of RX antennas</w:delText>
              </w:r>
            </w:del>
          </w:p>
        </w:tc>
        <w:tc>
          <w:tcPr>
            <w:tcW w:w="1199" w:type="dxa"/>
          </w:tcPr>
          <w:p w14:paraId="5CBFFD4C" w14:textId="2E52BD4A" w:rsidR="00C67F9B" w:rsidRPr="00DC4968" w:rsidDel="00C67F9B" w:rsidRDefault="00C67F9B" w:rsidP="00C67F9B">
            <w:pPr>
              <w:pStyle w:val="TAH"/>
              <w:rPr>
                <w:del w:id="2500" w:author="Mueller, Axel (Nokia - FR/Paris-Saclay)" w:date="2019-04-10T18:00:00Z"/>
                <w:rFonts w:cs="Arial"/>
              </w:rPr>
            </w:pPr>
            <w:del w:id="2501" w:author="Mueller, Axel (Nokia - FR/Paris-Saclay)" w:date="2019-04-10T18:00:00Z">
              <w:r w:rsidRPr="00DC4968" w:rsidDel="00C67F9B">
                <w:rPr>
                  <w:rFonts w:cs="Arial"/>
                </w:rPr>
                <w:delText>Cyclic prefix</w:delText>
              </w:r>
            </w:del>
          </w:p>
        </w:tc>
        <w:tc>
          <w:tcPr>
            <w:tcW w:w="1509" w:type="dxa"/>
          </w:tcPr>
          <w:p w14:paraId="4C6545C5" w14:textId="406E0FCB" w:rsidR="00C67F9B" w:rsidRPr="00DC4968" w:rsidDel="00C67F9B" w:rsidRDefault="00C67F9B" w:rsidP="00C67F9B">
            <w:pPr>
              <w:pStyle w:val="TAH"/>
              <w:rPr>
                <w:del w:id="2502" w:author="Mueller, Axel (Nokia - FR/Paris-Saclay)" w:date="2019-04-10T18:00:00Z"/>
                <w:rFonts w:cs="Arial"/>
                <w:lang w:val="fr-FR"/>
              </w:rPr>
            </w:pPr>
            <w:del w:id="2503" w:author="Mueller, Axel (Nokia - FR/Paris-Saclay)" w:date="2019-04-10T18:00:00Z">
              <w:r w:rsidRPr="00DC4968" w:rsidDel="00C67F9B">
                <w:rPr>
                  <w:rFonts w:cs="Arial"/>
                  <w:lang w:val="fr-FR"/>
                </w:rPr>
                <w:delText>Propagation conditions</w:delText>
              </w:r>
              <w:r w:rsidRPr="00DC4968" w:rsidDel="00C67F9B">
                <w:rPr>
                  <w:rFonts w:cs="Arial"/>
                  <w:lang w:val="fr-FR" w:eastAsia="zh-CN"/>
                </w:rPr>
                <w:delText xml:space="preserve"> </w:delText>
              </w:r>
              <w:r w:rsidRPr="00DC4968" w:rsidDel="00C67F9B">
                <w:rPr>
                  <w:rFonts w:cs="Arial"/>
                  <w:lang w:val="fr-FR"/>
                </w:rPr>
                <w:delText xml:space="preserve">and </w:delText>
              </w:r>
              <w:r w:rsidRPr="00DC4968" w:rsidDel="00C67F9B">
                <w:rPr>
                  <w:rFonts w:cs="Arial"/>
                  <w:lang w:val="fr-FR" w:eastAsia="zh-CN"/>
                </w:rPr>
                <w:delText>c</w:delText>
              </w:r>
              <w:r w:rsidRPr="00DC4968" w:rsidDel="00C67F9B">
                <w:rPr>
                  <w:rFonts w:cs="Arial"/>
                  <w:lang w:val="fr-FR"/>
                </w:rPr>
                <w:delText xml:space="preserve">orrelation </w:delText>
              </w:r>
              <w:r w:rsidRPr="00DC4968" w:rsidDel="00C67F9B">
                <w:rPr>
                  <w:rFonts w:cs="Arial"/>
                  <w:lang w:val="fr-FR" w:eastAsia="zh-CN"/>
                </w:rPr>
                <w:delText>m</w:delText>
              </w:r>
              <w:r w:rsidRPr="00DC4968" w:rsidDel="00C67F9B">
                <w:rPr>
                  <w:rFonts w:cs="Arial"/>
                  <w:lang w:val="fr-FR"/>
                </w:rPr>
                <w:delText>atrix (Annex G)</w:delText>
              </w:r>
            </w:del>
          </w:p>
        </w:tc>
        <w:tc>
          <w:tcPr>
            <w:tcW w:w="1176" w:type="dxa"/>
          </w:tcPr>
          <w:p w14:paraId="64327C64" w14:textId="70D7EA2B" w:rsidR="00C67F9B" w:rsidRPr="00DC4968" w:rsidDel="00C67F9B" w:rsidRDefault="00C67F9B" w:rsidP="00C67F9B">
            <w:pPr>
              <w:pStyle w:val="TAH"/>
              <w:rPr>
                <w:del w:id="2504" w:author="Mueller, Axel (Nokia - FR/Paris-Saclay)" w:date="2019-04-10T18:00:00Z"/>
                <w:rFonts w:cs="Arial"/>
              </w:rPr>
            </w:pPr>
            <w:del w:id="2505" w:author="Mueller, Axel (Nokia - FR/Paris-Saclay)" w:date="2019-04-10T18:00:00Z">
              <w:r w:rsidRPr="00DC4968" w:rsidDel="00C67F9B">
                <w:rPr>
                  <w:rFonts w:cs="Arial"/>
                </w:rPr>
                <w:delText>Fraction of  maximum throughput</w:delText>
              </w:r>
            </w:del>
          </w:p>
        </w:tc>
        <w:tc>
          <w:tcPr>
            <w:tcW w:w="1492" w:type="dxa"/>
          </w:tcPr>
          <w:p w14:paraId="7FDB02C2" w14:textId="67D2FF6F" w:rsidR="00C67F9B" w:rsidRPr="00DC4968" w:rsidDel="00C67F9B" w:rsidRDefault="00C67F9B" w:rsidP="00C67F9B">
            <w:pPr>
              <w:pStyle w:val="TAH"/>
              <w:rPr>
                <w:del w:id="2506" w:author="Mueller, Axel (Nokia - FR/Paris-Saclay)" w:date="2019-04-10T18:00:00Z"/>
                <w:rFonts w:cs="Arial"/>
              </w:rPr>
            </w:pPr>
            <w:del w:id="2507" w:author="Mueller, Axel (Nokia - FR/Paris-Saclay)" w:date="2019-04-10T18:00:00Z">
              <w:r w:rsidRPr="00DC4968" w:rsidDel="00C67F9B">
                <w:rPr>
                  <w:rFonts w:cs="Arial"/>
                </w:rPr>
                <w:delText>FRC</w:delText>
              </w:r>
              <w:r w:rsidRPr="00DC4968" w:rsidDel="00C67F9B">
                <w:rPr>
                  <w:rFonts w:cs="Arial"/>
                </w:rPr>
                <w:br/>
                <w:delText>(Annex A)</w:delText>
              </w:r>
            </w:del>
          </w:p>
        </w:tc>
        <w:tc>
          <w:tcPr>
            <w:tcW w:w="1366" w:type="dxa"/>
          </w:tcPr>
          <w:p w14:paraId="1005C50A" w14:textId="64405BD9" w:rsidR="00C67F9B" w:rsidRPr="00DC4968" w:rsidDel="00C67F9B" w:rsidRDefault="00C67F9B" w:rsidP="00C67F9B">
            <w:pPr>
              <w:pStyle w:val="TAH"/>
              <w:rPr>
                <w:del w:id="2508" w:author="Mueller, Axel (Nokia - FR/Paris-Saclay)" w:date="2019-04-10T18:00:00Z"/>
                <w:rFonts w:cs="Arial"/>
              </w:rPr>
            </w:pPr>
            <w:del w:id="2509" w:author="Mueller, Axel (Nokia - FR/Paris-Saclay)" w:date="2019-04-10T18:00:00Z">
              <w:r w:rsidRPr="00DC4968" w:rsidDel="00C67F9B">
                <w:rPr>
                  <w:rFonts w:cs="Arial"/>
                </w:rPr>
                <w:delText>DMRS configuration</w:delText>
              </w:r>
            </w:del>
          </w:p>
        </w:tc>
        <w:tc>
          <w:tcPr>
            <w:tcW w:w="1073" w:type="dxa"/>
          </w:tcPr>
          <w:p w14:paraId="4864CE26" w14:textId="55660FFE" w:rsidR="00C67F9B" w:rsidRPr="00DC4968" w:rsidDel="00C67F9B" w:rsidRDefault="00C67F9B" w:rsidP="00C67F9B">
            <w:pPr>
              <w:pStyle w:val="TAH"/>
              <w:rPr>
                <w:del w:id="2510" w:author="Mueller, Axel (Nokia - FR/Paris-Saclay)" w:date="2019-04-10T18:00:00Z"/>
                <w:rFonts w:cs="Arial"/>
              </w:rPr>
            </w:pPr>
            <w:del w:id="2511" w:author="Mueller, Axel (Nokia - FR/Paris-Saclay)" w:date="2019-04-10T18:00:00Z">
              <w:r w:rsidRPr="00DC4968" w:rsidDel="00C67F9B">
                <w:rPr>
                  <w:rFonts w:cs="Arial"/>
                </w:rPr>
                <w:delText>SNR</w:delText>
              </w:r>
            </w:del>
          </w:p>
          <w:p w14:paraId="5E456683" w14:textId="22A091C9" w:rsidR="00C67F9B" w:rsidRPr="00DC4968" w:rsidDel="00C67F9B" w:rsidRDefault="00C67F9B" w:rsidP="00C67F9B">
            <w:pPr>
              <w:pStyle w:val="TAH"/>
              <w:rPr>
                <w:del w:id="2512" w:author="Mueller, Axel (Nokia - FR/Paris-Saclay)" w:date="2019-04-10T18:00:00Z"/>
                <w:rFonts w:cs="Arial"/>
              </w:rPr>
            </w:pPr>
            <w:del w:id="2513" w:author="Mueller, Axel (Nokia - FR/Paris-Saclay)" w:date="2019-04-10T18:00:00Z">
              <w:r w:rsidRPr="00DC4968" w:rsidDel="00C67F9B">
                <w:rPr>
                  <w:rFonts w:cs="Arial"/>
                </w:rPr>
                <w:delText>(dB)</w:delText>
              </w:r>
            </w:del>
          </w:p>
        </w:tc>
      </w:tr>
      <w:tr w:rsidR="00C67F9B" w:rsidRPr="00DC4968" w:rsidDel="00C67F9B" w14:paraId="43C98FE9" w14:textId="4C3E5B27" w:rsidTr="00C67F9B">
        <w:trPr>
          <w:trHeight w:val="105"/>
          <w:del w:id="2514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2660EB52" w14:textId="58A03F6E" w:rsidR="00C67F9B" w:rsidRPr="00DC4968" w:rsidDel="00C67F9B" w:rsidRDefault="00C67F9B" w:rsidP="00C67F9B">
            <w:pPr>
              <w:pStyle w:val="TAC"/>
              <w:rPr>
                <w:del w:id="2515" w:author="Mueller, Axel (Nokia - FR/Paris-Saclay)" w:date="2019-04-10T18:00:00Z"/>
              </w:rPr>
            </w:pPr>
            <w:del w:id="2516" w:author="Mueller, Axel (Nokia - FR/Paris-Saclay)" w:date="2019-04-10T18:00:00Z">
              <w:r w:rsidRPr="00DC4968" w:rsidDel="00C67F9B">
                <w:delText>1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6F306900" w14:textId="38F8F1C7" w:rsidR="00C67F9B" w:rsidRPr="00DC4968" w:rsidDel="00C67F9B" w:rsidRDefault="00C67F9B" w:rsidP="00C67F9B">
            <w:pPr>
              <w:pStyle w:val="TAC"/>
              <w:rPr>
                <w:del w:id="2517" w:author="Mueller, Axel (Nokia - FR/Paris-Saclay)" w:date="2019-04-10T18:00:00Z"/>
              </w:rPr>
            </w:pPr>
            <w:del w:id="2518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2F391864" w14:textId="2268AB71" w:rsidR="00C67F9B" w:rsidRPr="00DC4968" w:rsidDel="00C67F9B" w:rsidRDefault="00C67F9B" w:rsidP="00C67F9B">
            <w:pPr>
              <w:pStyle w:val="TAC"/>
              <w:rPr>
                <w:del w:id="2519" w:author="Mueller, Axel (Nokia - FR/Paris-Saclay)" w:date="2019-04-10T18:00:00Z"/>
                <w:rFonts w:cs="Arial"/>
              </w:rPr>
            </w:pPr>
            <w:del w:id="252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C6983AD" w14:textId="3C18D5CD" w:rsidR="00C67F9B" w:rsidRPr="00DC4968" w:rsidDel="00C67F9B" w:rsidRDefault="00C67F9B" w:rsidP="00C67F9B">
            <w:pPr>
              <w:pStyle w:val="TAC"/>
              <w:rPr>
                <w:del w:id="2521" w:author="Mueller, Axel (Nokia - FR/Paris-Saclay)" w:date="2019-04-10T18:00:00Z"/>
              </w:rPr>
            </w:pPr>
            <w:del w:id="2522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6ED6B66" w14:textId="5E28BA76" w:rsidR="00C67F9B" w:rsidRPr="00DC4968" w:rsidDel="00C67F9B" w:rsidRDefault="00C67F9B" w:rsidP="00C67F9B">
            <w:pPr>
              <w:pStyle w:val="TAC"/>
              <w:rPr>
                <w:del w:id="2523" w:author="Mueller, Axel (Nokia - FR/Paris-Saclay)" w:date="2019-04-10T18:00:00Z"/>
              </w:rPr>
            </w:pPr>
            <w:del w:id="252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4D3E02F1" w14:textId="45958294" w:rsidR="00C67F9B" w:rsidRPr="00DC4968" w:rsidDel="00C67F9B" w:rsidRDefault="00C67F9B" w:rsidP="00C67F9B">
            <w:pPr>
              <w:pStyle w:val="TAC"/>
              <w:rPr>
                <w:del w:id="2525" w:author="Mueller, Axel (Nokia - FR/Paris-Saclay)" w:date="2019-04-10T18:00:00Z"/>
              </w:rPr>
            </w:pPr>
            <w:del w:id="2526" w:author="Mueller, Axel (Nokia - FR/Paris-Saclay)" w:date="2019-04-10T18:00:00Z">
              <w:r w:rsidRPr="00DC4968" w:rsidDel="00C67F9B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5F03BE0D" w14:textId="298FBCA4" w:rsidR="00C67F9B" w:rsidRPr="00DC4968" w:rsidDel="00C67F9B" w:rsidRDefault="00C67F9B" w:rsidP="00C67F9B">
            <w:pPr>
              <w:pStyle w:val="TAC"/>
              <w:rPr>
                <w:del w:id="2527" w:author="Mueller, Axel (Nokia - FR/Paris-Saclay)" w:date="2019-04-10T18:00:00Z"/>
              </w:rPr>
            </w:pPr>
            <w:del w:id="252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D9EE525" w14:textId="059BFCD0" w:rsidR="00C67F9B" w:rsidRPr="00DC4968" w:rsidDel="00C67F9B" w:rsidRDefault="00C67F9B" w:rsidP="00C67F9B">
            <w:pPr>
              <w:pStyle w:val="TAC"/>
              <w:rPr>
                <w:del w:id="2529" w:author="Mueller, Axel (Nokia - FR/Paris-Saclay)" w:date="2019-04-10T18:00:00Z"/>
              </w:rPr>
            </w:pPr>
            <w:del w:id="2530" w:author="Mueller, Axel (Nokia - FR/Paris-Saclay)" w:date="2019-04-10T18:00:00Z">
              <w:r w:rsidRPr="00DC4968" w:rsidDel="00C67F9B">
                <w:delText>[-1,09]</w:delText>
              </w:r>
            </w:del>
          </w:p>
        </w:tc>
      </w:tr>
      <w:tr w:rsidR="00C67F9B" w:rsidRPr="00DC4968" w:rsidDel="00C67F9B" w14:paraId="43E4916C" w14:textId="4588EB02" w:rsidTr="00C67F9B">
        <w:trPr>
          <w:trHeight w:val="105"/>
          <w:del w:id="253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6A2C4D3" w14:textId="0F3BCBBA" w:rsidR="00C67F9B" w:rsidRPr="00DC4968" w:rsidDel="00C67F9B" w:rsidRDefault="00C67F9B" w:rsidP="00C67F9B">
            <w:pPr>
              <w:pStyle w:val="TAC"/>
              <w:rPr>
                <w:del w:id="253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D658AB3" w14:textId="040348E9" w:rsidR="00C67F9B" w:rsidRPr="00DC4968" w:rsidDel="00C67F9B" w:rsidRDefault="00C67F9B" w:rsidP="00C67F9B">
            <w:pPr>
              <w:pStyle w:val="TAC"/>
              <w:rPr>
                <w:del w:id="2533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B86C9C5" w14:textId="0D10B7D0" w:rsidR="00C67F9B" w:rsidRPr="00DC4968" w:rsidDel="00C67F9B" w:rsidRDefault="00C67F9B" w:rsidP="00C67F9B">
            <w:pPr>
              <w:pStyle w:val="TAC"/>
              <w:rPr>
                <w:del w:id="2534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CF7751E" w14:textId="55685DA2" w:rsidR="00C67F9B" w:rsidRPr="00DC4968" w:rsidDel="00C67F9B" w:rsidRDefault="00C67F9B" w:rsidP="00C67F9B">
            <w:pPr>
              <w:pStyle w:val="TAC"/>
              <w:rPr>
                <w:del w:id="253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C54BE9E" w14:textId="1FDCFD19" w:rsidR="00C67F9B" w:rsidRPr="00DC4968" w:rsidDel="00C67F9B" w:rsidRDefault="00C67F9B" w:rsidP="00C67F9B">
            <w:pPr>
              <w:pStyle w:val="TAC"/>
              <w:rPr>
                <w:del w:id="2536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2A216826" w14:textId="541BD787" w:rsidR="00C67F9B" w:rsidRPr="00DC4968" w:rsidDel="00C67F9B" w:rsidRDefault="00C67F9B" w:rsidP="00C67F9B">
            <w:pPr>
              <w:pStyle w:val="TAC"/>
              <w:rPr>
                <w:del w:id="2537" w:author="Mueller, Axel (Nokia - FR/Paris-Saclay)" w:date="2019-04-10T18:00:00Z"/>
              </w:rPr>
            </w:pPr>
            <w:del w:id="2538" w:author="Mueller, Axel (Nokia - FR/Paris-Saclay)" w:date="2019-04-10T18:00:00Z">
              <w:r w:rsidRPr="00DC4968" w:rsidDel="00C67F9B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5EA54ED9" w14:textId="610F33C5" w:rsidR="00C67F9B" w:rsidRPr="00DC4968" w:rsidDel="00C67F9B" w:rsidRDefault="00C67F9B" w:rsidP="00C67F9B">
            <w:pPr>
              <w:pStyle w:val="TAC"/>
              <w:rPr>
                <w:del w:id="2539" w:author="Mueller, Axel (Nokia - FR/Paris-Saclay)" w:date="2019-04-10T18:00:00Z"/>
              </w:rPr>
            </w:pPr>
            <w:del w:id="254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6CEBAE5" w14:textId="41391289" w:rsidR="00C67F9B" w:rsidRPr="00DC4968" w:rsidDel="00C67F9B" w:rsidRDefault="00C67F9B" w:rsidP="00C67F9B">
            <w:pPr>
              <w:pStyle w:val="TAC"/>
              <w:rPr>
                <w:del w:id="2541" w:author="Mueller, Axel (Nokia - FR/Paris-Saclay)" w:date="2019-04-10T18:00:00Z"/>
              </w:rPr>
            </w:pPr>
            <w:del w:id="2542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[-2,92]</w:delText>
              </w:r>
            </w:del>
          </w:p>
        </w:tc>
      </w:tr>
      <w:tr w:rsidR="00C67F9B" w:rsidRPr="00DC4968" w:rsidDel="00C67F9B" w14:paraId="047E5FCF" w14:textId="36B44EB8" w:rsidTr="00C67F9B">
        <w:trPr>
          <w:trHeight w:val="105"/>
          <w:del w:id="254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2ABB8D9" w14:textId="30AC9261" w:rsidR="00C67F9B" w:rsidRPr="00DC4968" w:rsidDel="00C67F9B" w:rsidRDefault="00C67F9B" w:rsidP="00C67F9B">
            <w:pPr>
              <w:pStyle w:val="TAC"/>
              <w:rPr>
                <w:del w:id="254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0DF23CB" w14:textId="6778673B" w:rsidR="00C67F9B" w:rsidRPr="00DC4968" w:rsidDel="00C67F9B" w:rsidRDefault="00C67F9B" w:rsidP="00C67F9B">
            <w:pPr>
              <w:pStyle w:val="TAC"/>
              <w:rPr>
                <w:del w:id="2545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B6CD6C0" w14:textId="2861B21B" w:rsidR="00C67F9B" w:rsidRPr="00DC4968" w:rsidDel="00C67F9B" w:rsidRDefault="00C67F9B" w:rsidP="00C67F9B">
            <w:pPr>
              <w:pStyle w:val="TAC"/>
              <w:rPr>
                <w:del w:id="2546" w:author="Mueller, Axel (Nokia - FR/Paris-Saclay)" w:date="2019-04-10T18:00:00Z"/>
                <w:rFonts w:cs="Arial"/>
              </w:rPr>
            </w:pPr>
            <w:del w:id="254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9773979" w14:textId="1506C93F" w:rsidR="00C67F9B" w:rsidRPr="00DC4968" w:rsidDel="00C67F9B" w:rsidRDefault="00C67F9B" w:rsidP="00C67F9B">
            <w:pPr>
              <w:pStyle w:val="TAC"/>
              <w:rPr>
                <w:del w:id="2548" w:author="Mueller, Axel (Nokia - FR/Paris-Saclay)" w:date="2019-04-10T18:00:00Z"/>
              </w:rPr>
            </w:pPr>
            <w:del w:id="2549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1DE4C55E" w14:textId="3A476327" w:rsidR="00C67F9B" w:rsidRPr="00DC4968" w:rsidDel="00C67F9B" w:rsidRDefault="00C67F9B" w:rsidP="00C67F9B">
            <w:pPr>
              <w:pStyle w:val="TAC"/>
              <w:rPr>
                <w:del w:id="2550" w:author="Mueller, Axel (Nokia - FR/Paris-Saclay)" w:date="2019-04-10T18:00:00Z"/>
              </w:rPr>
            </w:pPr>
            <w:del w:id="255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C74603E" w14:textId="087639C7" w:rsidR="00C67F9B" w:rsidRPr="00DC4968" w:rsidDel="00C67F9B" w:rsidRDefault="00C67F9B" w:rsidP="00C67F9B">
            <w:pPr>
              <w:pStyle w:val="TAC"/>
              <w:rPr>
                <w:del w:id="2552" w:author="Mueller, Axel (Nokia - FR/Paris-Saclay)" w:date="2019-04-10T18:00:00Z"/>
              </w:rPr>
            </w:pPr>
            <w:del w:id="2553" w:author="Mueller, Axel (Nokia - FR/Paris-Saclay)" w:date="2019-04-10T18:00:00Z">
              <w:r w:rsidRPr="00DC4968" w:rsidDel="00C67F9B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479D1419" w14:textId="3ACCE590" w:rsidR="00C67F9B" w:rsidRPr="00DC4968" w:rsidDel="00C67F9B" w:rsidRDefault="00C67F9B" w:rsidP="00C67F9B">
            <w:pPr>
              <w:pStyle w:val="TAC"/>
              <w:rPr>
                <w:del w:id="2554" w:author="Mueller, Axel (Nokia - FR/Paris-Saclay)" w:date="2019-04-10T18:00:00Z"/>
              </w:rPr>
            </w:pPr>
            <w:del w:id="2555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018DA5F" w14:textId="5B0DAD0A" w:rsidR="00C67F9B" w:rsidRPr="00DC4968" w:rsidDel="00C67F9B" w:rsidRDefault="00C67F9B" w:rsidP="00C67F9B">
            <w:pPr>
              <w:pStyle w:val="TAC"/>
              <w:rPr>
                <w:del w:id="2556" w:author="Mueller, Axel (Nokia - FR/Paris-Saclay)" w:date="2019-04-10T18:00:00Z"/>
              </w:rPr>
            </w:pPr>
            <w:del w:id="2557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[10,95]</w:delText>
              </w:r>
            </w:del>
          </w:p>
        </w:tc>
      </w:tr>
      <w:tr w:rsidR="00C67F9B" w:rsidRPr="00DC4968" w:rsidDel="00C67F9B" w14:paraId="1F434879" w14:textId="656939DA" w:rsidTr="00C67F9B">
        <w:trPr>
          <w:trHeight w:val="105"/>
          <w:del w:id="255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F2E2DE2" w14:textId="3E3CCCE0" w:rsidR="00C67F9B" w:rsidRPr="00DC4968" w:rsidDel="00C67F9B" w:rsidRDefault="00C67F9B" w:rsidP="00C67F9B">
            <w:pPr>
              <w:pStyle w:val="TAC"/>
              <w:rPr>
                <w:del w:id="255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9A34551" w14:textId="3D8C73A9" w:rsidR="00C67F9B" w:rsidRPr="00DC4968" w:rsidDel="00C67F9B" w:rsidRDefault="00C67F9B" w:rsidP="00C67F9B">
            <w:pPr>
              <w:pStyle w:val="TAC"/>
              <w:rPr>
                <w:del w:id="2560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77A704F8" w14:textId="503DDC68" w:rsidR="00C67F9B" w:rsidRPr="00DC4968" w:rsidDel="00C67F9B" w:rsidRDefault="00C67F9B" w:rsidP="00C67F9B">
            <w:pPr>
              <w:pStyle w:val="TAC"/>
              <w:rPr>
                <w:del w:id="2561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D76A869" w14:textId="703D5C97" w:rsidR="00C67F9B" w:rsidRPr="00DC4968" w:rsidDel="00C67F9B" w:rsidRDefault="00C67F9B" w:rsidP="00C67F9B">
            <w:pPr>
              <w:pStyle w:val="TAC"/>
              <w:rPr>
                <w:del w:id="2562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C27A9F9" w14:textId="7D1612C0" w:rsidR="00C67F9B" w:rsidRPr="00DC4968" w:rsidDel="00C67F9B" w:rsidRDefault="00C67F9B" w:rsidP="00C67F9B">
            <w:pPr>
              <w:pStyle w:val="TAC"/>
              <w:rPr>
                <w:del w:id="2563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08B08988" w14:textId="19E4304A" w:rsidR="00C67F9B" w:rsidRPr="00DC4968" w:rsidDel="00C67F9B" w:rsidRDefault="00C67F9B" w:rsidP="00C67F9B">
            <w:pPr>
              <w:pStyle w:val="TAC"/>
              <w:rPr>
                <w:del w:id="2564" w:author="Mueller, Axel (Nokia - FR/Paris-Saclay)" w:date="2019-04-10T18:00:00Z"/>
              </w:rPr>
            </w:pPr>
            <w:del w:id="2565" w:author="Mueller, Axel (Nokia - FR/Paris-Saclay)" w:date="2019-04-10T18:00:00Z">
              <w:r w:rsidRPr="00DC4968" w:rsidDel="00C67F9B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7798D23C" w14:textId="1948AB15" w:rsidR="00C67F9B" w:rsidRPr="00DC4968" w:rsidDel="00C67F9B" w:rsidRDefault="00C67F9B" w:rsidP="00C67F9B">
            <w:pPr>
              <w:pStyle w:val="TAC"/>
              <w:rPr>
                <w:del w:id="2566" w:author="Mueller, Axel (Nokia - FR/Paris-Saclay)" w:date="2019-04-10T18:00:00Z"/>
              </w:rPr>
            </w:pPr>
            <w:del w:id="2567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CC651F7" w14:textId="6391A4B9" w:rsidR="00C67F9B" w:rsidRPr="00DC4968" w:rsidDel="00C67F9B" w:rsidRDefault="00C67F9B" w:rsidP="00C67F9B">
            <w:pPr>
              <w:pStyle w:val="TAC"/>
              <w:rPr>
                <w:del w:id="2568" w:author="Mueller, Axel (Nokia - FR/Paris-Saclay)" w:date="2019-04-10T18:00:00Z"/>
              </w:rPr>
            </w:pPr>
            <w:del w:id="2569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[10,28]</w:delText>
              </w:r>
            </w:del>
          </w:p>
        </w:tc>
      </w:tr>
      <w:tr w:rsidR="00C67F9B" w:rsidRPr="00DC4968" w:rsidDel="00C67F9B" w14:paraId="681ACAF4" w14:textId="5ADB8B47" w:rsidTr="00C67F9B">
        <w:trPr>
          <w:trHeight w:val="105"/>
          <w:del w:id="257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3401854" w14:textId="10DD4893" w:rsidR="00C67F9B" w:rsidRPr="00DC4968" w:rsidDel="00C67F9B" w:rsidRDefault="00C67F9B" w:rsidP="00C67F9B">
            <w:pPr>
              <w:pStyle w:val="TAC"/>
              <w:rPr>
                <w:del w:id="257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CF24E91" w14:textId="1435E3DB" w:rsidR="00C67F9B" w:rsidRPr="00DC4968" w:rsidDel="00C67F9B" w:rsidRDefault="00C67F9B" w:rsidP="00C67F9B">
            <w:pPr>
              <w:pStyle w:val="TAC"/>
              <w:rPr>
                <w:del w:id="2572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6BCFAD9" w14:textId="41162D1D" w:rsidR="00C67F9B" w:rsidRPr="00DC4968" w:rsidDel="00C67F9B" w:rsidRDefault="00C67F9B" w:rsidP="00C67F9B">
            <w:pPr>
              <w:pStyle w:val="TAC"/>
              <w:rPr>
                <w:del w:id="2573" w:author="Mueller, Axel (Nokia - FR/Paris-Saclay)" w:date="2019-04-10T18:00:00Z"/>
                <w:rFonts w:cs="Arial"/>
              </w:rPr>
            </w:pPr>
            <w:del w:id="257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AF03F82" w14:textId="096BBEEE" w:rsidR="00C67F9B" w:rsidRPr="00DC4968" w:rsidDel="00C67F9B" w:rsidRDefault="00C67F9B" w:rsidP="00C67F9B">
            <w:pPr>
              <w:pStyle w:val="TAC"/>
              <w:rPr>
                <w:del w:id="2575" w:author="Mueller, Axel (Nokia - FR/Paris-Saclay)" w:date="2019-04-10T18:00:00Z"/>
              </w:rPr>
            </w:pPr>
            <w:del w:id="2576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DC12E9F" w14:textId="5EF862A1" w:rsidR="00C67F9B" w:rsidRPr="00DC4968" w:rsidDel="00C67F9B" w:rsidRDefault="00C67F9B" w:rsidP="00C67F9B">
            <w:pPr>
              <w:pStyle w:val="TAC"/>
              <w:rPr>
                <w:del w:id="2577" w:author="Mueller, Axel (Nokia - FR/Paris-Saclay)" w:date="2019-04-10T18:00:00Z"/>
              </w:rPr>
            </w:pPr>
            <w:del w:id="257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7268624" w14:textId="08197D1E" w:rsidR="00C67F9B" w:rsidRPr="00DC4968" w:rsidDel="00C67F9B" w:rsidRDefault="00C67F9B" w:rsidP="00C67F9B">
            <w:pPr>
              <w:pStyle w:val="TAC"/>
              <w:rPr>
                <w:del w:id="2579" w:author="Mueller, Axel (Nokia - FR/Paris-Saclay)" w:date="2019-04-10T18:00:00Z"/>
              </w:rPr>
            </w:pPr>
            <w:del w:id="2580" w:author="Mueller, Axel (Nokia - FR/Paris-Saclay)" w:date="2019-04-10T18:00:00Z">
              <w:r w:rsidRPr="00DC4968" w:rsidDel="00C67F9B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1BF50100" w14:textId="6D718AC9" w:rsidR="00C67F9B" w:rsidRPr="00DC4968" w:rsidDel="00C67F9B" w:rsidRDefault="00C67F9B" w:rsidP="00C67F9B">
            <w:pPr>
              <w:pStyle w:val="TAC"/>
              <w:rPr>
                <w:del w:id="2581" w:author="Mueller, Axel (Nokia - FR/Paris-Saclay)" w:date="2019-04-10T18:00:00Z"/>
              </w:rPr>
            </w:pPr>
            <w:del w:id="258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1342276" w14:textId="1766B933" w:rsidR="00C67F9B" w:rsidRPr="00DC4968" w:rsidDel="00C67F9B" w:rsidRDefault="00C67F9B" w:rsidP="00C67F9B">
            <w:pPr>
              <w:pStyle w:val="TAC"/>
              <w:rPr>
                <w:del w:id="2583" w:author="Mueller, Axel (Nokia - FR/Paris-Saclay)" w:date="2019-04-10T18:00:00Z"/>
              </w:rPr>
            </w:pPr>
            <w:del w:id="2584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25354C5A" w14:textId="4DD17F53" w:rsidTr="00C67F9B">
        <w:trPr>
          <w:trHeight w:val="105"/>
          <w:del w:id="258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6E8D46C" w14:textId="337B1403" w:rsidR="00C67F9B" w:rsidRPr="00DC4968" w:rsidDel="00C67F9B" w:rsidRDefault="00C67F9B" w:rsidP="00C67F9B">
            <w:pPr>
              <w:pStyle w:val="TAC"/>
              <w:rPr>
                <w:del w:id="258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D2A0EA6" w14:textId="13BB7C2D" w:rsidR="00C67F9B" w:rsidRPr="00DC4968" w:rsidDel="00C67F9B" w:rsidRDefault="00C67F9B" w:rsidP="00C67F9B">
            <w:pPr>
              <w:pStyle w:val="TAC"/>
              <w:rPr>
                <w:del w:id="2587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180C0DC" w14:textId="1A978FF5" w:rsidR="00C67F9B" w:rsidRPr="00DC4968" w:rsidDel="00C67F9B" w:rsidRDefault="00C67F9B" w:rsidP="00C67F9B">
            <w:pPr>
              <w:pStyle w:val="TAC"/>
              <w:rPr>
                <w:del w:id="2588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373877E" w14:textId="437A7A07" w:rsidR="00C67F9B" w:rsidRPr="00DC4968" w:rsidDel="00C67F9B" w:rsidRDefault="00C67F9B" w:rsidP="00C67F9B">
            <w:pPr>
              <w:pStyle w:val="TAC"/>
              <w:rPr>
                <w:del w:id="258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221E93A" w14:textId="4CA83815" w:rsidR="00C67F9B" w:rsidRPr="00DC4968" w:rsidDel="00C67F9B" w:rsidRDefault="00C67F9B" w:rsidP="00C67F9B">
            <w:pPr>
              <w:pStyle w:val="TAC"/>
              <w:rPr>
                <w:del w:id="2590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49FD4AF5" w14:textId="798D8441" w:rsidR="00C67F9B" w:rsidRPr="00DC4968" w:rsidDel="00C67F9B" w:rsidRDefault="00C67F9B" w:rsidP="00C67F9B">
            <w:pPr>
              <w:pStyle w:val="TAC"/>
              <w:rPr>
                <w:del w:id="2591" w:author="Mueller, Axel (Nokia - FR/Paris-Saclay)" w:date="2019-04-10T18:00:00Z"/>
              </w:rPr>
            </w:pPr>
            <w:del w:id="2592" w:author="Mueller, Axel (Nokia - FR/Paris-Saclay)" w:date="2019-04-10T18:00:00Z">
              <w:r w:rsidRPr="00DC4968" w:rsidDel="00C67F9B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153180A2" w14:textId="3719472D" w:rsidR="00C67F9B" w:rsidRPr="00DC4968" w:rsidDel="00C67F9B" w:rsidRDefault="00C67F9B" w:rsidP="00C67F9B">
            <w:pPr>
              <w:pStyle w:val="TAC"/>
              <w:rPr>
                <w:del w:id="2593" w:author="Mueller, Axel (Nokia - FR/Paris-Saclay)" w:date="2019-04-10T18:00:00Z"/>
              </w:rPr>
            </w:pPr>
            <w:del w:id="259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7208259" w14:textId="3E39E34B" w:rsidR="00C67F9B" w:rsidRPr="00DC4968" w:rsidDel="00C67F9B" w:rsidRDefault="00C67F9B" w:rsidP="00C67F9B">
            <w:pPr>
              <w:pStyle w:val="TAC"/>
              <w:rPr>
                <w:del w:id="2595" w:author="Mueller, Axel (Nokia - FR/Paris-Saclay)" w:date="2019-04-10T18:00:00Z"/>
              </w:rPr>
            </w:pPr>
            <w:del w:id="2596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4D6966F2" w14:textId="5C2A6A73" w:rsidTr="00C67F9B">
        <w:trPr>
          <w:trHeight w:val="105"/>
          <w:del w:id="259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8BEDF22" w14:textId="790E6D23" w:rsidR="00C67F9B" w:rsidRPr="00DC4968" w:rsidDel="00C67F9B" w:rsidRDefault="00C67F9B" w:rsidP="00C67F9B">
            <w:pPr>
              <w:pStyle w:val="TAC"/>
              <w:rPr>
                <w:del w:id="2598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D82C4F0" w14:textId="2CAE7A16" w:rsidR="00C67F9B" w:rsidRPr="00DC4968" w:rsidDel="00C67F9B" w:rsidRDefault="00C67F9B" w:rsidP="00C67F9B">
            <w:pPr>
              <w:pStyle w:val="TAC"/>
              <w:rPr>
                <w:del w:id="2599" w:author="Mueller, Axel (Nokia - FR/Paris-Saclay)" w:date="2019-04-10T18:00:00Z"/>
              </w:rPr>
            </w:pPr>
            <w:del w:id="2600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3CC9FDC2" w14:textId="3EF72ACE" w:rsidR="00C67F9B" w:rsidRPr="00DC4968" w:rsidDel="00C67F9B" w:rsidRDefault="00C67F9B" w:rsidP="00C67F9B">
            <w:pPr>
              <w:pStyle w:val="TAC"/>
              <w:rPr>
                <w:del w:id="2601" w:author="Mueller, Axel (Nokia - FR/Paris-Saclay)" w:date="2019-04-10T18:00:00Z"/>
                <w:rFonts w:cs="Arial"/>
              </w:rPr>
            </w:pPr>
            <w:del w:id="260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2C18DBC3" w14:textId="34E98D5C" w:rsidR="00C67F9B" w:rsidRPr="00DC4968" w:rsidDel="00C67F9B" w:rsidRDefault="00C67F9B" w:rsidP="00C67F9B">
            <w:pPr>
              <w:pStyle w:val="TAC"/>
              <w:rPr>
                <w:del w:id="2603" w:author="Mueller, Axel (Nokia - FR/Paris-Saclay)" w:date="2019-04-10T18:00:00Z"/>
              </w:rPr>
            </w:pPr>
            <w:del w:id="2604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0B38AFA" w14:textId="131B6BC4" w:rsidR="00C67F9B" w:rsidRPr="00DC4968" w:rsidDel="00C67F9B" w:rsidRDefault="00C67F9B" w:rsidP="00C67F9B">
            <w:pPr>
              <w:pStyle w:val="TAC"/>
              <w:rPr>
                <w:del w:id="2605" w:author="Mueller, Axel (Nokia - FR/Paris-Saclay)" w:date="2019-04-10T18:00:00Z"/>
              </w:rPr>
            </w:pPr>
            <w:del w:id="260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12E76912" w14:textId="4C3CAAE6" w:rsidR="00C67F9B" w:rsidRPr="00DC4968" w:rsidDel="00C67F9B" w:rsidRDefault="00C67F9B" w:rsidP="00C67F9B">
            <w:pPr>
              <w:pStyle w:val="TAC"/>
              <w:rPr>
                <w:del w:id="2607" w:author="Mueller, Axel (Nokia - FR/Paris-Saclay)" w:date="2019-04-10T18:00:00Z"/>
              </w:rPr>
            </w:pPr>
            <w:del w:id="2608" w:author="Mueller, Axel (Nokia - FR/Paris-Saclay)" w:date="2019-04-10T18:00:00Z">
              <w:r w:rsidRPr="00DC4968" w:rsidDel="00C67F9B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52B69F9F" w14:textId="7D89CEF2" w:rsidR="00C67F9B" w:rsidRPr="00DC4968" w:rsidDel="00C67F9B" w:rsidRDefault="00C67F9B" w:rsidP="00C67F9B">
            <w:pPr>
              <w:pStyle w:val="TAC"/>
              <w:rPr>
                <w:del w:id="2609" w:author="Mueller, Axel (Nokia - FR/Paris-Saclay)" w:date="2019-04-10T18:00:00Z"/>
              </w:rPr>
            </w:pPr>
            <w:del w:id="2610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4316668F" w14:textId="4A7A981D" w:rsidR="00C67F9B" w:rsidRPr="00DC4968" w:rsidDel="00C67F9B" w:rsidRDefault="00C67F9B" w:rsidP="00C67F9B">
            <w:pPr>
              <w:pStyle w:val="TAC"/>
              <w:rPr>
                <w:del w:id="2611" w:author="Mueller, Axel (Nokia - FR/Paris-Saclay)" w:date="2019-04-10T18:00:00Z"/>
              </w:rPr>
            </w:pPr>
            <w:del w:id="2612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62AF5415" w14:textId="07F94245" w:rsidTr="00C67F9B">
        <w:trPr>
          <w:trHeight w:val="105"/>
          <w:del w:id="261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F9F3A70" w14:textId="6242966A" w:rsidR="00C67F9B" w:rsidRPr="00DC4968" w:rsidDel="00C67F9B" w:rsidRDefault="00C67F9B" w:rsidP="00C67F9B">
            <w:pPr>
              <w:pStyle w:val="TAC"/>
              <w:rPr>
                <w:del w:id="2614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A91C36F" w14:textId="2F915C24" w:rsidR="00C67F9B" w:rsidRPr="00DC4968" w:rsidDel="00C67F9B" w:rsidRDefault="00C67F9B" w:rsidP="00C67F9B">
            <w:pPr>
              <w:pStyle w:val="TAC"/>
              <w:rPr>
                <w:del w:id="2615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50376FB" w14:textId="76889FAD" w:rsidR="00C67F9B" w:rsidRPr="00DC4968" w:rsidDel="00C67F9B" w:rsidRDefault="00C67F9B" w:rsidP="00C67F9B">
            <w:pPr>
              <w:pStyle w:val="TAC"/>
              <w:rPr>
                <w:del w:id="2616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0F84630" w14:textId="72629E70" w:rsidR="00C67F9B" w:rsidRPr="00DC4968" w:rsidDel="00C67F9B" w:rsidRDefault="00C67F9B" w:rsidP="00C67F9B">
            <w:pPr>
              <w:pStyle w:val="TAC"/>
              <w:rPr>
                <w:del w:id="2617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3FA97275" w14:textId="4C6532C9" w:rsidR="00C67F9B" w:rsidRPr="00DC4968" w:rsidDel="00C67F9B" w:rsidRDefault="00C67F9B" w:rsidP="00C67F9B">
            <w:pPr>
              <w:pStyle w:val="TAC"/>
              <w:rPr>
                <w:del w:id="2618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6298D63B" w14:textId="5B511413" w:rsidR="00C67F9B" w:rsidRPr="00DC4968" w:rsidDel="00C67F9B" w:rsidRDefault="00C67F9B" w:rsidP="00C67F9B">
            <w:pPr>
              <w:pStyle w:val="TAC"/>
              <w:rPr>
                <w:del w:id="2619" w:author="Mueller, Axel (Nokia - FR/Paris-Saclay)" w:date="2019-04-10T18:00:00Z"/>
              </w:rPr>
            </w:pPr>
            <w:del w:id="2620" w:author="Mueller, Axel (Nokia - FR/Paris-Saclay)" w:date="2019-04-10T18:00:00Z">
              <w:r w:rsidRPr="00DC4968" w:rsidDel="00C67F9B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1C5F8C92" w14:textId="3F45623B" w:rsidR="00C67F9B" w:rsidRPr="00DC4968" w:rsidDel="00C67F9B" w:rsidRDefault="00C67F9B" w:rsidP="00C67F9B">
            <w:pPr>
              <w:pStyle w:val="TAC"/>
              <w:rPr>
                <w:del w:id="2621" w:author="Mueller, Axel (Nokia - FR/Paris-Saclay)" w:date="2019-04-10T18:00:00Z"/>
              </w:rPr>
            </w:pPr>
            <w:del w:id="2622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8A08F8A" w14:textId="2CDF2773" w:rsidR="00C67F9B" w:rsidRPr="00DC4968" w:rsidDel="00C67F9B" w:rsidRDefault="00C67F9B" w:rsidP="00C67F9B">
            <w:pPr>
              <w:pStyle w:val="TAC"/>
              <w:rPr>
                <w:del w:id="2623" w:author="Mueller, Axel (Nokia - FR/Paris-Saclay)" w:date="2019-04-10T18:00:00Z"/>
              </w:rPr>
            </w:pPr>
            <w:del w:id="2624" w:author="Mueller, Axel (Nokia - FR/Paris-Saclay)" w:date="2019-04-10T18:00:00Z">
              <w:r w:rsidRPr="00DC4968" w:rsidDel="00C67F9B">
                <w:delText>[-6,11]</w:delText>
              </w:r>
            </w:del>
          </w:p>
        </w:tc>
      </w:tr>
      <w:tr w:rsidR="00C67F9B" w:rsidRPr="00DC4968" w:rsidDel="00C67F9B" w14:paraId="7D7EDA9F" w14:textId="1279F600" w:rsidTr="00C67F9B">
        <w:trPr>
          <w:trHeight w:val="105"/>
          <w:del w:id="262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B39973F" w14:textId="006FFC3B" w:rsidR="00C67F9B" w:rsidRPr="00DC4968" w:rsidDel="00C67F9B" w:rsidRDefault="00C67F9B" w:rsidP="00C67F9B">
            <w:pPr>
              <w:pStyle w:val="TAC"/>
              <w:rPr>
                <w:del w:id="262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B6C421F" w14:textId="632C0885" w:rsidR="00C67F9B" w:rsidRPr="00DC4968" w:rsidDel="00C67F9B" w:rsidRDefault="00C67F9B" w:rsidP="00C67F9B">
            <w:pPr>
              <w:pStyle w:val="TAC"/>
              <w:rPr>
                <w:del w:id="2627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33319161" w14:textId="30642F46" w:rsidR="00C67F9B" w:rsidRPr="00DC4968" w:rsidDel="00C67F9B" w:rsidRDefault="00C67F9B" w:rsidP="00C67F9B">
            <w:pPr>
              <w:pStyle w:val="TAC"/>
              <w:rPr>
                <w:del w:id="2628" w:author="Mueller, Axel (Nokia - FR/Paris-Saclay)" w:date="2019-04-10T18:00:00Z"/>
                <w:rFonts w:cs="Arial"/>
              </w:rPr>
            </w:pPr>
            <w:del w:id="2629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FA3024B" w14:textId="6D9E8458" w:rsidR="00C67F9B" w:rsidRPr="00DC4968" w:rsidDel="00C67F9B" w:rsidRDefault="00C67F9B" w:rsidP="00C67F9B">
            <w:pPr>
              <w:pStyle w:val="TAC"/>
              <w:rPr>
                <w:del w:id="2630" w:author="Mueller, Axel (Nokia - FR/Paris-Saclay)" w:date="2019-04-10T18:00:00Z"/>
              </w:rPr>
            </w:pPr>
            <w:del w:id="2631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B9BB8BB" w14:textId="675C2EDF" w:rsidR="00C67F9B" w:rsidRPr="00DC4968" w:rsidDel="00C67F9B" w:rsidRDefault="00C67F9B" w:rsidP="00C67F9B">
            <w:pPr>
              <w:pStyle w:val="TAC"/>
              <w:rPr>
                <w:del w:id="2632" w:author="Mueller, Axel (Nokia - FR/Paris-Saclay)" w:date="2019-04-10T18:00:00Z"/>
              </w:rPr>
            </w:pPr>
            <w:del w:id="2633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00AD4B2" w14:textId="661E8D2B" w:rsidR="00C67F9B" w:rsidRPr="00DC4968" w:rsidDel="00C67F9B" w:rsidRDefault="00C67F9B" w:rsidP="00C67F9B">
            <w:pPr>
              <w:pStyle w:val="TAC"/>
              <w:rPr>
                <w:del w:id="2634" w:author="Mueller, Axel (Nokia - FR/Paris-Saclay)" w:date="2019-04-10T18:00:00Z"/>
              </w:rPr>
            </w:pPr>
            <w:del w:id="2635" w:author="Mueller, Axel (Nokia - FR/Paris-Saclay)" w:date="2019-04-10T18:00:00Z">
              <w:r w:rsidRPr="00DC4968" w:rsidDel="00C67F9B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5A8E86C1" w14:textId="3FBF98DD" w:rsidR="00C67F9B" w:rsidRPr="00DC4968" w:rsidDel="00C67F9B" w:rsidRDefault="00C67F9B" w:rsidP="00C67F9B">
            <w:pPr>
              <w:pStyle w:val="TAC"/>
              <w:rPr>
                <w:del w:id="2636" w:author="Mueller, Axel (Nokia - FR/Paris-Saclay)" w:date="2019-04-10T18:00:00Z"/>
              </w:rPr>
            </w:pPr>
            <w:del w:id="2637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8D48F01" w14:textId="363B0D4C" w:rsidR="00C67F9B" w:rsidRPr="00DC4968" w:rsidDel="00C67F9B" w:rsidRDefault="00C67F9B" w:rsidP="00C67F9B">
            <w:pPr>
              <w:pStyle w:val="TAC"/>
              <w:rPr>
                <w:del w:id="2638" w:author="Mueller, Axel (Nokia - FR/Paris-Saclay)" w:date="2019-04-10T18:00:00Z"/>
              </w:rPr>
            </w:pPr>
            <w:del w:id="2639" w:author="Mueller, Axel (Nokia - FR/Paris-Saclay)" w:date="2019-04-10T18:00:00Z">
              <w:r w:rsidRPr="00DC4968" w:rsidDel="00C67F9B">
                <w:delText>[6,65]</w:delText>
              </w:r>
            </w:del>
          </w:p>
        </w:tc>
      </w:tr>
      <w:tr w:rsidR="00C67F9B" w:rsidRPr="00DC4968" w:rsidDel="00C67F9B" w14:paraId="683F52FA" w14:textId="427FD095" w:rsidTr="00C67F9B">
        <w:trPr>
          <w:trHeight w:val="105"/>
          <w:del w:id="2640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06960DFC" w14:textId="6BDF2C39" w:rsidR="00C67F9B" w:rsidRPr="00DC4968" w:rsidDel="00C67F9B" w:rsidRDefault="00C67F9B" w:rsidP="00C67F9B">
            <w:pPr>
              <w:pStyle w:val="TAC"/>
              <w:rPr>
                <w:del w:id="2641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45A338B7" w14:textId="6BB078D2" w:rsidR="00C67F9B" w:rsidRPr="00DC4968" w:rsidDel="00C67F9B" w:rsidRDefault="00C67F9B" w:rsidP="00C67F9B">
            <w:pPr>
              <w:pStyle w:val="TAC"/>
              <w:rPr>
                <w:del w:id="2642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1C398DA" w14:textId="6C1802B4" w:rsidR="00C67F9B" w:rsidRPr="00DC4968" w:rsidDel="00C67F9B" w:rsidRDefault="00C67F9B" w:rsidP="00C67F9B">
            <w:pPr>
              <w:pStyle w:val="TAC"/>
              <w:rPr>
                <w:del w:id="2643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7CBAAE6" w14:textId="702C9B50" w:rsidR="00C67F9B" w:rsidRPr="00DC4968" w:rsidDel="00C67F9B" w:rsidRDefault="00C67F9B" w:rsidP="00C67F9B">
            <w:pPr>
              <w:pStyle w:val="TAC"/>
              <w:rPr>
                <w:del w:id="2644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B68333E" w14:textId="7A4F49DD" w:rsidR="00C67F9B" w:rsidRPr="00DC4968" w:rsidDel="00C67F9B" w:rsidRDefault="00C67F9B" w:rsidP="00C67F9B">
            <w:pPr>
              <w:pStyle w:val="TAC"/>
              <w:rPr>
                <w:del w:id="2645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37828467" w14:textId="5B5745B5" w:rsidR="00C67F9B" w:rsidRPr="00DC4968" w:rsidDel="00C67F9B" w:rsidRDefault="00C67F9B" w:rsidP="00C67F9B">
            <w:pPr>
              <w:pStyle w:val="TAC"/>
              <w:rPr>
                <w:del w:id="2646" w:author="Mueller, Axel (Nokia - FR/Paris-Saclay)" w:date="2019-04-10T18:00:00Z"/>
              </w:rPr>
            </w:pPr>
            <w:del w:id="2647" w:author="Mueller, Axel (Nokia - FR/Paris-Saclay)" w:date="2019-04-10T18:00:00Z">
              <w:r w:rsidRPr="00DC4968" w:rsidDel="00C67F9B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251E23B5" w14:textId="0AB8BC81" w:rsidR="00C67F9B" w:rsidRPr="00DC4968" w:rsidDel="00C67F9B" w:rsidRDefault="00C67F9B" w:rsidP="00C67F9B">
            <w:pPr>
              <w:pStyle w:val="TAC"/>
              <w:rPr>
                <w:del w:id="2648" w:author="Mueller, Axel (Nokia - FR/Paris-Saclay)" w:date="2019-04-10T18:00:00Z"/>
              </w:rPr>
            </w:pPr>
            <w:del w:id="2649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04CAAC0" w14:textId="474BD038" w:rsidR="00C67F9B" w:rsidRPr="00DC4968" w:rsidDel="00C67F9B" w:rsidRDefault="00C67F9B" w:rsidP="00C67F9B">
            <w:pPr>
              <w:pStyle w:val="TAC"/>
              <w:rPr>
                <w:del w:id="2650" w:author="Mueller, Axel (Nokia - FR/Paris-Saclay)" w:date="2019-04-10T18:00:00Z"/>
              </w:rPr>
            </w:pPr>
            <w:del w:id="2651" w:author="Mueller, Axel (Nokia - FR/Paris-Saclay)" w:date="2019-04-10T18:00:00Z">
              <w:r w:rsidRPr="00DC4968" w:rsidDel="00C67F9B">
                <w:delText>[6,17]</w:delText>
              </w:r>
            </w:del>
          </w:p>
        </w:tc>
      </w:tr>
      <w:tr w:rsidR="00C67F9B" w:rsidRPr="00DC4968" w:rsidDel="00C67F9B" w14:paraId="44DFB67C" w14:textId="063FDEA3" w:rsidTr="00C67F9B">
        <w:trPr>
          <w:trHeight w:val="105"/>
          <w:del w:id="265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05F28BF" w14:textId="3C71AE9C" w:rsidR="00C67F9B" w:rsidRPr="00DC4968" w:rsidDel="00C67F9B" w:rsidRDefault="00C67F9B" w:rsidP="00C67F9B">
            <w:pPr>
              <w:pStyle w:val="TAC"/>
              <w:rPr>
                <w:del w:id="265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DAAFEC1" w14:textId="70445F46" w:rsidR="00C67F9B" w:rsidRPr="00DC4968" w:rsidDel="00C67F9B" w:rsidRDefault="00C67F9B" w:rsidP="00C67F9B">
            <w:pPr>
              <w:pStyle w:val="TAC"/>
              <w:rPr>
                <w:del w:id="2654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3FC0402" w14:textId="701B77E0" w:rsidR="00C67F9B" w:rsidRPr="00DC4968" w:rsidDel="00C67F9B" w:rsidRDefault="00C67F9B" w:rsidP="00C67F9B">
            <w:pPr>
              <w:pStyle w:val="TAC"/>
              <w:rPr>
                <w:del w:id="2655" w:author="Mueller, Axel (Nokia - FR/Paris-Saclay)" w:date="2019-04-10T18:00:00Z"/>
                <w:rFonts w:cs="Arial"/>
              </w:rPr>
            </w:pPr>
            <w:del w:id="2656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632AF05" w14:textId="76D75FED" w:rsidR="00C67F9B" w:rsidRPr="00DC4968" w:rsidDel="00C67F9B" w:rsidRDefault="00C67F9B" w:rsidP="00C67F9B">
            <w:pPr>
              <w:pStyle w:val="TAC"/>
              <w:rPr>
                <w:del w:id="2657" w:author="Mueller, Axel (Nokia - FR/Paris-Saclay)" w:date="2019-04-10T18:00:00Z"/>
              </w:rPr>
            </w:pPr>
            <w:del w:id="2658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1713B0A" w14:textId="5DE3A571" w:rsidR="00C67F9B" w:rsidRPr="00DC4968" w:rsidDel="00C67F9B" w:rsidRDefault="00C67F9B" w:rsidP="00C67F9B">
            <w:pPr>
              <w:pStyle w:val="TAC"/>
              <w:rPr>
                <w:del w:id="2659" w:author="Mueller, Axel (Nokia - FR/Paris-Saclay)" w:date="2019-04-10T18:00:00Z"/>
              </w:rPr>
            </w:pPr>
            <w:del w:id="2660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1FF2E1E0" w14:textId="48E71BD4" w:rsidR="00C67F9B" w:rsidRPr="00DC4968" w:rsidDel="00C67F9B" w:rsidRDefault="00C67F9B" w:rsidP="00C67F9B">
            <w:pPr>
              <w:pStyle w:val="TAC"/>
              <w:rPr>
                <w:del w:id="2661" w:author="Mueller, Axel (Nokia - FR/Paris-Saclay)" w:date="2019-04-10T18:00:00Z"/>
              </w:rPr>
            </w:pPr>
            <w:del w:id="2662" w:author="Mueller, Axel (Nokia - FR/Paris-Saclay)" w:date="2019-04-10T18:00:00Z">
              <w:r w:rsidRPr="00DC4968" w:rsidDel="00C67F9B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43D00FF0" w14:textId="1D930CAB" w:rsidR="00C67F9B" w:rsidRPr="00DC4968" w:rsidDel="00C67F9B" w:rsidRDefault="00C67F9B" w:rsidP="00C67F9B">
            <w:pPr>
              <w:pStyle w:val="TAC"/>
              <w:rPr>
                <w:del w:id="2663" w:author="Mueller, Axel (Nokia - FR/Paris-Saclay)" w:date="2019-04-10T18:00:00Z"/>
              </w:rPr>
            </w:pPr>
            <w:del w:id="2664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000418E" w14:textId="66953C86" w:rsidR="00C67F9B" w:rsidRPr="00DC4968" w:rsidDel="00C67F9B" w:rsidRDefault="00C67F9B" w:rsidP="00C67F9B">
            <w:pPr>
              <w:pStyle w:val="TAC"/>
              <w:rPr>
                <w:del w:id="2665" w:author="Mueller, Axel (Nokia - FR/Paris-Saclay)" w:date="2019-04-10T18:00:00Z"/>
              </w:rPr>
            </w:pPr>
            <w:del w:id="2666" w:author="Mueller, Axel (Nokia - FR/Paris-Saclay)" w:date="2019-04-10T18:00:00Z">
              <w:r w:rsidRPr="00DC4968" w:rsidDel="00C67F9B">
                <w:delText>[9,84]</w:delText>
              </w:r>
            </w:del>
          </w:p>
        </w:tc>
      </w:tr>
      <w:tr w:rsidR="00C67F9B" w:rsidRPr="00DC4968" w:rsidDel="00C67F9B" w14:paraId="14DB5D82" w14:textId="400AE8A2" w:rsidTr="00C67F9B">
        <w:trPr>
          <w:trHeight w:val="105"/>
          <w:del w:id="266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55687AFA" w14:textId="5B4CD3A7" w:rsidR="00C67F9B" w:rsidRPr="00DC4968" w:rsidDel="00C67F9B" w:rsidRDefault="00C67F9B" w:rsidP="00C67F9B">
            <w:pPr>
              <w:pStyle w:val="TAC"/>
              <w:rPr>
                <w:del w:id="266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442B10C" w14:textId="2D608F9A" w:rsidR="00C67F9B" w:rsidRPr="00DC4968" w:rsidDel="00C67F9B" w:rsidRDefault="00C67F9B" w:rsidP="00C67F9B">
            <w:pPr>
              <w:pStyle w:val="TAC"/>
              <w:rPr>
                <w:del w:id="2669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D8EE63D" w14:textId="6C71C9EE" w:rsidR="00C67F9B" w:rsidRPr="00DC4968" w:rsidDel="00C67F9B" w:rsidRDefault="00C67F9B" w:rsidP="00C67F9B">
            <w:pPr>
              <w:pStyle w:val="TAC"/>
              <w:rPr>
                <w:del w:id="2670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5E237392" w14:textId="645C9822" w:rsidR="00C67F9B" w:rsidRPr="00DC4968" w:rsidDel="00C67F9B" w:rsidRDefault="00C67F9B" w:rsidP="00C67F9B">
            <w:pPr>
              <w:pStyle w:val="TAC"/>
              <w:rPr>
                <w:del w:id="2671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111597D6" w14:textId="4F45471D" w:rsidR="00C67F9B" w:rsidRPr="00DC4968" w:rsidDel="00C67F9B" w:rsidRDefault="00C67F9B" w:rsidP="00C67F9B">
            <w:pPr>
              <w:pStyle w:val="TAC"/>
              <w:rPr>
                <w:del w:id="2672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046EA086" w14:textId="59038424" w:rsidR="00C67F9B" w:rsidRPr="00DC4968" w:rsidDel="00C67F9B" w:rsidRDefault="00C67F9B" w:rsidP="00C67F9B">
            <w:pPr>
              <w:pStyle w:val="TAC"/>
              <w:rPr>
                <w:del w:id="2673" w:author="Mueller, Axel (Nokia - FR/Paris-Saclay)" w:date="2019-04-10T18:00:00Z"/>
              </w:rPr>
            </w:pPr>
            <w:del w:id="2674" w:author="Mueller, Axel (Nokia - FR/Paris-Saclay)" w:date="2019-04-10T18:00:00Z">
              <w:r w:rsidRPr="00DC4968" w:rsidDel="00C67F9B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2310D580" w14:textId="20EA3423" w:rsidR="00C67F9B" w:rsidRPr="00DC4968" w:rsidDel="00C67F9B" w:rsidRDefault="00C67F9B" w:rsidP="00C67F9B">
            <w:pPr>
              <w:pStyle w:val="TAC"/>
              <w:rPr>
                <w:del w:id="2675" w:author="Mueller, Axel (Nokia - FR/Paris-Saclay)" w:date="2019-04-10T18:00:00Z"/>
              </w:rPr>
            </w:pPr>
            <w:del w:id="2676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7DB5867" w14:textId="289D9286" w:rsidR="00C67F9B" w:rsidRPr="00DC4968" w:rsidDel="00C67F9B" w:rsidRDefault="00C67F9B" w:rsidP="00C67F9B">
            <w:pPr>
              <w:pStyle w:val="TAC"/>
              <w:rPr>
                <w:del w:id="2677" w:author="Mueller, Axel (Nokia - FR/Paris-Saclay)" w:date="2019-04-10T18:00:00Z"/>
              </w:rPr>
            </w:pPr>
            <w:del w:id="2678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029F2E15" w14:textId="30FEE128" w:rsidTr="00C67F9B">
        <w:trPr>
          <w:trHeight w:val="105"/>
          <w:del w:id="267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E9F01E5" w14:textId="7D8B7367" w:rsidR="00C67F9B" w:rsidRPr="00DC4968" w:rsidDel="00C67F9B" w:rsidRDefault="00C67F9B" w:rsidP="00C67F9B">
            <w:pPr>
              <w:pStyle w:val="TAC"/>
              <w:rPr>
                <w:del w:id="2680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5187479" w14:textId="7EF89348" w:rsidR="00C67F9B" w:rsidRPr="00DC4968" w:rsidDel="00C67F9B" w:rsidRDefault="00C67F9B" w:rsidP="00C67F9B">
            <w:pPr>
              <w:pStyle w:val="TAC"/>
              <w:rPr>
                <w:del w:id="2681" w:author="Mueller, Axel (Nokia - FR/Paris-Saclay)" w:date="2019-04-10T18:00:00Z"/>
              </w:rPr>
            </w:pPr>
            <w:del w:id="2682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46392E55" w14:textId="5F02B5DB" w:rsidR="00C67F9B" w:rsidRPr="00DC4968" w:rsidDel="00C67F9B" w:rsidRDefault="00C67F9B" w:rsidP="00C67F9B">
            <w:pPr>
              <w:pStyle w:val="TAC"/>
              <w:rPr>
                <w:del w:id="2683" w:author="Mueller, Axel (Nokia - FR/Paris-Saclay)" w:date="2019-04-10T18:00:00Z"/>
                <w:rFonts w:cs="Arial"/>
              </w:rPr>
            </w:pPr>
            <w:del w:id="2684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1AB34DC5" w14:textId="6AAD3EFC" w:rsidR="00C67F9B" w:rsidRPr="00DC4968" w:rsidDel="00C67F9B" w:rsidRDefault="00C67F9B" w:rsidP="00C67F9B">
            <w:pPr>
              <w:pStyle w:val="TAC"/>
              <w:rPr>
                <w:del w:id="2685" w:author="Mueller, Axel (Nokia - FR/Paris-Saclay)" w:date="2019-04-10T18:00:00Z"/>
              </w:rPr>
            </w:pPr>
            <w:del w:id="2686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6BBB3EB4" w14:textId="6E8F10FB" w:rsidR="00C67F9B" w:rsidRPr="00DC4968" w:rsidDel="00C67F9B" w:rsidRDefault="00C67F9B" w:rsidP="00C67F9B">
            <w:pPr>
              <w:pStyle w:val="TAC"/>
              <w:rPr>
                <w:del w:id="2687" w:author="Mueller, Axel (Nokia - FR/Paris-Saclay)" w:date="2019-04-10T18:00:00Z"/>
              </w:rPr>
            </w:pPr>
            <w:del w:id="2688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09616BD1" w14:textId="5D54DC42" w:rsidR="00C67F9B" w:rsidRPr="00DC4968" w:rsidDel="00C67F9B" w:rsidRDefault="00C67F9B" w:rsidP="00C67F9B">
            <w:pPr>
              <w:pStyle w:val="TAC"/>
              <w:rPr>
                <w:del w:id="2689" w:author="Mueller, Axel (Nokia - FR/Paris-Saclay)" w:date="2019-04-10T18:00:00Z"/>
              </w:rPr>
            </w:pPr>
            <w:del w:id="2690" w:author="Mueller, Axel (Nokia - FR/Paris-Saclay)" w:date="2019-04-10T18:00:00Z">
              <w:r w:rsidRPr="00DC4968" w:rsidDel="00C67F9B">
                <w:rPr>
                  <w:lang w:eastAsia="zh-CN"/>
                </w:rPr>
                <w:delText>G-FR1-A3-7</w:delText>
              </w:r>
            </w:del>
          </w:p>
        </w:tc>
        <w:tc>
          <w:tcPr>
            <w:tcW w:w="1366" w:type="dxa"/>
            <w:vAlign w:val="center"/>
          </w:tcPr>
          <w:p w14:paraId="7971DE1B" w14:textId="67F08CE0" w:rsidR="00C67F9B" w:rsidRPr="00DC4968" w:rsidDel="00C67F9B" w:rsidRDefault="00C67F9B" w:rsidP="00C67F9B">
            <w:pPr>
              <w:pStyle w:val="TAC"/>
              <w:rPr>
                <w:del w:id="2691" w:author="Mueller, Axel (Nokia - FR/Paris-Saclay)" w:date="2019-04-10T18:00:00Z"/>
              </w:rPr>
            </w:pPr>
            <w:del w:id="2692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20629FF5" w14:textId="07610B65" w:rsidR="00C67F9B" w:rsidRPr="00DC4968" w:rsidDel="00C67F9B" w:rsidRDefault="00C67F9B" w:rsidP="00C67F9B">
            <w:pPr>
              <w:pStyle w:val="TAC"/>
              <w:rPr>
                <w:del w:id="2693" w:author="Mueller, Axel (Nokia - FR/Paris-Saclay)" w:date="2019-04-10T18:00:00Z"/>
              </w:rPr>
            </w:pPr>
            <w:del w:id="2694" w:author="Mueller, Axel (Nokia - FR/Paris-Saclay)" w:date="2019-04-10T18:00:00Z">
              <w:r w:rsidRPr="00DC4968" w:rsidDel="00C67F9B">
                <w:delText>[-7,34]</w:delText>
              </w:r>
            </w:del>
          </w:p>
        </w:tc>
      </w:tr>
      <w:tr w:rsidR="00C67F9B" w:rsidRPr="00DC4968" w:rsidDel="00C67F9B" w14:paraId="286EB53C" w14:textId="1B10EBEE" w:rsidTr="00C67F9B">
        <w:trPr>
          <w:trHeight w:val="105"/>
          <w:del w:id="2695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FB79852" w14:textId="3D108F9A" w:rsidR="00C67F9B" w:rsidRPr="00DC4968" w:rsidDel="00C67F9B" w:rsidRDefault="00C67F9B" w:rsidP="00C67F9B">
            <w:pPr>
              <w:pStyle w:val="TAC"/>
              <w:rPr>
                <w:del w:id="2696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15B6094" w14:textId="3F61D924" w:rsidR="00C67F9B" w:rsidRPr="00DC4968" w:rsidDel="00C67F9B" w:rsidRDefault="00C67F9B" w:rsidP="00C67F9B">
            <w:pPr>
              <w:pStyle w:val="TAC"/>
              <w:rPr>
                <w:del w:id="2697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1994CFA1" w14:textId="27D41DE2" w:rsidR="00C67F9B" w:rsidRPr="00DC4968" w:rsidDel="00C67F9B" w:rsidRDefault="00C67F9B" w:rsidP="00C67F9B">
            <w:pPr>
              <w:pStyle w:val="TAC"/>
              <w:rPr>
                <w:del w:id="2698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7CEE205C" w14:textId="0F8B3ED9" w:rsidR="00C67F9B" w:rsidRPr="00DC4968" w:rsidDel="00C67F9B" w:rsidRDefault="00C67F9B" w:rsidP="00C67F9B">
            <w:pPr>
              <w:pStyle w:val="TAC"/>
              <w:rPr>
                <w:del w:id="2699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565C778F" w14:textId="6BF6B2D7" w:rsidR="00C67F9B" w:rsidRPr="00DC4968" w:rsidDel="00C67F9B" w:rsidRDefault="00C67F9B" w:rsidP="00C67F9B">
            <w:pPr>
              <w:pStyle w:val="TAC"/>
              <w:rPr>
                <w:del w:id="2700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346398D1" w14:textId="64EC02B4" w:rsidR="00C67F9B" w:rsidRPr="00DC4968" w:rsidDel="00C67F9B" w:rsidRDefault="00C67F9B" w:rsidP="00C67F9B">
            <w:pPr>
              <w:pStyle w:val="TAC"/>
              <w:rPr>
                <w:del w:id="2701" w:author="Mueller, Axel (Nokia - FR/Paris-Saclay)" w:date="2019-04-10T18:00:00Z"/>
              </w:rPr>
            </w:pPr>
            <w:del w:id="2702" w:author="Mueller, Axel (Nokia - FR/Paris-Saclay)" w:date="2019-04-10T18:00:00Z">
              <w:r w:rsidRPr="00DC4968" w:rsidDel="00C67F9B">
                <w:rPr>
                  <w:lang w:eastAsia="zh-CN"/>
                </w:rPr>
                <w:delText>G-FR1-A3-14</w:delText>
              </w:r>
            </w:del>
          </w:p>
        </w:tc>
        <w:tc>
          <w:tcPr>
            <w:tcW w:w="1366" w:type="dxa"/>
            <w:vAlign w:val="center"/>
          </w:tcPr>
          <w:p w14:paraId="6BEA6B08" w14:textId="5CE0087F" w:rsidR="00C67F9B" w:rsidRPr="00DC4968" w:rsidDel="00C67F9B" w:rsidRDefault="00C67F9B" w:rsidP="00C67F9B">
            <w:pPr>
              <w:pStyle w:val="TAC"/>
              <w:rPr>
                <w:del w:id="2703" w:author="Mueller, Axel (Nokia - FR/Paris-Saclay)" w:date="2019-04-10T18:00:00Z"/>
              </w:rPr>
            </w:pPr>
            <w:del w:id="2704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1B18FB55" w14:textId="7F1D1DE6" w:rsidR="00C67F9B" w:rsidRPr="00DC4968" w:rsidDel="00C67F9B" w:rsidRDefault="00C67F9B" w:rsidP="00C67F9B">
            <w:pPr>
              <w:pStyle w:val="TAC"/>
              <w:rPr>
                <w:del w:id="2705" w:author="Mueller, Axel (Nokia - FR/Paris-Saclay)" w:date="2019-04-10T18:00:00Z"/>
              </w:rPr>
            </w:pPr>
            <w:del w:id="2706" w:author="Mueller, Axel (Nokia - FR/Paris-Saclay)" w:date="2019-04-10T18:00:00Z">
              <w:r w:rsidRPr="00DC4968" w:rsidDel="00C67F9B">
                <w:delText>[-8,98]</w:delText>
              </w:r>
            </w:del>
          </w:p>
        </w:tc>
      </w:tr>
      <w:tr w:rsidR="00C67F9B" w:rsidRPr="00DC4968" w:rsidDel="00C67F9B" w14:paraId="283F3E4D" w14:textId="1582EA9C" w:rsidTr="00C67F9B">
        <w:trPr>
          <w:trHeight w:val="105"/>
          <w:del w:id="2707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A2B91F8" w14:textId="7337C82C" w:rsidR="00C67F9B" w:rsidRPr="00DC4968" w:rsidDel="00C67F9B" w:rsidRDefault="00C67F9B" w:rsidP="00C67F9B">
            <w:pPr>
              <w:pStyle w:val="TAC"/>
              <w:rPr>
                <w:del w:id="2708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48BA266" w14:textId="3E074176" w:rsidR="00C67F9B" w:rsidRPr="00DC4968" w:rsidDel="00C67F9B" w:rsidRDefault="00C67F9B" w:rsidP="00C67F9B">
            <w:pPr>
              <w:pStyle w:val="TAC"/>
              <w:rPr>
                <w:del w:id="2709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6BE1EB95" w14:textId="0A666AB5" w:rsidR="00C67F9B" w:rsidRPr="00DC4968" w:rsidDel="00C67F9B" w:rsidRDefault="00C67F9B" w:rsidP="00C67F9B">
            <w:pPr>
              <w:pStyle w:val="TAC"/>
              <w:rPr>
                <w:del w:id="2710" w:author="Mueller, Axel (Nokia - FR/Paris-Saclay)" w:date="2019-04-10T18:00:00Z"/>
                <w:rFonts w:cs="Arial"/>
              </w:rPr>
            </w:pPr>
            <w:del w:id="2711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5517ACBD" w14:textId="3DC15329" w:rsidR="00C67F9B" w:rsidRPr="00DC4968" w:rsidDel="00C67F9B" w:rsidRDefault="00C67F9B" w:rsidP="00C67F9B">
            <w:pPr>
              <w:pStyle w:val="TAC"/>
              <w:rPr>
                <w:del w:id="2712" w:author="Mueller, Axel (Nokia - FR/Paris-Saclay)" w:date="2019-04-10T18:00:00Z"/>
              </w:rPr>
            </w:pPr>
            <w:del w:id="2713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84AA103" w14:textId="64000F8F" w:rsidR="00C67F9B" w:rsidRPr="00DC4968" w:rsidDel="00C67F9B" w:rsidRDefault="00C67F9B" w:rsidP="00C67F9B">
            <w:pPr>
              <w:pStyle w:val="TAC"/>
              <w:rPr>
                <w:del w:id="2714" w:author="Mueller, Axel (Nokia - FR/Paris-Saclay)" w:date="2019-04-10T18:00:00Z"/>
              </w:rPr>
            </w:pPr>
            <w:del w:id="2715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320F951B" w14:textId="4D9DE52D" w:rsidR="00C67F9B" w:rsidRPr="00DC4968" w:rsidDel="00C67F9B" w:rsidRDefault="00C67F9B" w:rsidP="00C67F9B">
            <w:pPr>
              <w:pStyle w:val="TAC"/>
              <w:rPr>
                <w:del w:id="2716" w:author="Mueller, Axel (Nokia - FR/Paris-Saclay)" w:date="2019-04-10T18:00:00Z"/>
              </w:rPr>
            </w:pPr>
            <w:del w:id="2717" w:author="Mueller, Axel (Nokia - FR/Paris-Saclay)" w:date="2019-04-10T18:00:00Z">
              <w:r w:rsidRPr="00DC4968" w:rsidDel="00C67F9B">
                <w:rPr>
                  <w:lang w:eastAsia="zh-CN"/>
                </w:rPr>
                <w:delText>G-FR1-A4-7</w:delText>
              </w:r>
            </w:del>
          </w:p>
        </w:tc>
        <w:tc>
          <w:tcPr>
            <w:tcW w:w="1366" w:type="dxa"/>
            <w:vAlign w:val="center"/>
          </w:tcPr>
          <w:p w14:paraId="1AD7FC4F" w14:textId="367317A1" w:rsidR="00C67F9B" w:rsidRPr="00DC4968" w:rsidDel="00C67F9B" w:rsidRDefault="00C67F9B" w:rsidP="00C67F9B">
            <w:pPr>
              <w:pStyle w:val="TAC"/>
              <w:rPr>
                <w:del w:id="2718" w:author="Mueller, Axel (Nokia - FR/Paris-Saclay)" w:date="2019-04-10T18:00:00Z"/>
              </w:rPr>
            </w:pPr>
            <w:del w:id="2719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AF731D2" w14:textId="554A1134" w:rsidR="00C67F9B" w:rsidRPr="00DC4968" w:rsidDel="00C67F9B" w:rsidRDefault="00C67F9B" w:rsidP="00C67F9B">
            <w:pPr>
              <w:pStyle w:val="TAC"/>
              <w:rPr>
                <w:del w:id="2720" w:author="Mueller, Axel (Nokia - FR/Paris-Saclay)" w:date="2019-04-10T18:00:00Z"/>
              </w:rPr>
            </w:pPr>
            <w:del w:id="2721" w:author="Mueller, Axel (Nokia - FR/Paris-Saclay)" w:date="2019-04-10T18:00:00Z">
              <w:r w:rsidRPr="00DC4968" w:rsidDel="00C67F9B">
                <w:delText>[3,02]</w:delText>
              </w:r>
            </w:del>
          </w:p>
        </w:tc>
      </w:tr>
      <w:tr w:rsidR="00C67F9B" w:rsidRPr="00DC4968" w:rsidDel="00C67F9B" w14:paraId="35204B5C" w14:textId="5271FA89" w:rsidTr="00C67F9B">
        <w:trPr>
          <w:trHeight w:val="105"/>
          <w:del w:id="2722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D45D0F0" w14:textId="5A6F19AB" w:rsidR="00C67F9B" w:rsidRPr="00DC4968" w:rsidDel="00C67F9B" w:rsidRDefault="00C67F9B" w:rsidP="00C67F9B">
            <w:pPr>
              <w:pStyle w:val="TAC"/>
              <w:rPr>
                <w:del w:id="2723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1A6D4D2C" w14:textId="73389B65" w:rsidR="00C67F9B" w:rsidRPr="00DC4968" w:rsidDel="00C67F9B" w:rsidRDefault="00C67F9B" w:rsidP="00C67F9B">
            <w:pPr>
              <w:pStyle w:val="TAC"/>
              <w:rPr>
                <w:del w:id="2724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6E365D7C" w14:textId="5DAE6F92" w:rsidR="00C67F9B" w:rsidRPr="00DC4968" w:rsidDel="00C67F9B" w:rsidRDefault="00C67F9B" w:rsidP="00C67F9B">
            <w:pPr>
              <w:pStyle w:val="TAC"/>
              <w:rPr>
                <w:del w:id="2725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36AD4958" w14:textId="07FB13E0" w:rsidR="00C67F9B" w:rsidRPr="00DC4968" w:rsidDel="00C67F9B" w:rsidRDefault="00C67F9B" w:rsidP="00C67F9B">
            <w:pPr>
              <w:pStyle w:val="TAC"/>
              <w:rPr>
                <w:del w:id="2726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30E39301" w14:textId="46363810" w:rsidR="00C67F9B" w:rsidRPr="00DC4968" w:rsidDel="00C67F9B" w:rsidRDefault="00C67F9B" w:rsidP="00C67F9B">
            <w:pPr>
              <w:pStyle w:val="TAC"/>
              <w:rPr>
                <w:del w:id="2727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258B65A1" w14:textId="25385938" w:rsidR="00C67F9B" w:rsidRPr="00DC4968" w:rsidDel="00C67F9B" w:rsidRDefault="00C67F9B" w:rsidP="00C67F9B">
            <w:pPr>
              <w:pStyle w:val="TAC"/>
              <w:rPr>
                <w:del w:id="2728" w:author="Mueller, Axel (Nokia - FR/Paris-Saclay)" w:date="2019-04-10T18:00:00Z"/>
              </w:rPr>
            </w:pPr>
            <w:del w:id="2729" w:author="Mueller, Axel (Nokia - FR/Paris-Saclay)" w:date="2019-04-10T18:00:00Z">
              <w:r w:rsidRPr="00DC4968" w:rsidDel="00C67F9B">
                <w:rPr>
                  <w:lang w:eastAsia="zh-CN"/>
                </w:rPr>
                <w:delText>G-FR1-A4-14</w:delText>
              </w:r>
            </w:del>
          </w:p>
        </w:tc>
        <w:tc>
          <w:tcPr>
            <w:tcW w:w="1366" w:type="dxa"/>
            <w:vAlign w:val="center"/>
          </w:tcPr>
          <w:p w14:paraId="6FC6AA47" w14:textId="4EDBF2D2" w:rsidR="00C67F9B" w:rsidRPr="00DC4968" w:rsidDel="00C67F9B" w:rsidRDefault="00C67F9B" w:rsidP="00C67F9B">
            <w:pPr>
              <w:pStyle w:val="TAC"/>
              <w:rPr>
                <w:del w:id="2730" w:author="Mueller, Axel (Nokia - FR/Paris-Saclay)" w:date="2019-04-10T18:00:00Z"/>
              </w:rPr>
            </w:pPr>
            <w:del w:id="2731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337F4900" w14:textId="693C8973" w:rsidR="00C67F9B" w:rsidRPr="00DC4968" w:rsidDel="00C67F9B" w:rsidRDefault="00C67F9B" w:rsidP="00C67F9B">
            <w:pPr>
              <w:pStyle w:val="TAC"/>
              <w:rPr>
                <w:del w:id="2732" w:author="Mueller, Axel (Nokia - FR/Paris-Saclay)" w:date="2019-04-10T18:00:00Z"/>
              </w:rPr>
            </w:pPr>
            <w:del w:id="2733" w:author="Mueller, Axel (Nokia - FR/Paris-Saclay)" w:date="2019-04-10T18:00:00Z">
              <w:r w:rsidRPr="00DC4968" w:rsidDel="00C67F9B">
                <w:delText>[2,85]</w:delText>
              </w:r>
            </w:del>
          </w:p>
        </w:tc>
      </w:tr>
      <w:tr w:rsidR="00C67F9B" w:rsidRPr="00DC4968" w:rsidDel="00C67F9B" w14:paraId="7F7DA00C" w14:textId="5D200CA6" w:rsidTr="00C67F9B">
        <w:trPr>
          <w:trHeight w:val="105"/>
          <w:del w:id="273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2F7D167" w14:textId="79A539F9" w:rsidR="00C67F9B" w:rsidRPr="00DC4968" w:rsidDel="00C67F9B" w:rsidRDefault="00C67F9B" w:rsidP="00C67F9B">
            <w:pPr>
              <w:pStyle w:val="TAC"/>
              <w:rPr>
                <w:del w:id="273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6829331C" w14:textId="52AE0E5A" w:rsidR="00C67F9B" w:rsidRPr="00DC4968" w:rsidDel="00C67F9B" w:rsidRDefault="00C67F9B" w:rsidP="00C67F9B">
            <w:pPr>
              <w:pStyle w:val="TAC"/>
              <w:rPr>
                <w:del w:id="2736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0F9A9915" w14:textId="38A69EC1" w:rsidR="00C67F9B" w:rsidRPr="00DC4968" w:rsidDel="00C67F9B" w:rsidRDefault="00C67F9B" w:rsidP="00C67F9B">
            <w:pPr>
              <w:pStyle w:val="TAC"/>
              <w:rPr>
                <w:del w:id="2737" w:author="Mueller, Axel (Nokia - FR/Paris-Saclay)" w:date="2019-04-10T18:00:00Z"/>
                <w:rFonts w:cs="Arial"/>
              </w:rPr>
            </w:pPr>
            <w:del w:id="273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38EF8149" w14:textId="0A81936C" w:rsidR="00C67F9B" w:rsidRPr="00DC4968" w:rsidDel="00C67F9B" w:rsidRDefault="00C67F9B" w:rsidP="00C67F9B">
            <w:pPr>
              <w:pStyle w:val="TAC"/>
              <w:rPr>
                <w:del w:id="2739" w:author="Mueller, Axel (Nokia - FR/Paris-Saclay)" w:date="2019-04-10T18:00:00Z"/>
              </w:rPr>
            </w:pPr>
            <w:del w:id="2740" w:author="Mueller, Axel (Nokia - FR/Paris-Saclay)" w:date="2019-04-10T18:00:00Z">
              <w:r w:rsidRPr="00DC4968" w:rsidDel="00C67F9B">
                <w:delText>TDLA30-10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73FB25F" w14:textId="54A39AB8" w:rsidR="00C67F9B" w:rsidRPr="00DC4968" w:rsidDel="00C67F9B" w:rsidRDefault="00C67F9B" w:rsidP="00C67F9B">
            <w:pPr>
              <w:pStyle w:val="TAC"/>
              <w:rPr>
                <w:del w:id="2741" w:author="Mueller, Axel (Nokia - FR/Paris-Saclay)" w:date="2019-04-10T18:00:00Z"/>
              </w:rPr>
            </w:pPr>
            <w:del w:id="274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41AAD315" w14:textId="1D90DF67" w:rsidR="00C67F9B" w:rsidRPr="00DC4968" w:rsidDel="00C67F9B" w:rsidRDefault="00C67F9B" w:rsidP="00C67F9B">
            <w:pPr>
              <w:pStyle w:val="TAC"/>
              <w:rPr>
                <w:del w:id="2743" w:author="Mueller, Axel (Nokia - FR/Paris-Saclay)" w:date="2019-04-10T18:00:00Z"/>
              </w:rPr>
            </w:pPr>
            <w:del w:id="2744" w:author="Mueller, Axel (Nokia - FR/Paris-Saclay)" w:date="2019-04-10T18:00:00Z">
              <w:r w:rsidRPr="00DC4968" w:rsidDel="00C67F9B">
                <w:rPr>
                  <w:lang w:eastAsia="zh-CN"/>
                </w:rPr>
                <w:delText>G-FR1-A5-7</w:delText>
              </w:r>
            </w:del>
          </w:p>
        </w:tc>
        <w:tc>
          <w:tcPr>
            <w:tcW w:w="1366" w:type="dxa"/>
            <w:vAlign w:val="center"/>
          </w:tcPr>
          <w:p w14:paraId="5170AE09" w14:textId="2EC70900" w:rsidR="00C67F9B" w:rsidRPr="00DC4968" w:rsidDel="00C67F9B" w:rsidRDefault="00C67F9B" w:rsidP="00C67F9B">
            <w:pPr>
              <w:pStyle w:val="TAC"/>
              <w:rPr>
                <w:del w:id="2745" w:author="Mueller, Axel (Nokia - FR/Paris-Saclay)" w:date="2019-04-10T18:00:00Z"/>
              </w:rPr>
            </w:pPr>
            <w:del w:id="274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6AD16E34" w14:textId="39C5321B" w:rsidR="00C67F9B" w:rsidRPr="00DC4968" w:rsidDel="00C67F9B" w:rsidRDefault="00C67F9B" w:rsidP="00C67F9B">
            <w:pPr>
              <w:pStyle w:val="TAC"/>
              <w:rPr>
                <w:del w:id="2747" w:author="Mueller, Axel (Nokia - FR/Paris-Saclay)" w:date="2019-04-10T18:00:00Z"/>
              </w:rPr>
            </w:pPr>
            <w:del w:id="2748" w:author="Mueller, Axel (Nokia - FR/Paris-Saclay)" w:date="2019-04-10T18:00:00Z">
              <w:r w:rsidRPr="00DC4968" w:rsidDel="00C67F9B">
                <w:rPr>
                  <w:rFonts w:cs="Arial"/>
                  <w:szCs w:val="18"/>
                </w:rPr>
                <w:delText>[TBD]</w:delText>
              </w:r>
            </w:del>
          </w:p>
        </w:tc>
      </w:tr>
      <w:tr w:rsidR="00C67F9B" w:rsidRPr="00DC4968" w:rsidDel="00C67F9B" w14:paraId="33A0824D" w14:textId="5EADE547" w:rsidTr="00C67F9B">
        <w:trPr>
          <w:trHeight w:val="105"/>
          <w:del w:id="274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171E094" w14:textId="31922A27" w:rsidR="00C67F9B" w:rsidRPr="00DC4968" w:rsidDel="00C67F9B" w:rsidRDefault="00C67F9B" w:rsidP="00C67F9B">
            <w:pPr>
              <w:pStyle w:val="TAC"/>
              <w:rPr>
                <w:del w:id="275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58C136C0" w14:textId="4F67D895" w:rsidR="00C67F9B" w:rsidRPr="00DC4968" w:rsidDel="00C67F9B" w:rsidRDefault="00C67F9B" w:rsidP="00C67F9B">
            <w:pPr>
              <w:pStyle w:val="TAC"/>
              <w:rPr>
                <w:del w:id="2751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075E4B4E" w14:textId="5DECB1BB" w:rsidR="00C67F9B" w:rsidRPr="00DC4968" w:rsidDel="00C67F9B" w:rsidRDefault="00C67F9B" w:rsidP="00C67F9B">
            <w:pPr>
              <w:pStyle w:val="TAC"/>
              <w:rPr>
                <w:del w:id="2752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477BA3DC" w14:textId="5C6B3876" w:rsidR="00C67F9B" w:rsidRPr="00DC4968" w:rsidDel="00C67F9B" w:rsidRDefault="00C67F9B" w:rsidP="00C67F9B">
            <w:pPr>
              <w:pStyle w:val="TAC"/>
              <w:rPr>
                <w:del w:id="275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6D4A156C" w14:textId="1861E56E" w:rsidR="00C67F9B" w:rsidRPr="00DC4968" w:rsidDel="00C67F9B" w:rsidRDefault="00C67F9B" w:rsidP="00C67F9B">
            <w:pPr>
              <w:pStyle w:val="TAC"/>
              <w:rPr>
                <w:del w:id="2754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4E24BCA8" w14:textId="10F2AB1A" w:rsidR="00C67F9B" w:rsidRPr="00DC4968" w:rsidDel="00C67F9B" w:rsidRDefault="00C67F9B" w:rsidP="00C67F9B">
            <w:pPr>
              <w:pStyle w:val="TAC"/>
              <w:rPr>
                <w:del w:id="2755" w:author="Mueller, Axel (Nokia - FR/Paris-Saclay)" w:date="2019-04-10T18:00:00Z"/>
              </w:rPr>
            </w:pPr>
            <w:del w:id="2756" w:author="Mueller, Axel (Nokia - FR/Paris-Saclay)" w:date="2019-04-10T18:00:00Z">
              <w:r w:rsidRPr="00DC4968" w:rsidDel="00C67F9B">
                <w:rPr>
                  <w:lang w:eastAsia="zh-CN"/>
                </w:rPr>
                <w:delText>G-FR1-A5-14</w:delText>
              </w:r>
            </w:del>
          </w:p>
        </w:tc>
        <w:tc>
          <w:tcPr>
            <w:tcW w:w="1366" w:type="dxa"/>
            <w:vAlign w:val="center"/>
          </w:tcPr>
          <w:p w14:paraId="72664C93" w14:textId="745A95B6" w:rsidR="00C67F9B" w:rsidRPr="00DC4968" w:rsidDel="00C67F9B" w:rsidRDefault="00C67F9B" w:rsidP="00C67F9B">
            <w:pPr>
              <w:pStyle w:val="TAC"/>
              <w:rPr>
                <w:del w:id="2757" w:author="Mueller, Axel (Nokia - FR/Paris-Saclay)" w:date="2019-04-10T18:00:00Z"/>
              </w:rPr>
            </w:pPr>
            <w:del w:id="275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994918C" w14:textId="581953BA" w:rsidR="00C67F9B" w:rsidRPr="00DC4968" w:rsidDel="00C67F9B" w:rsidRDefault="00C67F9B" w:rsidP="00C67F9B">
            <w:pPr>
              <w:pStyle w:val="TAC"/>
              <w:rPr>
                <w:del w:id="2759" w:author="Mueller, Axel (Nokia - FR/Paris-Saclay)" w:date="2019-04-10T18:00:00Z"/>
              </w:rPr>
            </w:pPr>
            <w:del w:id="2760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034F54F6" w14:textId="331707C6" w:rsidTr="00C67F9B">
        <w:trPr>
          <w:trHeight w:val="105"/>
          <w:del w:id="2761" w:author="Mueller, Axel (Nokia - FR/Paris-Saclay)" w:date="2019-04-10T18:00:00Z"/>
        </w:trPr>
        <w:tc>
          <w:tcPr>
            <w:tcW w:w="1008" w:type="dxa"/>
            <w:vMerge w:val="restart"/>
            <w:vAlign w:val="center"/>
          </w:tcPr>
          <w:p w14:paraId="2FB380AA" w14:textId="063F2736" w:rsidR="00C67F9B" w:rsidRPr="00DC4968" w:rsidDel="00C67F9B" w:rsidRDefault="00C67F9B" w:rsidP="00C67F9B">
            <w:pPr>
              <w:pStyle w:val="TAC"/>
              <w:rPr>
                <w:del w:id="2762" w:author="Mueller, Axel (Nokia - FR/Paris-Saclay)" w:date="2019-04-10T18:00:00Z"/>
              </w:rPr>
            </w:pPr>
            <w:del w:id="2763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095" w:type="dxa"/>
            <w:vMerge w:val="restart"/>
            <w:vAlign w:val="center"/>
          </w:tcPr>
          <w:p w14:paraId="145BD88C" w14:textId="2A097268" w:rsidR="00C67F9B" w:rsidRPr="00DC4968" w:rsidDel="00C67F9B" w:rsidRDefault="00C67F9B" w:rsidP="00C67F9B">
            <w:pPr>
              <w:pStyle w:val="TAC"/>
              <w:rPr>
                <w:del w:id="2764" w:author="Mueller, Axel (Nokia - FR/Paris-Saclay)" w:date="2019-04-10T18:00:00Z"/>
              </w:rPr>
            </w:pPr>
            <w:del w:id="2765" w:author="Mueller, Axel (Nokia - FR/Paris-Saclay)" w:date="2019-04-10T18:00:00Z">
              <w:r w:rsidRPr="00DC4968" w:rsidDel="00C67F9B">
                <w:delText>2</w:delText>
              </w:r>
            </w:del>
          </w:p>
        </w:tc>
        <w:tc>
          <w:tcPr>
            <w:tcW w:w="1199" w:type="dxa"/>
            <w:vAlign w:val="center"/>
          </w:tcPr>
          <w:p w14:paraId="228F1DB8" w14:textId="33F50C8A" w:rsidR="00C67F9B" w:rsidRPr="00DC4968" w:rsidDel="00C67F9B" w:rsidRDefault="00C67F9B" w:rsidP="00C67F9B">
            <w:pPr>
              <w:pStyle w:val="TAC"/>
              <w:rPr>
                <w:del w:id="2766" w:author="Mueller, Axel (Nokia - FR/Paris-Saclay)" w:date="2019-04-10T18:00:00Z"/>
                <w:rFonts w:cs="Arial"/>
              </w:rPr>
            </w:pPr>
            <w:del w:id="2767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6773F1C9" w14:textId="19D4D752" w:rsidR="00C67F9B" w:rsidRPr="00DC4968" w:rsidDel="00C67F9B" w:rsidRDefault="00C67F9B" w:rsidP="00C67F9B">
            <w:pPr>
              <w:pStyle w:val="TAC"/>
              <w:rPr>
                <w:del w:id="2768" w:author="Mueller, Axel (Nokia - FR/Paris-Saclay)" w:date="2019-04-10T18:00:00Z"/>
              </w:rPr>
            </w:pPr>
            <w:del w:id="2769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Align w:val="center"/>
          </w:tcPr>
          <w:p w14:paraId="660F92F8" w14:textId="7F599A4C" w:rsidR="00C67F9B" w:rsidRPr="00DC4968" w:rsidDel="00C67F9B" w:rsidRDefault="00C67F9B" w:rsidP="00C67F9B">
            <w:pPr>
              <w:pStyle w:val="TAC"/>
              <w:rPr>
                <w:del w:id="2770" w:author="Mueller, Axel (Nokia - FR/Paris-Saclay)" w:date="2019-04-10T18:00:00Z"/>
              </w:rPr>
            </w:pPr>
            <w:del w:id="2771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7E8623F5" w14:textId="1DC5874B" w:rsidR="00C67F9B" w:rsidRPr="00DC4968" w:rsidDel="00C67F9B" w:rsidRDefault="00C67F9B" w:rsidP="00C67F9B">
            <w:pPr>
              <w:pStyle w:val="TAC"/>
              <w:rPr>
                <w:del w:id="2772" w:author="Mueller, Axel (Nokia - FR/Paris-Saclay)" w:date="2019-04-10T18:00:00Z"/>
              </w:rPr>
            </w:pPr>
            <w:del w:id="2773" w:author="Mueller, Axel (Nokia - FR/Paris-Saclay)" w:date="2019-04-10T18:00:00Z">
              <w:r w:rsidRPr="00DC4968" w:rsidDel="00C67F9B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7B1E7579" w14:textId="6E8496A5" w:rsidR="00C67F9B" w:rsidRPr="00DC4968" w:rsidDel="00C67F9B" w:rsidRDefault="00C67F9B" w:rsidP="00C67F9B">
            <w:pPr>
              <w:pStyle w:val="TAC"/>
              <w:rPr>
                <w:del w:id="2774" w:author="Mueller, Axel (Nokia - FR/Paris-Saclay)" w:date="2019-04-10T18:00:00Z"/>
              </w:rPr>
            </w:pPr>
            <w:del w:id="277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5A8D8C61" w14:textId="2038836F" w:rsidR="00C67F9B" w:rsidRPr="00DC4968" w:rsidDel="00C67F9B" w:rsidRDefault="00C67F9B" w:rsidP="00C67F9B">
            <w:pPr>
              <w:pStyle w:val="TAC"/>
              <w:rPr>
                <w:del w:id="2776" w:author="Mueller, Axel (Nokia - FR/Paris-Saclay)" w:date="2019-04-10T18:00:00Z"/>
              </w:rPr>
            </w:pPr>
            <w:del w:id="2777" w:author="Mueller, Axel (Nokia - FR/Paris-Saclay)" w:date="2019-04-10T18:00:00Z">
              <w:r w:rsidRPr="00DC4968" w:rsidDel="00C67F9B">
                <w:delText>[1,03]</w:delText>
              </w:r>
            </w:del>
          </w:p>
        </w:tc>
      </w:tr>
      <w:tr w:rsidR="00C67F9B" w:rsidRPr="00DC4968" w:rsidDel="00C67F9B" w14:paraId="55DC4D99" w14:textId="132A00E3" w:rsidTr="00C67F9B">
        <w:trPr>
          <w:trHeight w:val="105"/>
          <w:del w:id="277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57B0E2D" w14:textId="15921797" w:rsidR="00C67F9B" w:rsidRPr="00DC4968" w:rsidDel="00C67F9B" w:rsidRDefault="00C67F9B" w:rsidP="00C67F9B">
            <w:pPr>
              <w:pStyle w:val="TAC"/>
              <w:rPr>
                <w:del w:id="2779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CDB9FA8" w14:textId="209FBB79" w:rsidR="00C67F9B" w:rsidRPr="00DC4968" w:rsidDel="00C67F9B" w:rsidRDefault="00C67F9B" w:rsidP="00C67F9B">
            <w:pPr>
              <w:pStyle w:val="TAC"/>
              <w:rPr>
                <w:del w:id="2780" w:author="Mueller, Axel (Nokia - FR/Paris-Saclay)" w:date="2019-04-10T18:00:00Z"/>
              </w:rPr>
            </w:pPr>
          </w:p>
        </w:tc>
        <w:tc>
          <w:tcPr>
            <w:tcW w:w="1199" w:type="dxa"/>
            <w:vAlign w:val="center"/>
          </w:tcPr>
          <w:p w14:paraId="0088A935" w14:textId="19A0F9E7" w:rsidR="00C67F9B" w:rsidRPr="00DC4968" w:rsidDel="00C67F9B" w:rsidRDefault="00C67F9B" w:rsidP="00C67F9B">
            <w:pPr>
              <w:pStyle w:val="TAC"/>
              <w:rPr>
                <w:del w:id="2781" w:author="Mueller, Axel (Nokia - FR/Paris-Saclay)" w:date="2019-04-10T18:00:00Z"/>
                <w:rFonts w:cs="Arial"/>
              </w:rPr>
            </w:pPr>
            <w:del w:id="2782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Align w:val="center"/>
          </w:tcPr>
          <w:p w14:paraId="15CFFA13" w14:textId="4125EFDF" w:rsidR="00C67F9B" w:rsidRPr="00DC4968" w:rsidDel="00C67F9B" w:rsidRDefault="00C67F9B" w:rsidP="00C67F9B">
            <w:pPr>
              <w:pStyle w:val="TAC"/>
              <w:rPr>
                <w:del w:id="2783" w:author="Mueller, Axel (Nokia - FR/Paris-Saclay)" w:date="2019-04-10T18:00:00Z"/>
              </w:rPr>
            </w:pPr>
            <w:del w:id="2784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Align w:val="center"/>
          </w:tcPr>
          <w:p w14:paraId="66B957A2" w14:textId="502AD091" w:rsidR="00C67F9B" w:rsidRPr="00DC4968" w:rsidDel="00C67F9B" w:rsidRDefault="00C67F9B" w:rsidP="00C67F9B">
            <w:pPr>
              <w:pStyle w:val="TAC"/>
              <w:rPr>
                <w:del w:id="2785" w:author="Mueller, Axel (Nokia - FR/Paris-Saclay)" w:date="2019-04-10T18:00:00Z"/>
              </w:rPr>
            </w:pPr>
            <w:del w:id="2786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F63D80C" w14:textId="58BE2C21" w:rsidR="00C67F9B" w:rsidRPr="00DC4968" w:rsidDel="00C67F9B" w:rsidRDefault="00C67F9B" w:rsidP="00C67F9B">
            <w:pPr>
              <w:pStyle w:val="TAC"/>
              <w:rPr>
                <w:del w:id="2787" w:author="Mueller, Axel (Nokia - FR/Paris-Saclay)" w:date="2019-04-10T18:00:00Z"/>
              </w:rPr>
            </w:pPr>
            <w:del w:id="2788" w:author="Mueller, Axel (Nokia - FR/Paris-Saclay)" w:date="2019-04-10T18:00:00Z">
              <w:r w:rsidRPr="00DC4968" w:rsidDel="00C67F9B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646445FC" w14:textId="7D8636B1" w:rsidR="00C67F9B" w:rsidRPr="00DC4968" w:rsidDel="00C67F9B" w:rsidRDefault="00C67F9B" w:rsidP="00C67F9B">
            <w:pPr>
              <w:pStyle w:val="TAC"/>
              <w:rPr>
                <w:del w:id="2789" w:author="Mueller, Axel (Nokia - FR/Paris-Saclay)" w:date="2019-04-10T18:00:00Z"/>
              </w:rPr>
            </w:pPr>
            <w:del w:id="279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75DDB7AD" w14:textId="43CC6420" w:rsidR="00C67F9B" w:rsidRPr="00DC4968" w:rsidDel="00C67F9B" w:rsidRDefault="00C67F9B" w:rsidP="00C67F9B">
            <w:pPr>
              <w:pStyle w:val="TAC"/>
              <w:rPr>
                <w:del w:id="2791" w:author="Mueller, Axel (Nokia - FR/Paris-Saclay)" w:date="2019-04-10T18:00:00Z"/>
              </w:rPr>
            </w:pPr>
            <w:del w:id="2792" w:author="Mueller, Axel (Nokia - FR/Paris-Saclay)" w:date="2019-04-10T18:00:00Z">
              <w:r w:rsidRPr="00DC4968" w:rsidDel="00C67F9B">
                <w:delText>[18,67]</w:delText>
              </w:r>
            </w:del>
          </w:p>
        </w:tc>
      </w:tr>
      <w:tr w:rsidR="00C67F9B" w:rsidRPr="00DC4968" w:rsidDel="00C67F9B" w14:paraId="14A512FB" w14:textId="27BDC4EA" w:rsidTr="00C67F9B">
        <w:trPr>
          <w:trHeight w:val="105"/>
          <w:del w:id="2793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7F99DA31" w14:textId="4D70AF19" w:rsidR="00C67F9B" w:rsidRPr="00DC4968" w:rsidDel="00C67F9B" w:rsidRDefault="00C67F9B" w:rsidP="00C67F9B">
            <w:pPr>
              <w:pStyle w:val="TAC"/>
              <w:rPr>
                <w:del w:id="2794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4C54946B" w14:textId="787C16FF" w:rsidR="00C67F9B" w:rsidRPr="00DC4968" w:rsidDel="00C67F9B" w:rsidRDefault="00C67F9B" w:rsidP="00C67F9B">
            <w:pPr>
              <w:pStyle w:val="TAC"/>
              <w:rPr>
                <w:del w:id="2795" w:author="Mueller, Axel (Nokia - FR/Paris-Saclay)" w:date="2019-04-10T18:00:00Z"/>
              </w:rPr>
            </w:pPr>
            <w:del w:id="2796" w:author="Mueller, Axel (Nokia - FR/Paris-Saclay)" w:date="2019-04-10T18:00:00Z">
              <w:r w:rsidRPr="00DC4968" w:rsidDel="00C67F9B">
                <w:delText>4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3CEA835" w14:textId="33DC0BDB" w:rsidR="00C67F9B" w:rsidRPr="00DC4968" w:rsidDel="00C67F9B" w:rsidRDefault="00C67F9B" w:rsidP="00C67F9B">
            <w:pPr>
              <w:pStyle w:val="TAC"/>
              <w:rPr>
                <w:del w:id="2797" w:author="Mueller, Axel (Nokia - FR/Paris-Saclay)" w:date="2019-04-10T18:00:00Z"/>
                <w:rFonts w:cs="Arial"/>
              </w:rPr>
            </w:pPr>
            <w:del w:id="2798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A17E335" w14:textId="237FF6A6" w:rsidR="00C67F9B" w:rsidRPr="00DC4968" w:rsidDel="00C67F9B" w:rsidRDefault="00C67F9B" w:rsidP="00C67F9B">
            <w:pPr>
              <w:pStyle w:val="TAC"/>
              <w:rPr>
                <w:del w:id="2799" w:author="Mueller, Axel (Nokia - FR/Paris-Saclay)" w:date="2019-04-10T18:00:00Z"/>
              </w:rPr>
            </w:pPr>
            <w:del w:id="2800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51741596" w14:textId="731FF91F" w:rsidR="00C67F9B" w:rsidRPr="00DC4968" w:rsidDel="00C67F9B" w:rsidRDefault="00C67F9B" w:rsidP="00C67F9B">
            <w:pPr>
              <w:pStyle w:val="TAC"/>
              <w:rPr>
                <w:del w:id="2801" w:author="Mueller, Axel (Nokia - FR/Paris-Saclay)" w:date="2019-04-10T18:00:00Z"/>
              </w:rPr>
            </w:pPr>
            <w:del w:id="2802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6D6CF135" w14:textId="510CC5FB" w:rsidR="00C67F9B" w:rsidRPr="00DC4968" w:rsidDel="00C67F9B" w:rsidRDefault="00C67F9B" w:rsidP="00C67F9B">
            <w:pPr>
              <w:pStyle w:val="TAC"/>
              <w:rPr>
                <w:del w:id="2803" w:author="Mueller, Axel (Nokia - FR/Paris-Saclay)" w:date="2019-04-10T18:00:00Z"/>
              </w:rPr>
            </w:pPr>
            <w:del w:id="2804" w:author="Mueller, Axel (Nokia - FR/Paris-Saclay)" w:date="2019-04-10T18:00:00Z">
              <w:r w:rsidRPr="00DC4968" w:rsidDel="00C67F9B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076E76AB" w14:textId="08B21B42" w:rsidR="00C67F9B" w:rsidRPr="00DC4968" w:rsidDel="00C67F9B" w:rsidRDefault="00C67F9B" w:rsidP="00C67F9B">
            <w:pPr>
              <w:pStyle w:val="TAC"/>
              <w:rPr>
                <w:del w:id="2805" w:author="Mueller, Axel (Nokia - FR/Paris-Saclay)" w:date="2019-04-10T18:00:00Z"/>
              </w:rPr>
            </w:pPr>
            <w:del w:id="2806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33CB2DB4" w14:textId="41279CF9" w:rsidR="00C67F9B" w:rsidRPr="00DC4968" w:rsidDel="00C67F9B" w:rsidRDefault="00C67F9B" w:rsidP="00C67F9B">
            <w:pPr>
              <w:pStyle w:val="TAC"/>
              <w:rPr>
                <w:del w:id="2807" w:author="Mueller, Axel (Nokia - FR/Paris-Saclay)" w:date="2019-04-10T18:00:00Z"/>
              </w:rPr>
            </w:pPr>
            <w:del w:id="2808" w:author="Mueller, Axel (Nokia - FR/Paris-Saclay)" w:date="2019-04-10T18:00:00Z">
              <w:r w:rsidRPr="00DC4968" w:rsidDel="00C67F9B">
                <w:delText>[TBD]</w:delText>
              </w:r>
            </w:del>
          </w:p>
        </w:tc>
      </w:tr>
      <w:tr w:rsidR="00C67F9B" w:rsidRPr="00DC4968" w:rsidDel="00C67F9B" w14:paraId="2251847A" w14:textId="034C11FA" w:rsidTr="00C67F9B">
        <w:trPr>
          <w:trHeight w:val="105"/>
          <w:del w:id="2809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BD5F0B1" w14:textId="36381149" w:rsidR="00C67F9B" w:rsidRPr="00DC4968" w:rsidDel="00C67F9B" w:rsidRDefault="00C67F9B" w:rsidP="00C67F9B">
            <w:pPr>
              <w:pStyle w:val="TAC"/>
              <w:rPr>
                <w:del w:id="2810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97F710B" w14:textId="1FFBF3EA" w:rsidR="00C67F9B" w:rsidRPr="00DC4968" w:rsidDel="00C67F9B" w:rsidRDefault="00C67F9B" w:rsidP="00C67F9B">
            <w:pPr>
              <w:pStyle w:val="TAC"/>
              <w:rPr>
                <w:del w:id="2811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29209C6C" w14:textId="1FC91C0C" w:rsidR="00C67F9B" w:rsidRPr="00DC4968" w:rsidDel="00C67F9B" w:rsidRDefault="00C67F9B" w:rsidP="00C67F9B">
            <w:pPr>
              <w:pStyle w:val="TAC"/>
              <w:rPr>
                <w:del w:id="2812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631DA496" w14:textId="0145A924" w:rsidR="00C67F9B" w:rsidRPr="00DC4968" w:rsidDel="00C67F9B" w:rsidRDefault="00C67F9B" w:rsidP="00C67F9B">
            <w:pPr>
              <w:pStyle w:val="TAC"/>
              <w:rPr>
                <w:del w:id="2813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3400808" w14:textId="68768711" w:rsidR="00C67F9B" w:rsidRPr="00DC4968" w:rsidDel="00C67F9B" w:rsidRDefault="00C67F9B" w:rsidP="00C67F9B">
            <w:pPr>
              <w:pStyle w:val="TAC"/>
              <w:rPr>
                <w:del w:id="2814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4A80BFD8" w14:textId="7D6F8AF1" w:rsidR="00C67F9B" w:rsidRPr="00DC4968" w:rsidDel="00C67F9B" w:rsidRDefault="00C67F9B" w:rsidP="00C67F9B">
            <w:pPr>
              <w:pStyle w:val="TAC"/>
              <w:rPr>
                <w:del w:id="2815" w:author="Mueller, Axel (Nokia - FR/Paris-Saclay)" w:date="2019-04-10T18:00:00Z"/>
              </w:rPr>
            </w:pPr>
            <w:del w:id="2816" w:author="Mueller, Axel (Nokia - FR/Paris-Saclay)" w:date="2019-04-10T18:00:00Z">
              <w:r w:rsidRPr="00DC4968" w:rsidDel="00C67F9B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484CB05D" w14:textId="103512C4" w:rsidR="00C67F9B" w:rsidRPr="00DC4968" w:rsidDel="00C67F9B" w:rsidRDefault="00C67F9B" w:rsidP="00C67F9B">
            <w:pPr>
              <w:pStyle w:val="TAC"/>
              <w:rPr>
                <w:del w:id="2817" w:author="Mueller, Axel (Nokia - FR/Paris-Saclay)" w:date="2019-04-10T18:00:00Z"/>
              </w:rPr>
            </w:pPr>
            <w:del w:id="2818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4116CA09" w14:textId="0D9AB630" w:rsidR="00C67F9B" w:rsidRPr="00DC4968" w:rsidDel="00C67F9B" w:rsidRDefault="00C67F9B" w:rsidP="00C67F9B">
            <w:pPr>
              <w:pStyle w:val="TAC"/>
              <w:rPr>
                <w:del w:id="2819" w:author="Mueller, Axel (Nokia - FR/Paris-Saclay)" w:date="2019-04-10T18:00:00Z"/>
              </w:rPr>
            </w:pPr>
            <w:del w:id="2820" w:author="Mueller, Axel (Nokia - FR/Paris-Saclay)" w:date="2019-04-10T18:00:00Z">
              <w:r w:rsidRPr="00DC4968" w:rsidDel="00C67F9B">
                <w:delText>[-2,52]</w:delText>
              </w:r>
            </w:del>
          </w:p>
        </w:tc>
      </w:tr>
      <w:tr w:rsidR="00C67F9B" w:rsidRPr="00DC4968" w:rsidDel="00C67F9B" w14:paraId="411571CF" w14:textId="60D29368" w:rsidTr="00C67F9B">
        <w:trPr>
          <w:trHeight w:val="105"/>
          <w:del w:id="282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C54018E" w14:textId="185A62B0" w:rsidR="00C67F9B" w:rsidRPr="00DC4968" w:rsidDel="00C67F9B" w:rsidRDefault="00C67F9B" w:rsidP="00C67F9B">
            <w:pPr>
              <w:pStyle w:val="TAC"/>
              <w:rPr>
                <w:del w:id="282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2DCC7822" w14:textId="5E88BCA0" w:rsidR="00C67F9B" w:rsidRPr="00DC4968" w:rsidDel="00C67F9B" w:rsidRDefault="00C67F9B" w:rsidP="00C67F9B">
            <w:pPr>
              <w:pStyle w:val="TAC"/>
              <w:rPr>
                <w:del w:id="2823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18297823" w14:textId="608A6733" w:rsidR="00C67F9B" w:rsidRPr="00DC4968" w:rsidDel="00C67F9B" w:rsidRDefault="00C67F9B" w:rsidP="00C67F9B">
            <w:pPr>
              <w:pStyle w:val="TAC"/>
              <w:rPr>
                <w:del w:id="2824" w:author="Mueller, Axel (Nokia - FR/Paris-Saclay)" w:date="2019-04-10T18:00:00Z"/>
                <w:rFonts w:cs="Arial"/>
              </w:rPr>
            </w:pPr>
            <w:del w:id="2825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09F28AA5" w14:textId="53FE7E64" w:rsidR="00C67F9B" w:rsidRPr="00DC4968" w:rsidDel="00C67F9B" w:rsidRDefault="00C67F9B" w:rsidP="00C67F9B">
            <w:pPr>
              <w:pStyle w:val="TAC"/>
              <w:rPr>
                <w:del w:id="2826" w:author="Mueller, Axel (Nokia - FR/Paris-Saclay)" w:date="2019-04-10T18:00:00Z"/>
              </w:rPr>
            </w:pPr>
            <w:del w:id="2827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38BD8AB3" w14:textId="703AB33A" w:rsidR="00C67F9B" w:rsidRPr="00DC4968" w:rsidDel="00C67F9B" w:rsidRDefault="00C67F9B" w:rsidP="00C67F9B">
            <w:pPr>
              <w:pStyle w:val="TAC"/>
              <w:rPr>
                <w:del w:id="2828" w:author="Mueller, Axel (Nokia - FR/Paris-Saclay)" w:date="2019-04-10T18:00:00Z"/>
              </w:rPr>
            </w:pPr>
            <w:del w:id="2829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5A7EB5B0" w14:textId="29A1DC98" w:rsidR="00C67F9B" w:rsidRPr="00DC4968" w:rsidDel="00C67F9B" w:rsidRDefault="00C67F9B" w:rsidP="00C67F9B">
            <w:pPr>
              <w:pStyle w:val="TAC"/>
              <w:rPr>
                <w:del w:id="2830" w:author="Mueller, Axel (Nokia - FR/Paris-Saclay)" w:date="2019-04-10T18:00:00Z"/>
              </w:rPr>
            </w:pPr>
            <w:del w:id="2831" w:author="Mueller, Axel (Nokia - FR/Paris-Saclay)" w:date="2019-04-10T18:00:00Z">
              <w:r w:rsidRPr="00DC4968" w:rsidDel="00C67F9B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4A0D17C6" w14:textId="0F18A74C" w:rsidR="00C67F9B" w:rsidRPr="00DC4968" w:rsidDel="00C67F9B" w:rsidRDefault="00C67F9B" w:rsidP="00C67F9B">
            <w:pPr>
              <w:pStyle w:val="TAC"/>
              <w:rPr>
                <w:del w:id="2832" w:author="Mueller, Axel (Nokia - FR/Paris-Saclay)" w:date="2019-04-10T18:00:00Z"/>
              </w:rPr>
            </w:pPr>
            <w:del w:id="2833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7355E3EA" w14:textId="2BB884FC" w:rsidR="00C67F9B" w:rsidRPr="00DC4968" w:rsidDel="00C67F9B" w:rsidRDefault="00C67F9B" w:rsidP="00C67F9B">
            <w:pPr>
              <w:pStyle w:val="TAC"/>
              <w:rPr>
                <w:del w:id="2834" w:author="Mueller, Axel (Nokia - FR/Paris-Saclay)" w:date="2019-04-10T18:00:00Z"/>
              </w:rPr>
            </w:pPr>
            <w:del w:id="2835" w:author="Mueller, Axel (Nokia - FR/Paris-Saclay)" w:date="2019-04-10T18:00:00Z">
              <w:r w:rsidRPr="00DC4968" w:rsidDel="00C67F9B">
                <w:delText>[12,36]</w:delText>
              </w:r>
            </w:del>
          </w:p>
        </w:tc>
      </w:tr>
      <w:tr w:rsidR="00C67F9B" w:rsidRPr="00DC4968" w:rsidDel="00C67F9B" w14:paraId="5BC5955A" w14:textId="24CFA7A5" w:rsidTr="00C67F9B">
        <w:trPr>
          <w:trHeight w:val="105"/>
          <w:del w:id="283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6EBBD7F4" w14:textId="096DF126" w:rsidR="00C67F9B" w:rsidRPr="00DC4968" w:rsidDel="00C67F9B" w:rsidRDefault="00C67F9B" w:rsidP="00C67F9B">
            <w:pPr>
              <w:pStyle w:val="TAC"/>
              <w:rPr>
                <w:del w:id="283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758AFF7" w14:textId="59C8F5A7" w:rsidR="00C67F9B" w:rsidRPr="00DC4968" w:rsidDel="00C67F9B" w:rsidRDefault="00C67F9B" w:rsidP="00C67F9B">
            <w:pPr>
              <w:pStyle w:val="TAC"/>
              <w:rPr>
                <w:del w:id="2838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6063682D" w14:textId="0D84E003" w:rsidR="00C67F9B" w:rsidRPr="00DC4968" w:rsidDel="00C67F9B" w:rsidRDefault="00C67F9B" w:rsidP="00C67F9B">
            <w:pPr>
              <w:pStyle w:val="TAC"/>
              <w:rPr>
                <w:del w:id="2839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</w:tcPr>
          <w:p w14:paraId="60A07132" w14:textId="3D928C7C" w:rsidR="00C67F9B" w:rsidRPr="00DC4968" w:rsidDel="00C67F9B" w:rsidRDefault="00C67F9B" w:rsidP="00C67F9B">
            <w:pPr>
              <w:pStyle w:val="TAC"/>
              <w:rPr>
                <w:del w:id="2840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062365C2" w14:textId="3A245022" w:rsidR="00C67F9B" w:rsidRPr="00DC4968" w:rsidDel="00C67F9B" w:rsidRDefault="00C67F9B" w:rsidP="00C67F9B">
            <w:pPr>
              <w:pStyle w:val="TAC"/>
              <w:rPr>
                <w:del w:id="2841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170367BF" w14:textId="3D3AE474" w:rsidR="00C67F9B" w:rsidRPr="00DC4968" w:rsidDel="00C67F9B" w:rsidRDefault="00C67F9B" w:rsidP="00C67F9B">
            <w:pPr>
              <w:pStyle w:val="TAC"/>
              <w:rPr>
                <w:del w:id="2842" w:author="Mueller, Axel (Nokia - FR/Paris-Saclay)" w:date="2019-04-10T18:00:00Z"/>
              </w:rPr>
            </w:pPr>
            <w:del w:id="2843" w:author="Mueller, Axel (Nokia - FR/Paris-Saclay)" w:date="2019-04-10T18:00:00Z">
              <w:r w:rsidRPr="00DC4968" w:rsidDel="00C67F9B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78AFBA90" w14:textId="17F1AADB" w:rsidR="00C67F9B" w:rsidRPr="00DC4968" w:rsidDel="00C67F9B" w:rsidRDefault="00C67F9B" w:rsidP="00C67F9B">
            <w:pPr>
              <w:pStyle w:val="TAC"/>
              <w:rPr>
                <w:del w:id="2844" w:author="Mueller, Axel (Nokia - FR/Paris-Saclay)" w:date="2019-04-10T18:00:00Z"/>
              </w:rPr>
            </w:pPr>
            <w:del w:id="2845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8951EA7" w14:textId="49D2533A" w:rsidR="00C67F9B" w:rsidRPr="00DC4968" w:rsidDel="00C67F9B" w:rsidRDefault="00C67F9B" w:rsidP="00C67F9B">
            <w:pPr>
              <w:pStyle w:val="TAC"/>
              <w:rPr>
                <w:del w:id="2846" w:author="Mueller, Axel (Nokia - FR/Paris-Saclay)" w:date="2019-04-10T18:00:00Z"/>
              </w:rPr>
            </w:pPr>
            <w:del w:id="2847" w:author="Mueller, Axel (Nokia - FR/Paris-Saclay)" w:date="2019-04-10T18:00:00Z">
              <w:r w:rsidRPr="00DC4968" w:rsidDel="00C67F9B">
                <w:delText>[11,27]</w:delText>
              </w:r>
            </w:del>
          </w:p>
        </w:tc>
      </w:tr>
      <w:tr w:rsidR="00C67F9B" w:rsidRPr="00DC4968" w:rsidDel="00C67F9B" w14:paraId="51ADE42C" w14:textId="77AB74F9" w:rsidTr="00C67F9B">
        <w:trPr>
          <w:trHeight w:val="105"/>
          <w:del w:id="2848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45FF8FBC" w14:textId="4D5F3B09" w:rsidR="00C67F9B" w:rsidRPr="00DC4968" w:rsidDel="00C67F9B" w:rsidRDefault="00C67F9B" w:rsidP="00C67F9B">
            <w:pPr>
              <w:pStyle w:val="TAC"/>
              <w:rPr>
                <w:del w:id="2849" w:author="Mueller, Axel (Nokia - FR/Paris-Saclay)" w:date="2019-04-10T18:00:00Z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783A0AAA" w14:textId="1C6DD160" w:rsidR="00C67F9B" w:rsidRPr="00DC4968" w:rsidDel="00C67F9B" w:rsidRDefault="00C67F9B" w:rsidP="00C67F9B">
            <w:pPr>
              <w:pStyle w:val="TAC"/>
              <w:rPr>
                <w:del w:id="2850" w:author="Mueller, Axel (Nokia - FR/Paris-Saclay)" w:date="2019-04-10T18:00:00Z"/>
              </w:rPr>
            </w:pPr>
            <w:del w:id="2851" w:author="Mueller, Axel (Nokia - FR/Paris-Saclay)" w:date="2019-04-10T18:00:00Z">
              <w:r w:rsidRPr="00DC4968" w:rsidDel="00C67F9B">
                <w:delText>8</w:delText>
              </w:r>
            </w:del>
          </w:p>
        </w:tc>
        <w:tc>
          <w:tcPr>
            <w:tcW w:w="1199" w:type="dxa"/>
            <w:vMerge w:val="restart"/>
            <w:vAlign w:val="center"/>
          </w:tcPr>
          <w:p w14:paraId="65B8271F" w14:textId="4EEEF787" w:rsidR="00C67F9B" w:rsidRPr="00DC4968" w:rsidDel="00C67F9B" w:rsidRDefault="00C67F9B" w:rsidP="00C67F9B">
            <w:pPr>
              <w:pStyle w:val="TAC"/>
              <w:rPr>
                <w:del w:id="2852" w:author="Mueller, Axel (Nokia - FR/Paris-Saclay)" w:date="2019-04-10T18:00:00Z"/>
                <w:rFonts w:cs="Arial"/>
              </w:rPr>
            </w:pPr>
            <w:del w:id="2853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64C1CAC4" w14:textId="10FD220F" w:rsidR="00C67F9B" w:rsidRPr="00DC4968" w:rsidDel="00C67F9B" w:rsidRDefault="00C67F9B" w:rsidP="00C67F9B">
            <w:pPr>
              <w:pStyle w:val="TAC"/>
              <w:rPr>
                <w:del w:id="2854" w:author="Mueller, Axel (Nokia - FR/Paris-Saclay)" w:date="2019-04-10T18:00:00Z"/>
              </w:rPr>
            </w:pPr>
            <w:del w:id="2855" w:author="Mueller, Axel (Nokia - FR/Paris-Saclay)" w:date="2019-04-10T18:00:00Z">
              <w:r w:rsidRPr="00DC4968" w:rsidDel="00C67F9B">
                <w:delText>TDLB100-400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798CC0BA" w14:textId="3D4D1E51" w:rsidR="00C67F9B" w:rsidRPr="00DC4968" w:rsidDel="00C67F9B" w:rsidRDefault="00C67F9B" w:rsidP="00C67F9B">
            <w:pPr>
              <w:pStyle w:val="TAC"/>
              <w:rPr>
                <w:del w:id="2856" w:author="Mueller, Axel (Nokia - FR/Paris-Saclay)" w:date="2019-04-10T18:00:00Z"/>
              </w:rPr>
            </w:pPr>
            <w:del w:id="2857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7CAA59E" w14:textId="18048090" w:rsidR="00C67F9B" w:rsidRPr="00DC4968" w:rsidDel="00C67F9B" w:rsidRDefault="00C67F9B" w:rsidP="00C67F9B">
            <w:pPr>
              <w:pStyle w:val="TAC"/>
              <w:rPr>
                <w:del w:id="2858" w:author="Mueller, Axel (Nokia - FR/Paris-Saclay)" w:date="2019-04-10T18:00:00Z"/>
              </w:rPr>
            </w:pPr>
            <w:del w:id="2859" w:author="Mueller, Axel (Nokia - FR/Paris-Saclay)" w:date="2019-04-10T18:00:00Z">
              <w:r w:rsidRPr="00DC4968" w:rsidDel="00C67F9B">
                <w:rPr>
                  <w:lang w:eastAsia="zh-CN"/>
                </w:rPr>
                <w:delText>G-FR1-A3-21</w:delText>
              </w:r>
            </w:del>
          </w:p>
        </w:tc>
        <w:tc>
          <w:tcPr>
            <w:tcW w:w="1366" w:type="dxa"/>
            <w:vAlign w:val="center"/>
          </w:tcPr>
          <w:p w14:paraId="24407697" w14:textId="3E47DE7E" w:rsidR="00C67F9B" w:rsidRPr="00DC4968" w:rsidDel="00C67F9B" w:rsidRDefault="00C67F9B" w:rsidP="00C67F9B">
            <w:pPr>
              <w:pStyle w:val="TAC"/>
              <w:rPr>
                <w:del w:id="2860" w:author="Mueller, Axel (Nokia - FR/Paris-Saclay)" w:date="2019-04-10T18:00:00Z"/>
              </w:rPr>
            </w:pPr>
            <w:del w:id="2861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581250AD" w14:textId="3F95FA2D" w:rsidR="00C67F9B" w:rsidRPr="00DC4968" w:rsidDel="00C67F9B" w:rsidRDefault="00C67F9B" w:rsidP="00C67F9B">
            <w:pPr>
              <w:pStyle w:val="TAC"/>
              <w:rPr>
                <w:del w:id="2862" w:author="Mueller, Axel (Nokia - FR/Paris-Saclay)" w:date="2019-04-10T18:00:00Z"/>
              </w:rPr>
            </w:pPr>
            <w:del w:id="2863" w:author="Mueller, Axel (Nokia - FR/Paris-Saclay)" w:date="2019-04-10T18:00:00Z">
              <w:r w:rsidRPr="00DC4968" w:rsidDel="00C67F9B">
                <w:delText>[-3,45]</w:delText>
              </w:r>
            </w:del>
          </w:p>
        </w:tc>
      </w:tr>
      <w:tr w:rsidR="00C67F9B" w:rsidRPr="00DC4968" w:rsidDel="00C67F9B" w14:paraId="6B946E30" w14:textId="7397E696" w:rsidTr="00C67F9B">
        <w:trPr>
          <w:trHeight w:val="105"/>
          <w:del w:id="2864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17175855" w14:textId="07B3727D" w:rsidR="00C67F9B" w:rsidRPr="00DC4968" w:rsidDel="00C67F9B" w:rsidRDefault="00C67F9B" w:rsidP="00C67F9B">
            <w:pPr>
              <w:pStyle w:val="TAC"/>
              <w:rPr>
                <w:del w:id="2865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75A48161" w14:textId="0A3BECF8" w:rsidR="00C67F9B" w:rsidRPr="00DC4968" w:rsidDel="00C67F9B" w:rsidRDefault="00C67F9B" w:rsidP="00C67F9B">
            <w:pPr>
              <w:pStyle w:val="TAC"/>
              <w:rPr>
                <w:del w:id="2866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43045189" w14:textId="37FEAB7A" w:rsidR="00C67F9B" w:rsidRPr="00DC4968" w:rsidDel="00C67F9B" w:rsidRDefault="00C67F9B" w:rsidP="00C67F9B">
            <w:pPr>
              <w:pStyle w:val="TAC"/>
              <w:rPr>
                <w:del w:id="2867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17B8D2CF" w14:textId="400548CD" w:rsidR="00C67F9B" w:rsidRPr="00DC4968" w:rsidDel="00C67F9B" w:rsidRDefault="00C67F9B" w:rsidP="00C67F9B">
            <w:pPr>
              <w:pStyle w:val="TAC"/>
              <w:rPr>
                <w:del w:id="2868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87C011A" w14:textId="25C6C661" w:rsidR="00C67F9B" w:rsidRPr="00DC4968" w:rsidDel="00C67F9B" w:rsidRDefault="00C67F9B" w:rsidP="00C67F9B">
            <w:pPr>
              <w:pStyle w:val="TAC"/>
              <w:rPr>
                <w:del w:id="2869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38431B3C" w14:textId="22627E16" w:rsidR="00C67F9B" w:rsidRPr="00DC4968" w:rsidDel="00C67F9B" w:rsidRDefault="00C67F9B" w:rsidP="00C67F9B">
            <w:pPr>
              <w:pStyle w:val="TAC"/>
              <w:rPr>
                <w:del w:id="2870" w:author="Mueller, Axel (Nokia - FR/Paris-Saclay)" w:date="2019-04-10T18:00:00Z"/>
              </w:rPr>
            </w:pPr>
            <w:del w:id="2871" w:author="Mueller, Axel (Nokia - FR/Paris-Saclay)" w:date="2019-04-10T18:00:00Z">
              <w:r w:rsidRPr="00DC4968" w:rsidDel="00C67F9B">
                <w:rPr>
                  <w:lang w:eastAsia="zh-CN"/>
                </w:rPr>
                <w:delText>G-FR1-A3-28</w:delText>
              </w:r>
            </w:del>
          </w:p>
        </w:tc>
        <w:tc>
          <w:tcPr>
            <w:tcW w:w="1366" w:type="dxa"/>
            <w:vAlign w:val="center"/>
          </w:tcPr>
          <w:p w14:paraId="0178B002" w14:textId="09B00C6C" w:rsidR="00C67F9B" w:rsidRPr="00DC4968" w:rsidDel="00C67F9B" w:rsidRDefault="00C67F9B" w:rsidP="00C67F9B">
            <w:pPr>
              <w:pStyle w:val="TAC"/>
              <w:rPr>
                <w:del w:id="2872" w:author="Mueller, Axel (Nokia - FR/Paris-Saclay)" w:date="2019-04-10T18:00:00Z"/>
              </w:rPr>
            </w:pPr>
            <w:del w:id="2873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0E04DCB9" w14:textId="473912ED" w:rsidR="00C67F9B" w:rsidRPr="00DC4968" w:rsidDel="00C67F9B" w:rsidRDefault="00C67F9B" w:rsidP="00C67F9B">
            <w:pPr>
              <w:pStyle w:val="TAC"/>
              <w:rPr>
                <w:del w:id="2874" w:author="Mueller, Axel (Nokia - FR/Paris-Saclay)" w:date="2019-04-10T18:00:00Z"/>
              </w:rPr>
            </w:pPr>
            <w:del w:id="2875" w:author="Mueller, Axel (Nokia - FR/Paris-Saclay)" w:date="2019-04-10T18:00:00Z">
              <w:r w:rsidRPr="00DC4968" w:rsidDel="00C67F9B">
                <w:delText>[-5,48]</w:delText>
              </w:r>
            </w:del>
          </w:p>
        </w:tc>
      </w:tr>
      <w:tr w:rsidR="00C67F9B" w:rsidRPr="00DC4968" w:rsidDel="00C67F9B" w14:paraId="1A50EB4A" w14:textId="24231771" w:rsidTr="00C67F9B">
        <w:trPr>
          <w:trHeight w:val="105"/>
          <w:del w:id="2876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385409A2" w14:textId="2575F630" w:rsidR="00C67F9B" w:rsidRPr="00DC4968" w:rsidDel="00C67F9B" w:rsidRDefault="00C67F9B" w:rsidP="00C67F9B">
            <w:pPr>
              <w:pStyle w:val="TAC"/>
              <w:rPr>
                <w:del w:id="2877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0B025429" w14:textId="39726648" w:rsidR="00C67F9B" w:rsidRPr="00DC4968" w:rsidDel="00C67F9B" w:rsidRDefault="00C67F9B" w:rsidP="00C67F9B">
            <w:pPr>
              <w:pStyle w:val="TAC"/>
              <w:rPr>
                <w:del w:id="2878" w:author="Mueller, Axel (Nokia - FR/Paris-Saclay)" w:date="2019-04-10T18:00:00Z"/>
              </w:rPr>
            </w:pPr>
          </w:p>
        </w:tc>
        <w:tc>
          <w:tcPr>
            <w:tcW w:w="1199" w:type="dxa"/>
            <w:vMerge w:val="restart"/>
            <w:vAlign w:val="center"/>
          </w:tcPr>
          <w:p w14:paraId="7363673B" w14:textId="1C5B14FF" w:rsidR="00C67F9B" w:rsidRPr="00DC4968" w:rsidDel="00C67F9B" w:rsidRDefault="00C67F9B" w:rsidP="00C67F9B">
            <w:pPr>
              <w:pStyle w:val="TAC"/>
              <w:rPr>
                <w:del w:id="2879" w:author="Mueller, Axel (Nokia - FR/Paris-Saclay)" w:date="2019-04-10T18:00:00Z"/>
                <w:rFonts w:cs="Arial"/>
              </w:rPr>
            </w:pPr>
            <w:del w:id="2880" w:author="Mueller, Axel (Nokia - FR/Paris-Saclay)" w:date="2019-04-10T18:00:00Z">
              <w:r w:rsidRPr="00DC4968" w:rsidDel="00C67F9B">
                <w:rPr>
                  <w:rFonts w:cs="Arial"/>
                </w:rPr>
                <w:delText>Normal</w:delText>
              </w:r>
            </w:del>
          </w:p>
        </w:tc>
        <w:tc>
          <w:tcPr>
            <w:tcW w:w="1509" w:type="dxa"/>
            <w:vMerge w:val="restart"/>
            <w:vAlign w:val="center"/>
          </w:tcPr>
          <w:p w14:paraId="477C476E" w14:textId="7A590BC5" w:rsidR="00C67F9B" w:rsidRPr="00DC4968" w:rsidDel="00C67F9B" w:rsidRDefault="00C67F9B" w:rsidP="00C67F9B">
            <w:pPr>
              <w:pStyle w:val="TAC"/>
              <w:rPr>
                <w:del w:id="2881" w:author="Mueller, Axel (Nokia - FR/Paris-Saclay)" w:date="2019-04-10T18:00:00Z"/>
              </w:rPr>
            </w:pPr>
            <w:del w:id="2882" w:author="Mueller, Axel (Nokia - FR/Paris-Saclay)" w:date="2019-04-10T18:00:00Z">
              <w:r w:rsidRPr="00DC4968" w:rsidDel="00C67F9B">
                <w:delText>TDLC300-100 Low</w:delText>
              </w:r>
            </w:del>
          </w:p>
        </w:tc>
        <w:tc>
          <w:tcPr>
            <w:tcW w:w="1176" w:type="dxa"/>
            <w:vMerge w:val="restart"/>
            <w:vAlign w:val="center"/>
          </w:tcPr>
          <w:p w14:paraId="05CD30B0" w14:textId="4B7A4A47" w:rsidR="00C67F9B" w:rsidRPr="00DC4968" w:rsidDel="00C67F9B" w:rsidRDefault="00C67F9B" w:rsidP="00C67F9B">
            <w:pPr>
              <w:pStyle w:val="TAC"/>
              <w:rPr>
                <w:del w:id="2883" w:author="Mueller, Axel (Nokia - FR/Paris-Saclay)" w:date="2019-04-10T18:00:00Z"/>
              </w:rPr>
            </w:pPr>
            <w:del w:id="2884" w:author="Mueller, Axel (Nokia - FR/Paris-Saclay)" w:date="2019-04-10T18:00:00Z">
              <w:r w:rsidRPr="00DC4968" w:rsidDel="00C67F9B">
                <w:delText>70 %</w:delText>
              </w:r>
            </w:del>
          </w:p>
        </w:tc>
        <w:tc>
          <w:tcPr>
            <w:tcW w:w="1492" w:type="dxa"/>
            <w:vAlign w:val="center"/>
          </w:tcPr>
          <w:p w14:paraId="2BD18EBB" w14:textId="32AAA6F6" w:rsidR="00C67F9B" w:rsidRPr="00DC4968" w:rsidDel="00C67F9B" w:rsidRDefault="00C67F9B" w:rsidP="00C67F9B">
            <w:pPr>
              <w:pStyle w:val="TAC"/>
              <w:rPr>
                <w:del w:id="2885" w:author="Mueller, Axel (Nokia - FR/Paris-Saclay)" w:date="2019-04-10T18:00:00Z"/>
              </w:rPr>
            </w:pPr>
            <w:del w:id="2886" w:author="Mueller, Axel (Nokia - FR/Paris-Saclay)" w:date="2019-04-10T18:00:00Z">
              <w:r w:rsidRPr="00DC4968" w:rsidDel="00C67F9B">
                <w:rPr>
                  <w:lang w:eastAsia="zh-CN"/>
                </w:rPr>
                <w:delText>G-FR1-A4-21</w:delText>
              </w:r>
            </w:del>
          </w:p>
        </w:tc>
        <w:tc>
          <w:tcPr>
            <w:tcW w:w="1366" w:type="dxa"/>
            <w:vAlign w:val="center"/>
          </w:tcPr>
          <w:p w14:paraId="215D57A7" w14:textId="7B517A00" w:rsidR="00C67F9B" w:rsidRPr="00DC4968" w:rsidDel="00C67F9B" w:rsidRDefault="00C67F9B" w:rsidP="00C67F9B">
            <w:pPr>
              <w:pStyle w:val="TAC"/>
              <w:rPr>
                <w:del w:id="2887" w:author="Mueller, Axel (Nokia - FR/Paris-Saclay)" w:date="2019-04-10T18:00:00Z"/>
              </w:rPr>
            </w:pPr>
            <w:del w:id="2888" w:author="Mueller, Axel (Nokia - FR/Paris-Saclay)" w:date="2019-04-10T18:00:00Z">
              <w:r w:rsidRPr="00DC4968" w:rsidDel="00C67F9B">
                <w:delText>1+0</w:delText>
              </w:r>
            </w:del>
          </w:p>
        </w:tc>
        <w:tc>
          <w:tcPr>
            <w:tcW w:w="1073" w:type="dxa"/>
            <w:vAlign w:val="center"/>
          </w:tcPr>
          <w:p w14:paraId="14F87298" w14:textId="5D0F0441" w:rsidR="00C67F9B" w:rsidRPr="00DC4968" w:rsidDel="00C67F9B" w:rsidRDefault="00C67F9B" w:rsidP="00C67F9B">
            <w:pPr>
              <w:pStyle w:val="TAC"/>
              <w:rPr>
                <w:del w:id="2889" w:author="Mueller, Axel (Nokia - FR/Paris-Saclay)" w:date="2019-04-10T18:00:00Z"/>
              </w:rPr>
            </w:pPr>
            <w:del w:id="2890" w:author="Mueller, Axel (Nokia - FR/Paris-Saclay)" w:date="2019-04-10T18:00:00Z">
              <w:r w:rsidRPr="00DC4968" w:rsidDel="00C67F9B">
                <w:delText>[7,39]</w:delText>
              </w:r>
            </w:del>
          </w:p>
        </w:tc>
      </w:tr>
      <w:tr w:rsidR="00C67F9B" w:rsidRPr="00DC4968" w:rsidDel="00C67F9B" w14:paraId="5E1BF96D" w14:textId="1EFB5125" w:rsidTr="00C67F9B">
        <w:trPr>
          <w:trHeight w:val="105"/>
          <w:del w:id="2891" w:author="Mueller, Axel (Nokia - FR/Paris-Saclay)" w:date="2019-04-10T18:00:00Z"/>
        </w:trPr>
        <w:tc>
          <w:tcPr>
            <w:tcW w:w="1008" w:type="dxa"/>
            <w:vMerge/>
            <w:vAlign w:val="center"/>
          </w:tcPr>
          <w:p w14:paraId="2D5F46F5" w14:textId="71471E1E" w:rsidR="00C67F9B" w:rsidRPr="00DC4968" w:rsidDel="00C67F9B" w:rsidRDefault="00C67F9B" w:rsidP="00C67F9B">
            <w:pPr>
              <w:pStyle w:val="TAC"/>
              <w:rPr>
                <w:del w:id="2892" w:author="Mueller, Axel (Nokia - FR/Paris-Saclay)" w:date="2019-04-10T18:00:00Z"/>
              </w:rPr>
            </w:pPr>
          </w:p>
        </w:tc>
        <w:tc>
          <w:tcPr>
            <w:tcW w:w="1095" w:type="dxa"/>
            <w:vMerge/>
            <w:vAlign w:val="center"/>
          </w:tcPr>
          <w:p w14:paraId="3B31ED03" w14:textId="505B5D75" w:rsidR="00C67F9B" w:rsidRPr="00DC4968" w:rsidDel="00C67F9B" w:rsidRDefault="00C67F9B" w:rsidP="00C67F9B">
            <w:pPr>
              <w:pStyle w:val="TAC"/>
              <w:rPr>
                <w:del w:id="2893" w:author="Mueller, Axel (Nokia - FR/Paris-Saclay)" w:date="2019-04-10T18:00:00Z"/>
              </w:rPr>
            </w:pPr>
          </w:p>
        </w:tc>
        <w:tc>
          <w:tcPr>
            <w:tcW w:w="1199" w:type="dxa"/>
            <w:vMerge/>
            <w:vAlign w:val="center"/>
          </w:tcPr>
          <w:p w14:paraId="055E54ED" w14:textId="5C1D3562" w:rsidR="00C67F9B" w:rsidRPr="00DC4968" w:rsidDel="00C67F9B" w:rsidRDefault="00C67F9B" w:rsidP="00C67F9B">
            <w:pPr>
              <w:pStyle w:val="TAC"/>
              <w:rPr>
                <w:del w:id="2894" w:author="Mueller, Axel (Nokia - FR/Paris-Saclay)" w:date="2019-04-10T18:00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14:paraId="0EECAA7E" w14:textId="6795CF4F" w:rsidR="00C67F9B" w:rsidRPr="00DC4968" w:rsidDel="00C67F9B" w:rsidRDefault="00C67F9B" w:rsidP="00C67F9B">
            <w:pPr>
              <w:pStyle w:val="TAC"/>
              <w:rPr>
                <w:del w:id="2895" w:author="Mueller, Axel (Nokia - FR/Paris-Saclay)" w:date="2019-04-10T18:00:00Z"/>
              </w:rPr>
            </w:pPr>
          </w:p>
        </w:tc>
        <w:tc>
          <w:tcPr>
            <w:tcW w:w="1176" w:type="dxa"/>
            <w:vMerge/>
            <w:vAlign w:val="center"/>
          </w:tcPr>
          <w:p w14:paraId="28556590" w14:textId="793EFA50" w:rsidR="00C67F9B" w:rsidRPr="00DC4968" w:rsidDel="00C67F9B" w:rsidRDefault="00C67F9B" w:rsidP="00C67F9B">
            <w:pPr>
              <w:pStyle w:val="TAC"/>
              <w:rPr>
                <w:del w:id="2896" w:author="Mueller, Axel (Nokia - FR/Paris-Saclay)" w:date="2019-04-10T18:00:00Z"/>
              </w:rPr>
            </w:pPr>
          </w:p>
        </w:tc>
        <w:tc>
          <w:tcPr>
            <w:tcW w:w="1492" w:type="dxa"/>
            <w:vAlign w:val="center"/>
          </w:tcPr>
          <w:p w14:paraId="6F260B38" w14:textId="5FC5D523" w:rsidR="00C67F9B" w:rsidRPr="00DC4968" w:rsidDel="00C67F9B" w:rsidRDefault="00C67F9B" w:rsidP="00C67F9B">
            <w:pPr>
              <w:pStyle w:val="TAC"/>
              <w:rPr>
                <w:del w:id="2897" w:author="Mueller, Axel (Nokia - FR/Paris-Saclay)" w:date="2019-04-10T18:00:00Z"/>
              </w:rPr>
            </w:pPr>
            <w:del w:id="2898" w:author="Mueller, Axel (Nokia - FR/Paris-Saclay)" w:date="2019-04-10T18:00:00Z">
              <w:r w:rsidRPr="00DC4968" w:rsidDel="00C67F9B">
                <w:rPr>
                  <w:lang w:eastAsia="zh-CN"/>
                </w:rPr>
                <w:delText>G-FR1-A4-28</w:delText>
              </w:r>
            </w:del>
          </w:p>
        </w:tc>
        <w:tc>
          <w:tcPr>
            <w:tcW w:w="1366" w:type="dxa"/>
            <w:vAlign w:val="center"/>
          </w:tcPr>
          <w:p w14:paraId="21894F3E" w14:textId="4C0539F4" w:rsidR="00C67F9B" w:rsidRPr="00DC4968" w:rsidDel="00C67F9B" w:rsidRDefault="00C67F9B" w:rsidP="00C67F9B">
            <w:pPr>
              <w:pStyle w:val="TAC"/>
              <w:rPr>
                <w:del w:id="2899" w:author="Mueller, Axel (Nokia - FR/Paris-Saclay)" w:date="2019-04-10T18:00:00Z"/>
              </w:rPr>
            </w:pPr>
            <w:del w:id="2900" w:author="Mueller, Axel (Nokia - FR/Paris-Saclay)" w:date="2019-04-10T18:00:00Z">
              <w:r w:rsidRPr="00DC4968" w:rsidDel="00C67F9B">
                <w:delText>1+1</w:delText>
              </w:r>
            </w:del>
          </w:p>
        </w:tc>
        <w:tc>
          <w:tcPr>
            <w:tcW w:w="1073" w:type="dxa"/>
            <w:vAlign w:val="center"/>
          </w:tcPr>
          <w:p w14:paraId="2BB1C695" w14:textId="667E8684" w:rsidR="00C67F9B" w:rsidRPr="00DC4968" w:rsidDel="00C67F9B" w:rsidRDefault="00C67F9B" w:rsidP="00C67F9B">
            <w:pPr>
              <w:pStyle w:val="TAC"/>
              <w:rPr>
                <w:del w:id="2901" w:author="Mueller, Axel (Nokia - FR/Paris-Saclay)" w:date="2019-04-10T18:00:00Z"/>
              </w:rPr>
            </w:pPr>
            <w:del w:id="2902" w:author="Mueller, Axel (Nokia - FR/Paris-Saclay)" w:date="2019-04-10T18:00:00Z">
              <w:r w:rsidRPr="00DC4968" w:rsidDel="00C67F9B">
                <w:delText>[6,77]</w:delText>
              </w:r>
            </w:del>
          </w:p>
        </w:tc>
      </w:tr>
    </w:tbl>
    <w:p w14:paraId="723CA662" w14:textId="0DFFED73" w:rsidR="00C67F9B" w:rsidRDefault="00C67F9B" w:rsidP="00C67F9B">
      <w:pPr>
        <w:rPr>
          <w:ins w:id="2903" w:author="Mueller, Axel (Nokia - FR/Paris-Saclay)" w:date="2019-04-10T18:04:00Z"/>
        </w:rPr>
      </w:pPr>
    </w:p>
    <w:p w14:paraId="2B0F63A1" w14:textId="77777777" w:rsidR="00A13DDD" w:rsidRPr="001C0AE2" w:rsidRDefault="00A13DDD" w:rsidP="00A13DDD">
      <w:pPr>
        <w:pStyle w:val="TH"/>
        <w:rPr>
          <w:ins w:id="2904" w:author="Mueller, Axel (Nokia - FR/Paris-Saclay)" w:date="2019-04-10T18:04:00Z"/>
          <w:rFonts w:eastAsia="Malgun Gothic"/>
          <w:lang w:eastAsia="zh-CN"/>
        </w:rPr>
      </w:pPr>
      <w:ins w:id="2905" w:author="Mueller, Axel (Nokia - FR/Paris-Saclay)" w:date="2019-04-10T18:04:00Z">
        <w:r w:rsidRPr="001C0AE2">
          <w:rPr>
            <w:rFonts w:eastAsia="Malgun Gothic"/>
          </w:rPr>
          <w:t xml:space="preserve">Table 8.2.1.2-1: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A13DDD" w:rsidRPr="001C0AE2" w14:paraId="3F3A18E7" w14:textId="77777777" w:rsidTr="00DC1B04">
        <w:trPr>
          <w:ins w:id="2906" w:author="Mueller, Axel (Nokia - FR/Paris-Saclay)" w:date="2019-04-10T18:04:00Z"/>
        </w:trPr>
        <w:tc>
          <w:tcPr>
            <w:tcW w:w="1007" w:type="dxa"/>
          </w:tcPr>
          <w:p w14:paraId="086DE44B" w14:textId="77777777" w:rsidR="00A13DDD" w:rsidRPr="00743B43" w:rsidRDefault="00A13DDD" w:rsidP="001C2CF4">
            <w:pPr>
              <w:pStyle w:val="TAH"/>
              <w:rPr>
                <w:ins w:id="2907" w:author="Mueller, Axel (Nokia - FR/Paris-Saclay)" w:date="2019-04-10T18:04:00Z"/>
              </w:rPr>
            </w:pPr>
            <w:ins w:id="2908" w:author="Mueller, Axel (Nokia - FR/Paris-Saclay)" w:date="2019-04-10T18:04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93" w:type="dxa"/>
          </w:tcPr>
          <w:p w14:paraId="7ADBCBB0" w14:textId="77777777" w:rsidR="00A13DDD" w:rsidRPr="00743B43" w:rsidRDefault="00A13DDD" w:rsidP="001C2CF4">
            <w:pPr>
              <w:pStyle w:val="TAH"/>
              <w:rPr>
                <w:ins w:id="2909" w:author="Mueller, Axel (Nokia - FR/Paris-Saclay)" w:date="2019-04-10T18:04:00Z"/>
              </w:rPr>
            </w:pPr>
            <w:ins w:id="2910" w:author="Mueller, Axel (Nokia - FR/Paris-Saclay)" w:date="2019-04-10T18:04:00Z">
              <w:r w:rsidRPr="00743B43">
                <w:t>Number of RX antennas</w:t>
              </w:r>
            </w:ins>
          </w:p>
        </w:tc>
        <w:tc>
          <w:tcPr>
            <w:tcW w:w="867" w:type="dxa"/>
          </w:tcPr>
          <w:p w14:paraId="5D2212DA" w14:textId="77777777" w:rsidR="00A13DDD" w:rsidRPr="00743B43" w:rsidRDefault="00A13DDD" w:rsidP="001C2CF4">
            <w:pPr>
              <w:pStyle w:val="TAH"/>
              <w:rPr>
                <w:ins w:id="2911" w:author="Mueller, Axel (Nokia - FR/Paris-Saclay)" w:date="2019-04-10T18:04:00Z"/>
              </w:rPr>
            </w:pPr>
            <w:ins w:id="2912" w:author="Mueller, Axel (Nokia - FR/Paris-Saclay)" w:date="2019-04-10T18:04:00Z">
              <w:r w:rsidRPr="00743B43">
                <w:t>Cyclic prefix</w:t>
              </w:r>
            </w:ins>
          </w:p>
        </w:tc>
        <w:tc>
          <w:tcPr>
            <w:tcW w:w="1966" w:type="dxa"/>
          </w:tcPr>
          <w:p w14:paraId="7F3A0F08" w14:textId="77777777" w:rsidR="00A13DDD" w:rsidRPr="00743B43" w:rsidRDefault="00A13DDD" w:rsidP="001C2CF4">
            <w:pPr>
              <w:pStyle w:val="TAH"/>
              <w:rPr>
                <w:ins w:id="2913" w:author="Mueller, Axel (Nokia - FR/Paris-Saclay)" w:date="2019-04-10T18:04:00Z"/>
                <w:lang w:val="fr-FR"/>
              </w:rPr>
            </w:pPr>
            <w:ins w:id="2914" w:author="Mueller, Axel (Nokia - FR/Paris-Saclay)" w:date="2019-04-10T18:04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proofErr w:type="spellStart"/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>orrelation</w:t>
              </w:r>
              <w:proofErr w:type="spellEnd"/>
              <w:r w:rsidRPr="00743B43">
                <w:rPr>
                  <w:lang w:val="fr-FR"/>
                </w:rPr>
                <w:t xml:space="preserve">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715F9DF0" w14:textId="77777777" w:rsidR="00A13DDD" w:rsidRPr="00743B43" w:rsidRDefault="00A13DDD" w:rsidP="001C2CF4">
            <w:pPr>
              <w:pStyle w:val="TAH"/>
              <w:rPr>
                <w:ins w:id="2915" w:author="Mueller, Axel (Nokia - FR/Paris-Saclay)" w:date="2019-04-10T18:04:00Z"/>
              </w:rPr>
            </w:pPr>
            <w:ins w:id="2916" w:author="Mueller, Axel (Nokia - FR/Paris-Saclay)" w:date="2019-04-10T18:04:00Z">
              <w:r w:rsidRPr="00743B43">
                <w:t>Fraction of maximum throughput</w:t>
              </w:r>
            </w:ins>
          </w:p>
        </w:tc>
        <w:tc>
          <w:tcPr>
            <w:tcW w:w="1402" w:type="dxa"/>
          </w:tcPr>
          <w:p w14:paraId="7C3B0016" w14:textId="77777777" w:rsidR="00A13DDD" w:rsidRPr="00743B43" w:rsidRDefault="00A13DDD" w:rsidP="001C2CF4">
            <w:pPr>
              <w:pStyle w:val="TAH"/>
              <w:rPr>
                <w:ins w:id="2917" w:author="Mueller, Axel (Nokia - FR/Paris-Saclay)" w:date="2019-04-10T18:04:00Z"/>
              </w:rPr>
            </w:pPr>
            <w:ins w:id="2918" w:author="Mueller, Axel (Nokia - FR/Paris-Saclay)" w:date="2019-04-10T18:04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1417" w:type="dxa"/>
          </w:tcPr>
          <w:p w14:paraId="7E7F4E97" w14:textId="6F2BB61E" w:rsidR="00A13DDD" w:rsidRPr="00743B43" w:rsidRDefault="009A4223" w:rsidP="001C2CF4">
            <w:pPr>
              <w:pStyle w:val="TAH"/>
              <w:rPr>
                <w:ins w:id="2919" w:author="Mueller, Axel (Nokia - FR/Paris-Saclay)" w:date="2019-04-10T18:04:00Z"/>
              </w:rPr>
            </w:pPr>
            <w:ins w:id="2920" w:author="Mueller, Axel (Nokia - FR/Paris-Saclay)" w:date="2019-04-11T10:06:00Z">
              <w:r>
                <w:t>DM-RS</w:t>
              </w:r>
            </w:ins>
            <w:ins w:id="2921" w:author="Mueller, Axel (Nokia - FR/Paris-Saclay)" w:date="2019-04-10T18:04:00Z">
              <w:r w:rsidR="00A13DDD" w:rsidRPr="00743B43">
                <w:t xml:space="preserve"> configuration</w:t>
              </w:r>
            </w:ins>
          </w:p>
        </w:tc>
        <w:tc>
          <w:tcPr>
            <w:tcW w:w="849" w:type="dxa"/>
          </w:tcPr>
          <w:p w14:paraId="74F6E7C5" w14:textId="77777777" w:rsidR="00A13DDD" w:rsidRPr="00743B43" w:rsidRDefault="00A13DDD" w:rsidP="001C2CF4">
            <w:pPr>
              <w:pStyle w:val="TAH"/>
              <w:rPr>
                <w:ins w:id="2922" w:author="Mueller, Axel (Nokia - FR/Paris-Saclay)" w:date="2019-04-10T18:04:00Z"/>
              </w:rPr>
            </w:pPr>
            <w:ins w:id="2923" w:author="Mueller, Axel (Nokia - FR/Paris-Saclay)" w:date="2019-04-10T18:04:00Z">
              <w:r w:rsidRPr="00743B43">
                <w:t>SNR</w:t>
              </w:r>
            </w:ins>
          </w:p>
          <w:p w14:paraId="3F266694" w14:textId="77777777" w:rsidR="00A13DDD" w:rsidRPr="00743B43" w:rsidRDefault="00A13DDD" w:rsidP="001C2CF4">
            <w:pPr>
              <w:pStyle w:val="TAH"/>
              <w:rPr>
                <w:ins w:id="2924" w:author="Mueller, Axel (Nokia - FR/Paris-Saclay)" w:date="2019-04-10T18:04:00Z"/>
              </w:rPr>
            </w:pPr>
            <w:ins w:id="2925" w:author="Mueller, Axel (Nokia - FR/Paris-Saclay)" w:date="2019-04-10T18:04:00Z">
              <w:r w:rsidRPr="00743B43">
                <w:t>(dB)</w:t>
              </w:r>
            </w:ins>
          </w:p>
        </w:tc>
      </w:tr>
      <w:tr w:rsidR="00DC1B04" w:rsidRPr="001C0AE2" w14:paraId="58FF0E5A" w14:textId="77777777" w:rsidTr="00DC1B04">
        <w:trPr>
          <w:trHeight w:val="105"/>
          <w:ins w:id="2926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32DA274B" w14:textId="77777777" w:rsidR="00DC1B04" w:rsidRPr="001C0AE2" w:rsidRDefault="00DC1B04" w:rsidP="00DC1B04">
            <w:pPr>
              <w:pStyle w:val="TAC"/>
              <w:rPr>
                <w:ins w:id="2927" w:author="Mueller, Axel (Nokia - FR/Paris-Saclay)" w:date="2019-04-10T18:04:00Z"/>
              </w:rPr>
            </w:pPr>
            <w:ins w:id="292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762225C2" w14:textId="77777777" w:rsidR="00DC1B04" w:rsidRPr="001C0AE2" w:rsidRDefault="00DC1B04" w:rsidP="00DC1B04">
            <w:pPr>
              <w:pStyle w:val="TAC"/>
              <w:rPr>
                <w:ins w:id="2929" w:author="Mueller, Axel (Nokia - FR/Paris-Saclay)" w:date="2019-04-10T18:04:00Z"/>
              </w:rPr>
            </w:pPr>
            <w:ins w:id="293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170F888D" w14:textId="77777777" w:rsidR="00DC1B04" w:rsidRPr="001C0AE2" w:rsidRDefault="00DC1B04" w:rsidP="00DC1B04">
            <w:pPr>
              <w:pStyle w:val="TAC"/>
              <w:rPr>
                <w:ins w:id="2931" w:author="Mueller, Axel (Nokia - FR/Paris-Saclay)" w:date="2019-04-10T18:04:00Z"/>
                <w:rFonts w:cs="Arial"/>
              </w:rPr>
            </w:pPr>
            <w:ins w:id="2932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9F6537A" w14:textId="77777777" w:rsidR="00DC1B04" w:rsidRPr="001C0AE2" w:rsidRDefault="00DC1B04" w:rsidP="00DC1B04">
            <w:pPr>
              <w:pStyle w:val="TAC"/>
              <w:rPr>
                <w:ins w:id="2933" w:author="Mueller, Axel (Nokia - FR/Paris-Saclay)" w:date="2019-04-10T18:04:00Z"/>
              </w:rPr>
            </w:pPr>
            <w:ins w:id="293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9ED4963" w14:textId="77777777" w:rsidR="00DC1B04" w:rsidRPr="001C0AE2" w:rsidRDefault="00DC1B04" w:rsidP="00DC1B04">
            <w:pPr>
              <w:pStyle w:val="TAC"/>
              <w:rPr>
                <w:ins w:id="2935" w:author="Mueller, Axel (Nokia - FR/Paris-Saclay)" w:date="2019-04-10T18:04:00Z"/>
              </w:rPr>
            </w:pPr>
            <w:ins w:id="293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F251B2D" w14:textId="77777777" w:rsidR="00DC1B04" w:rsidRPr="001C0AE2" w:rsidRDefault="00DC1B04" w:rsidP="00DC1B04">
            <w:pPr>
              <w:pStyle w:val="TAC"/>
              <w:rPr>
                <w:ins w:id="2937" w:author="Mueller, Axel (Nokia - FR/Paris-Saclay)" w:date="2019-04-10T18:04:00Z"/>
              </w:rPr>
            </w:pPr>
            <w:ins w:id="2938" w:author="Mueller, Axel (Nokia - FR/Paris-Saclay)" w:date="2019-04-10T18:04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7D9080BC" w14:textId="77777777" w:rsidR="00DC1B04" w:rsidRPr="001C0AE2" w:rsidRDefault="00DC1B04" w:rsidP="00DC1B04">
            <w:pPr>
              <w:pStyle w:val="TAC"/>
              <w:rPr>
                <w:ins w:id="2939" w:author="Mueller, Axel (Nokia - FR/Paris-Saclay)" w:date="2019-04-10T18:04:00Z"/>
              </w:rPr>
            </w:pPr>
            <w:ins w:id="294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BA7A203" w14:textId="14C23C6B" w:rsidR="00DC1B04" w:rsidRPr="001C0AE2" w:rsidRDefault="00DC1B04" w:rsidP="00DC1B04">
            <w:pPr>
              <w:pStyle w:val="TAC"/>
              <w:rPr>
                <w:ins w:id="2941" w:author="Mueller, Axel (Nokia - FR/Paris-Saclay)" w:date="2019-04-10T18:04:00Z"/>
              </w:rPr>
            </w:pPr>
            <w:ins w:id="2942" w:author="Mueller, Axel (Nokia - FR/Paris-Saclay)" w:date="2019-04-10T18:44:00Z">
              <w:r w:rsidRPr="000E33D6">
                <w:t>[-2,5]</w:t>
              </w:r>
            </w:ins>
          </w:p>
        </w:tc>
      </w:tr>
      <w:tr w:rsidR="00DC1B04" w:rsidRPr="001C0AE2" w14:paraId="138E8253" w14:textId="77777777" w:rsidTr="00DC1B04">
        <w:trPr>
          <w:trHeight w:val="105"/>
          <w:ins w:id="294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BD6748D" w14:textId="77777777" w:rsidR="00DC1B04" w:rsidRPr="001C0AE2" w:rsidRDefault="00DC1B04">
            <w:pPr>
              <w:pStyle w:val="TAC"/>
              <w:rPr>
                <w:ins w:id="2944" w:author="Mueller, Axel (Nokia - FR/Paris-Saclay)" w:date="2019-04-10T18:04:00Z"/>
              </w:rPr>
              <w:pPrChange w:id="294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D42279A" w14:textId="77777777" w:rsidR="00DC1B04" w:rsidRPr="001C0AE2" w:rsidRDefault="00DC1B04">
            <w:pPr>
              <w:pStyle w:val="TAC"/>
              <w:rPr>
                <w:ins w:id="2946" w:author="Mueller, Axel (Nokia - FR/Paris-Saclay)" w:date="2019-04-10T18:04:00Z"/>
              </w:rPr>
              <w:pPrChange w:id="294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6DF62BBD" w14:textId="77777777" w:rsidR="00DC1B04" w:rsidRPr="001C0AE2" w:rsidRDefault="00DC1B04">
            <w:pPr>
              <w:pStyle w:val="TAC"/>
              <w:rPr>
                <w:ins w:id="2948" w:author="Mueller, Axel (Nokia - FR/Paris-Saclay)" w:date="2019-04-10T18:04:00Z"/>
                <w:rFonts w:cs="Arial"/>
              </w:rPr>
              <w:pPrChange w:id="294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0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7F8E7FA" w14:textId="77777777" w:rsidR="00DC1B04" w:rsidRPr="001C0AE2" w:rsidRDefault="00DC1B04">
            <w:pPr>
              <w:pStyle w:val="TAC"/>
              <w:rPr>
                <w:ins w:id="2951" w:author="Mueller, Axel (Nokia - FR/Paris-Saclay)" w:date="2019-04-10T18:04:00Z"/>
              </w:rPr>
              <w:pPrChange w:id="295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2E80E1A" w14:textId="77777777" w:rsidR="00DC1B04" w:rsidRPr="001C0AE2" w:rsidRDefault="00DC1B04">
            <w:pPr>
              <w:pStyle w:val="TAC"/>
              <w:rPr>
                <w:ins w:id="2954" w:author="Mueller, Axel (Nokia - FR/Paris-Saclay)" w:date="2019-04-10T18:04:00Z"/>
              </w:rPr>
              <w:pPrChange w:id="29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B71E2B2" w14:textId="77777777" w:rsidR="00DC1B04" w:rsidRPr="001C0AE2" w:rsidRDefault="00DC1B04">
            <w:pPr>
              <w:pStyle w:val="TAC"/>
              <w:rPr>
                <w:ins w:id="2957" w:author="Mueller, Axel (Nokia - FR/Paris-Saclay)" w:date="2019-04-10T18:04:00Z"/>
              </w:rPr>
              <w:pPrChange w:id="295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59" w:author="Mueller, Axel (Nokia - FR/Paris-Saclay)" w:date="2019-04-10T18:04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3B12AC0B" w14:textId="77777777" w:rsidR="00DC1B04" w:rsidRPr="001C0AE2" w:rsidRDefault="00DC1B04">
            <w:pPr>
              <w:pStyle w:val="TAC"/>
              <w:rPr>
                <w:ins w:id="2960" w:author="Mueller, Axel (Nokia - FR/Paris-Saclay)" w:date="2019-04-10T18:04:00Z"/>
              </w:rPr>
              <w:pPrChange w:id="296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65EF29E" w14:textId="32B213CE" w:rsidR="00DC1B04" w:rsidRPr="001C0AE2" w:rsidRDefault="00DC1B04">
            <w:pPr>
              <w:pStyle w:val="TAC"/>
              <w:rPr>
                <w:ins w:id="2963" w:author="Mueller, Axel (Nokia - FR/Paris-Saclay)" w:date="2019-04-10T18:04:00Z"/>
              </w:rPr>
              <w:pPrChange w:id="296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5" w:author="Mueller, Axel (Nokia - FR/Paris-Saclay)" w:date="2019-04-10T18:44:00Z">
              <w:r w:rsidRPr="000E33D6">
                <w:t>[10,2]</w:t>
              </w:r>
            </w:ins>
          </w:p>
        </w:tc>
      </w:tr>
      <w:tr w:rsidR="00DC1B04" w:rsidRPr="001C0AE2" w14:paraId="217B6C27" w14:textId="77777777" w:rsidTr="00DC1B04">
        <w:trPr>
          <w:trHeight w:val="105"/>
          <w:ins w:id="296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D2A6558" w14:textId="77777777" w:rsidR="00DC1B04" w:rsidRPr="001C0AE2" w:rsidRDefault="00DC1B04">
            <w:pPr>
              <w:pStyle w:val="TAC"/>
              <w:rPr>
                <w:ins w:id="2967" w:author="Mueller, Axel (Nokia - FR/Paris-Saclay)" w:date="2019-04-10T18:04:00Z"/>
              </w:rPr>
              <w:pPrChange w:id="296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E7ECDD7" w14:textId="77777777" w:rsidR="00DC1B04" w:rsidRPr="001C0AE2" w:rsidRDefault="00DC1B04">
            <w:pPr>
              <w:pStyle w:val="TAC"/>
              <w:rPr>
                <w:ins w:id="2969" w:author="Mueller, Axel (Nokia - FR/Paris-Saclay)" w:date="2019-04-10T18:04:00Z"/>
              </w:rPr>
              <w:pPrChange w:id="297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21AB8806" w14:textId="77777777" w:rsidR="00DC1B04" w:rsidRPr="001C0AE2" w:rsidRDefault="00DC1B04">
            <w:pPr>
              <w:pStyle w:val="TAC"/>
              <w:rPr>
                <w:ins w:id="2971" w:author="Mueller, Axel (Nokia - FR/Paris-Saclay)" w:date="2019-04-10T18:04:00Z"/>
                <w:rFonts w:cs="Arial"/>
              </w:rPr>
              <w:pPrChange w:id="297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3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C8E1CA1" w14:textId="77777777" w:rsidR="00DC1B04" w:rsidRPr="001C0AE2" w:rsidRDefault="00DC1B04">
            <w:pPr>
              <w:pStyle w:val="TAC"/>
              <w:rPr>
                <w:ins w:id="2974" w:author="Mueller, Axel (Nokia - FR/Paris-Saclay)" w:date="2019-04-10T18:04:00Z"/>
              </w:rPr>
              <w:pPrChange w:id="297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2ED2D26" w14:textId="77777777" w:rsidR="00DC1B04" w:rsidRPr="001C0AE2" w:rsidRDefault="00DC1B04">
            <w:pPr>
              <w:pStyle w:val="TAC"/>
              <w:rPr>
                <w:ins w:id="2977" w:author="Mueller, Axel (Nokia - FR/Paris-Saclay)" w:date="2019-04-10T18:04:00Z"/>
              </w:rPr>
              <w:pPrChange w:id="297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7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FE9CA6B" w14:textId="77777777" w:rsidR="00DC1B04" w:rsidRPr="001C0AE2" w:rsidRDefault="00DC1B04">
            <w:pPr>
              <w:pStyle w:val="TAC"/>
              <w:rPr>
                <w:ins w:id="2980" w:author="Mueller, Axel (Nokia - FR/Paris-Saclay)" w:date="2019-04-10T18:04:00Z"/>
              </w:rPr>
              <w:pPrChange w:id="29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2" w:author="Mueller, Axel (Nokia - FR/Paris-Saclay)" w:date="2019-04-10T18:04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27074CE2" w14:textId="77777777" w:rsidR="00DC1B04" w:rsidRPr="001C0AE2" w:rsidRDefault="00DC1B04">
            <w:pPr>
              <w:pStyle w:val="TAC"/>
              <w:rPr>
                <w:ins w:id="2983" w:author="Mueller, Axel (Nokia - FR/Paris-Saclay)" w:date="2019-04-10T18:04:00Z"/>
              </w:rPr>
              <w:pPrChange w:id="298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E1D34B2" w14:textId="66B5699C" w:rsidR="00DC1B04" w:rsidRPr="001C0AE2" w:rsidRDefault="00DC1B04">
            <w:pPr>
              <w:pStyle w:val="TAC"/>
              <w:rPr>
                <w:ins w:id="2986" w:author="Mueller, Axel (Nokia - FR/Paris-Saclay)" w:date="2019-04-10T18:04:00Z"/>
              </w:rPr>
              <w:pPrChange w:id="29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88" w:author="Mueller, Axel (Nokia - FR/Paris-Saclay)" w:date="2019-04-10T18:44:00Z">
              <w:r w:rsidRPr="000E33D6">
                <w:t>[12,6]</w:t>
              </w:r>
            </w:ins>
          </w:p>
        </w:tc>
      </w:tr>
      <w:tr w:rsidR="00DC1B04" w:rsidRPr="001C0AE2" w14:paraId="10D23FDE" w14:textId="77777777" w:rsidTr="00DC1B04">
        <w:trPr>
          <w:trHeight w:val="105"/>
          <w:ins w:id="298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6F0E5B1" w14:textId="77777777" w:rsidR="00DC1B04" w:rsidRPr="001C0AE2" w:rsidRDefault="00DC1B04">
            <w:pPr>
              <w:pStyle w:val="TAC"/>
              <w:rPr>
                <w:ins w:id="2990" w:author="Mueller, Axel (Nokia - FR/Paris-Saclay)" w:date="2019-04-10T18:04:00Z"/>
              </w:rPr>
              <w:pPrChange w:id="299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32A882C1" w14:textId="77777777" w:rsidR="00DC1B04" w:rsidRPr="001C0AE2" w:rsidRDefault="00DC1B04">
            <w:pPr>
              <w:pStyle w:val="TAC"/>
              <w:rPr>
                <w:ins w:id="2992" w:author="Mueller, Axel (Nokia - FR/Paris-Saclay)" w:date="2019-04-10T18:04:00Z"/>
              </w:rPr>
              <w:pPrChange w:id="299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05ACFC96" w14:textId="77777777" w:rsidR="00DC1B04" w:rsidRPr="001C0AE2" w:rsidRDefault="00DC1B04">
            <w:pPr>
              <w:pStyle w:val="TAC"/>
              <w:rPr>
                <w:ins w:id="2995" w:author="Mueller, Axel (Nokia - FR/Paris-Saclay)" w:date="2019-04-10T18:04:00Z"/>
                <w:rFonts w:cs="Arial"/>
              </w:rPr>
              <w:pPrChange w:id="299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7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862AB22" w14:textId="77777777" w:rsidR="00DC1B04" w:rsidRPr="001C0AE2" w:rsidRDefault="00DC1B04">
            <w:pPr>
              <w:pStyle w:val="TAC"/>
              <w:rPr>
                <w:ins w:id="2998" w:author="Mueller, Axel (Nokia - FR/Paris-Saclay)" w:date="2019-04-10T18:04:00Z"/>
              </w:rPr>
              <w:pPrChange w:id="299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C4C0A5F" w14:textId="77777777" w:rsidR="00DC1B04" w:rsidRPr="001C0AE2" w:rsidRDefault="00DC1B04">
            <w:pPr>
              <w:pStyle w:val="TAC"/>
              <w:rPr>
                <w:ins w:id="3001" w:author="Mueller, Axel (Nokia - FR/Paris-Saclay)" w:date="2019-04-10T18:04:00Z"/>
              </w:rPr>
              <w:pPrChange w:id="300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C36C23D" w14:textId="77777777" w:rsidR="00DC1B04" w:rsidRPr="001C0AE2" w:rsidRDefault="00DC1B04">
            <w:pPr>
              <w:pStyle w:val="TAC"/>
              <w:rPr>
                <w:ins w:id="3004" w:author="Mueller, Axel (Nokia - FR/Paris-Saclay)" w:date="2019-04-10T18:04:00Z"/>
              </w:rPr>
              <w:pPrChange w:id="300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6" w:author="Mueller, Axel (Nokia - FR/Paris-Saclay)" w:date="2019-04-10T18:04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0BC6954D" w14:textId="77777777" w:rsidR="00DC1B04" w:rsidRPr="001C0AE2" w:rsidRDefault="00DC1B04">
            <w:pPr>
              <w:pStyle w:val="TAC"/>
              <w:rPr>
                <w:ins w:id="3007" w:author="Mueller, Axel (Nokia - FR/Paris-Saclay)" w:date="2019-04-10T18:04:00Z"/>
              </w:rPr>
              <w:pPrChange w:id="300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0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C5A5741" w14:textId="4383631F" w:rsidR="00DC1B04" w:rsidRPr="001C0AE2" w:rsidRDefault="00DC1B04">
            <w:pPr>
              <w:pStyle w:val="TAC"/>
              <w:rPr>
                <w:ins w:id="3010" w:author="Mueller, Axel (Nokia - FR/Paris-Saclay)" w:date="2019-04-10T18:04:00Z"/>
              </w:rPr>
              <w:pPrChange w:id="301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12" w:author="Mueller, Axel (Nokia - FR/Paris-Saclay)" w:date="2019-04-10T18:44:00Z">
              <w:r w:rsidRPr="000E33D6">
                <w:t>[-5,8]</w:t>
              </w:r>
            </w:ins>
          </w:p>
        </w:tc>
      </w:tr>
      <w:tr w:rsidR="00DC1B04" w:rsidRPr="001C0AE2" w14:paraId="1EAE209F" w14:textId="77777777" w:rsidTr="00DC1B04">
        <w:trPr>
          <w:trHeight w:val="105"/>
          <w:ins w:id="301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CE8E6A9" w14:textId="77777777" w:rsidR="00DC1B04" w:rsidRPr="001C0AE2" w:rsidRDefault="00DC1B04">
            <w:pPr>
              <w:pStyle w:val="TAC"/>
              <w:rPr>
                <w:ins w:id="3014" w:author="Mueller, Axel (Nokia - FR/Paris-Saclay)" w:date="2019-04-10T18:04:00Z"/>
              </w:rPr>
              <w:pPrChange w:id="301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DE5D862" w14:textId="77777777" w:rsidR="00DC1B04" w:rsidRPr="001C0AE2" w:rsidRDefault="00DC1B04">
            <w:pPr>
              <w:pStyle w:val="TAC"/>
              <w:rPr>
                <w:ins w:id="3016" w:author="Mueller, Axel (Nokia - FR/Paris-Saclay)" w:date="2019-04-10T18:04:00Z"/>
              </w:rPr>
              <w:pPrChange w:id="301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35AAEC29" w14:textId="77777777" w:rsidR="00DC1B04" w:rsidRPr="001C0AE2" w:rsidRDefault="00DC1B04">
            <w:pPr>
              <w:pStyle w:val="TAC"/>
              <w:rPr>
                <w:ins w:id="3018" w:author="Mueller, Axel (Nokia - FR/Paris-Saclay)" w:date="2019-04-10T18:04:00Z"/>
                <w:rFonts w:cs="Arial"/>
              </w:rPr>
              <w:pPrChange w:id="301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0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932C273" w14:textId="77777777" w:rsidR="00DC1B04" w:rsidRPr="001C0AE2" w:rsidRDefault="00DC1B04">
            <w:pPr>
              <w:pStyle w:val="TAC"/>
              <w:rPr>
                <w:ins w:id="3021" w:author="Mueller, Axel (Nokia - FR/Paris-Saclay)" w:date="2019-04-10T18:04:00Z"/>
              </w:rPr>
              <w:pPrChange w:id="302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B5AA2A6" w14:textId="77777777" w:rsidR="00DC1B04" w:rsidRPr="001C0AE2" w:rsidRDefault="00DC1B04">
            <w:pPr>
              <w:pStyle w:val="TAC"/>
              <w:rPr>
                <w:ins w:id="3024" w:author="Mueller, Axel (Nokia - FR/Paris-Saclay)" w:date="2019-04-10T18:04:00Z"/>
              </w:rPr>
              <w:pPrChange w:id="302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F1E914C" w14:textId="77777777" w:rsidR="00DC1B04" w:rsidRPr="001C0AE2" w:rsidRDefault="00DC1B04">
            <w:pPr>
              <w:pStyle w:val="TAC"/>
              <w:rPr>
                <w:ins w:id="3027" w:author="Mueller, Axel (Nokia - FR/Paris-Saclay)" w:date="2019-04-10T18:04:00Z"/>
              </w:rPr>
              <w:pPrChange w:id="302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9" w:author="Mueller, Axel (Nokia - FR/Paris-Saclay)" w:date="2019-04-10T18:04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62B8E607" w14:textId="77777777" w:rsidR="00DC1B04" w:rsidRPr="001C0AE2" w:rsidRDefault="00DC1B04">
            <w:pPr>
              <w:pStyle w:val="TAC"/>
              <w:rPr>
                <w:ins w:id="3030" w:author="Mueller, Axel (Nokia - FR/Paris-Saclay)" w:date="2019-04-10T18:04:00Z"/>
              </w:rPr>
              <w:pPrChange w:id="303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A5D7714" w14:textId="6909CF2A" w:rsidR="00DC1B04" w:rsidRPr="001C0AE2" w:rsidRDefault="00DC1B04">
            <w:pPr>
              <w:pStyle w:val="TAC"/>
              <w:rPr>
                <w:ins w:id="3033" w:author="Mueller, Axel (Nokia - FR/Paris-Saclay)" w:date="2019-04-10T18:04:00Z"/>
              </w:rPr>
              <w:pPrChange w:id="303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35" w:author="Mueller, Axel (Nokia - FR/Paris-Saclay)" w:date="2019-04-10T18:44:00Z">
              <w:r w:rsidRPr="000E33D6">
                <w:t>[6,4]</w:t>
              </w:r>
            </w:ins>
          </w:p>
        </w:tc>
      </w:tr>
      <w:tr w:rsidR="00DC1B04" w:rsidRPr="001C0AE2" w14:paraId="6B1B3FFD" w14:textId="77777777" w:rsidTr="00DC1B04">
        <w:trPr>
          <w:trHeight w:val="105"/>
          <w:ins w:id="303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9262BE3" w14:textId="77777777" w:rsidR="00DC1B04" w:rsidRPr="001C0AE2" w:rsidRDefault="00DC1B04">
            <w:pPr>
              <w:pStyle w:val="TAC"/>
              <w:rPr>
                <w:ins w:id="3037" w:author="Mueller, Axel (Nokia - FR/Paris-Saclay)" w:date="2019-04-10T18:04:00Z"/>
              </w:rPr>
              <w:pPrChange w:id="303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86E58D0" w14:textId="77777777" w:rsidR="00DC1B04" w:rsidRPr="001C0AE2" w:rsidRDefault="00DC1B04">
            <w:pPr>
              <w:pStyle w:val="TAC"/>
              <w:rPr>
                <w:ins w:id="3039" w:author="Mueller, Axel (Nokia - FR/Paris-Saclay)" w:date="2019-04-10T18:04:00Z"/>
              </w:rPr>
              <w:pPrChange w:id="304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6C5209FD" w14:textId="77777777" w:rsidR="00DC1B04" w:rsidRPr="001C0AE2" w:rsidRDefault="00DC1B04">
            <w:pPr>
              <w:pStyle w:val="TAC"/>
              <w:rPr>
                <w:ins w:id="3041" w:author="Mueller, Axel (Nokia - FR/Paris-Saclay)" w:date="2019-04-10T18:04:00Z"/>
                <w:rFonts w:cs="Arial"/>
              </w:rPr>
              <w:pPrChange w:id="30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3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256145D" w14:textId="77777777" w:rsidR="00DC1B04" w:rsidRPr="001C0AE2" w:rsidRDefault="00DC1B04">
            <w:pPr>
              <w:pStyle w:val="TAC"/>
              <w:rPr>
                <w:ins w:id="3044" w:author="Mueller, Axel (Nokia - FR/Paris-Saclay)" w:date="2019-04-10T18:04:00Z"/>
              </w:rPr>
              <w:pPrChange w:id="304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B580B86" w14:textId="77777777" w:rsidR="00DC1B04" w:rsidRPr="001C0AE2" w:rsidRDefault="00DC1B04">
            <w:pPr>
              <w:pStyle w:val="TAC"/>
              <w:rPr>
                <w:ins w:id="3047" w:author="Mueller, Axel (Nokia - FR/Paris-Saclay)" w:date="2019-04-10T18:04:00Z"/>
              </w:rPr>
              <w:pPrChange w:id="30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4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BBF086B" w14:textId="77777777" w:rsidR="00DC1B04" w:rsidRPr="001C0AE2" w:rsidRDefault="00DC1B04">
            <w:pPr>
              <w:pStyle w:val="TAC"/>
              <w:rPr>
                <w:ins w:id="3050" w:author="Mueller, Axel (Nokia - FR/Paris-Saclay)" w:date="2019-04-10T18:04:00Z"/>
              </w:rPr>
              <w:pPrChange w:id="305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2" w:author="Mueller, Axel (Nokia - FR/Paris-Saclay)" w:date="2019-04-10T18:04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4AB2CA8F" w14:textId="77777777" w:rsidR="00DC1B04" w:rsidRPr="001C0AE2" w:rsidRDefault="00DC1B04">
            <w:pPr>
              <w:pStyle w:val="TAC"/>
              <w:rPr>
                <w:ins w:id="3053" w:author="Mueller, Axel (Nokia - FR/Paris-Saclay)" w:date="2019-04-10T18:04:00Z"/>
              </w:rPr>
              <w:pPrChange w:id="305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811BA0C" w14:textId="760E436F" w:rsidR="00DC1B04" w:rsidRPr="001C0AE2" w:rsidRDefault="00DC1B04">
            <w:pPr>
              <w:pStyle w:val="TAC"/>
              <w:rPr>
                <w:ins w:id="3056" w:author="Mueller, Axel (Nokia - FR/Paris-Saclay)" w:date="2019-04-10T18:04:00Z"/>
              </w:rPr>
              <w:pPrChange w:id="305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8" w:author="Mueller, Axel (Nokia - FR/Paris-Saclay)" w:date="2019-04-10T18:44:00Z">
              <w:r w:rsidRPr="000E33D6">
                <w:t>[9,1]</w:t>
              </w:r>
            </w:ins>
          </w:p>
        </w:tc>
      </w:tr>
      <w:tr w:rsidR="00DC1B04" w:rsidRPr="001C0AE2" w14:paraId="36A278DE" w14:textId="77777777" w:rsidTr="00DC1B04">
        <w:trPr>
          <w:trHeight w:val="105"/>
          <w:ins w:id="305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F72C0C1" w14:textId="77777777" w:rsidR="00DC1B04" w:rsidRPr="001C0AE2" w:rsidRDefault="00DC1B04">
            <w:pPr>
              <w:pStyle w:val="TAC"/>
              <w:rPr>
                <w:ins w:id="3060" w:author="Mueller, Axel (Nokia - FR/Paris-Saclay)" w:date="2019-04-10T18:04:00Z"/>
              </w:rPr>
              <w:pPrChange w:id="306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05958B2" w14:textId="77777777" w:rsidR="00DC1B04" w:rsidRPr="001C0AE2" w:rsidRDefault="00DC1B04">
            <w:pPr>
              <w:pStyle w:val="TAC"/>
              <w:rPr>
                <w:ins w:id="3062" w:author="Mueller, Axel (Nokia - FR/Paris-Saclay)" w:date="2019-04-10T18:04:00Z"/>
              </w:rPr>
              <w:pPrChange w:id="306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3EAC816D" w14:textId="77777777" w:rsidR="00DC1B04" w:rsidRPr="001C0AE2" w:rsidRDefault="00DC1B04">
            <w:pPr>
              <w:pStyle w:val="TAC"/>
              <w:rPr>
                <w:ins w:id="3065" w:author="Mueller, Axel (Nokia - FR/Paris-Saclay)" w:date="2019-04-10T18:04:00Z"/>
                <w:rFonts w:cs="Arial"/>
              </w:rPr>
              <w:pPrChange w:id="306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67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AEE077D" w14:textId="77777777" w:rsidR="00DC1B04" w:rsidRPr="001C0AE2" w:rsidRDefault="00DC1B04">
            <w:pPr>
              <w:pStyle w:val="TAC"/>
              <w:rPr>
                <w:ins w:id="3068" w:author="Mueller, Axel (Nokia - FR/Paris-Saclay)" w:date="2019-04-10T18:04:00Z"/>
              </w:rPr>
              <w:pPrChange w:id="306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8A23EE6" w14:textId="77777777" w:rsidR="00DC1B04" w:rsidRPr="001C0AE2" w:rsidRDefault="00DC1B04">
            <w:pPr>
              <w:pStyle w:val="TAC"/>
              <w:rPr>
                <w:ins w:id="3071" w:author="Mueller, Axel (Nokia - FR/Paris-Saclay)" w:date="2019-04-10T18:04:00Z"/>
              </w:rPr>
              <w:pPrChange w:id="307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353B408" w14:textId="77777777" w:rsidR="00DC1B04" w:rsidRPr="001C0AE2" w:rsidRDefault="00DC1B04">
            <w:pPr>
              <w:pStyle w:val="TAC"/>
              <w:rPr>
                <w:ins w:id="3074" w:author="Mueller, Axel (Nokia - FR/Paris-Saclay)" w:date="2019-04-10T18:04:00Z"/>
              </w:rPr>
              <w:pPrChange w:id="307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6" w:author="Mueller, Axel (Nokia - FR/Paris-Saclay)" w:date="2019-04-10T18:04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5D2E4C67" w14:textId="77777777" w:rsidR="00DC1B04" w:rsidRPr="001C0AE2" w:rsidRDefault="00DC1B04">
            <w:pPr>
              <w:pStyle w:val="TAC"/>
              <w:rPr>
                <w:ins w:id="3077" w:author="Mueller, Axel (Nokia - FR/Paris-Saclay)" w:date="2019-04-10T18:04:00Z"/>
              </w:rPr>
              <w:pPrChange w:id="307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7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435FFC8" w14:textId="0D3668D9" w:rsidR="00DC1B04" w:rsidRPr="001C0AE2" w:rsidRDefault="00DC1B04">
            <w:pPr>
              <w:pStyle w:val="TAC"/>
              <w:rPr>
                <w:ins w:id="3080" w:author="Mueller, Axel (Nokia - FR/Paris-Saclay)" w:date="2019-04-10T18:04:00Z"/>
              </w:rPr>
              <w:pPrChange w:id="308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2" w:author="Mueller, Axel (Nokia - FR/Paris-Saclay)" w:date="2019-04-10T18:44:00Z">
              <w:r w:rsidRPr="000E33D6">
                <w:t>[-8,6]</w:t>
              </w:r>
            </w:ins>
          </w:p>
        </w:tc>
      </w:tr>
      <w:tr w:rsidR="00DC1B04" w:rsidRPr="001C0AE2" w14:paraId="118D0D16" w14:textId="77777777" w:rsidTr="00DC1B04">
        <w:trPr>
          <w:trHeight w:val="105"/>
          <w:ins w:id="308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203B4FE" w14:textId="77777777" w:rsidR="00DC1B04" w:rsidRPr="001C0AE2" w:rsidRDefault="00DC1B04">
            <w:pPr>
              <w:pStyle w:val="TAC"/>
              <w:rPr>
                <w:ins w:id="3084" w:author="Mueller, Axel (Nokia - FR/Paris-Saclay)" w:date="2019-04-10T18:04:00Z"/>
              </w:rPr>
              <w:pPrChange w:id="308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3432DAB" w14:textId="77777777" w:rsidR="00DC1B04" w:rsidRPr="001C0AE2" w:rsidRDefault="00DC1B04">
            <w:pPr>
              <w:pStyle w:val="TAC"/>
              <w:rPr>
                <w:ins w:id="3086" w:author="Mueller, Axel (Nokia - FR/Paris-Saclay)" w:date="2019-04-10T18:04:00Z"/>
              </w:rPr>
              <w:pPrChange w:id="308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333BD835" w14:textId="77777777" w:rsidR="00DC1B04" w:rsidRPr="001C0AE2" w:rsidRDefault="00DC1B04">
            <w:pPr>
              <w:pStyle w:val="TAC"/>
              <w:rPr>
                <w:ins w:id="3088" w:author="Mueller, Axel (Nokia - FR/Paris-Saclay)" w:date="2019-04-10T18:04:00Z"/>
                <w:rFonts w:cs="Arial"/>
              </w:rPr>
              <w:pPrChange w:id="308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0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9E22FFD" w14:textId="77777777" w:rsidR="00DC1B04" w:rsidRPr="001C0AE2" w:rsidRDefault="00DC1B04">
            <w:pPr>
              <w:pStyle w:val="TAC"/>
              <w:rPr>
                <w:ins w:id="3091" w:author="Mueller, Axel (Nokia - FR/Paris-Saclay)" w:date="2019-04-10T18:04:00Z"/>
              </w:rPr>
              <w:pPrChange w:id="309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557C25F" w14:textId="77777777" w:rsidR="00DC1B04" w:rsidRPr="001C0AE2" w:rsidRDefault="00DC1B04">
            <w:pPr>
              <w:pStyle w:val="TAC"/>
              <w:rPr>
                <w:ins w:id="3094" w:author="Mueller, Axel (Nokia - FR/Paris-Saclay)" w:date="2019-04-10T18:04:00Z"/>
              </w:rPr>
              <w:pPrChange w:id="30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2C87899" w14:textId="77777777" w:rsidR="00DC1B04" w:rsidRPr="001C0AE2" w:rsidRDefault="00DC1B04">
            <w:pPr>
              <w:pStyle w:val="TAC"/>
              <w:rPr>
                <w:ins w:id="3097" w:author="Mueller, Axel (Nokia - FR/Paris-Saclay)" w:date="2019-04-10T18:04:00Z"/>
              </w:rPr>
              <w:pPrChange w:id="309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99" w:author="Mueller, Axel (Nokia - FR/Paris-Saclay)" w:date="2019-04-10T18:04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3FC7675D" w14:textId="77777777" w:rsidR="00DC1B04" w:rsidRPr="001C0AE2" w:rsidRDefault="00DC1B04">
            <w:pPr>
              <w:pStyle w:val="TAC"/>
              <w:rPr>
                <w:ins w:id="3100" w:author="Mueller, Axel (Nokia - FR/Paris-Saclay)" w:date="2019-04-10T18:04:00Z"/>
              </w:rPr>
              <w:pPrChange w:id="310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FD53632" w14:textId="56D95FE4" w:rsidR="00DC1B04" w:rsidRPr="001C0AE2" w:rsidRDefault="00DC1B04">
            <w:pPr>
              <w:pStyle w:val="TAC"/>
              <w:rPr>
                <w:ins w:id="3103" w:author="Mueller, Axel (Nokia - FR/Paris-Saclay)" w:date="2019-04-10T18:04:00Z"/>
              </w:rPr>
              <w:pPrChange w:id="310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05" w:author="Mueller, Axel (Nokia - FR/Paris-Saclay)" w:date="2019-04-10T18:44:00Z">
              <w:r w:rsidRPr="000E33D6">
                <w:t>[3,1]</w:t>
              </w:r>
            </w:ins>
          </w:p>
        </w:tc>
      </w:tr>
      <w:tr w:rsidR="00DC1B04" w:rsidRPr="001C0AE2" w14:paraId="25BB10A7" w14:textId="77777777" w:rsidTr="00DC1B04">
        <w:trPr>
          <w:trHeight w:val="105"/>
          <w:ins w:id="310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B3BAE33" w14:textId="77777777" w:rsidR="00DC1B04" w:rsidRPr="001C0AE2" w:rsidRDefault="00DC1B04">
            <w:pPr>
              <w:pStyle w:val="TAC"/>
              <w:rPr>
                <w:ins w:id="3107" w:author="Mueller, Axel (Nokia - FR/Paris-Saclay)" w:date="2019-04-10T18:04:00Z"/>
              </w:rPr>
              <w:pPrChange w:id="310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B96D6FB" w14:textId="77777777" w:rsidR="00DC1B04" w:rsidRPr="001C0AE2" w:rsidRDefault="00DC1B04">
            <w:pPr>
              <w:pStyle w:val="TAC"/>
              <w:rPr>
                <w:ins w:id="3109" w:author="Mueller, Axel (Nokia - FR/Paris-Saclay)" w:date="2019-04-10T18:04:00Z"/>
              </w:rPr>
              <w:pPrChange w:id="311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14C25026" w14:textId="77777777" w:rsidR="00DC1B04" w:rsidRPr="001C0AE2" w:rsidRDefault="00DC1B04">
            <w:pPr>
              <w:pStyle w:val="TAC"/>
              <w:rPr>
                <w:ins w:id="3111" w:author="Mueller, Axel (Nokia - FR/Paris-Saclay)" w:date="2019-04-10T18:04:00Z"/>
                <w:rFonts w:cs="Arial"/>
              </w:rPr>
              <w:pPrChange w:id="311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3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D898A1B" w14:textId="77777777" w:rsidR="00DC1B04" w:rsidRPr="001C0AE2" w:rsidRDefault="00DC1B04">
            <w:pPr>
              <w:pStyle w:val="TAC"/>
              <w:rPr>
                <w:ins w:id="3114" w:author="Mueller, Axel (Nokia - FR/Paris-Saclay)" w:date="2019-04-10T18:04:00Z"/>
              </w:rPr>
              <w:pPrChange w:id="311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08438E1" w14:textId="77777777" w:rsidR="00DC1B04" w:rsidRPr="001C0AE2" w:rsidRDefault="00DC1B04">
            <w:pPr>
              <w:pStyle w:val="TAC"/>
              <w:rPr>
                <w:ins w:id="3117" w:author="Mueller, Axel (Nokia - FR/Paris-Saclay)" w:date="2019-04-10T18:04:00Z"/>
              </w:rPr>
              <w:pPrChange w:id="311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B86C803" w14:textId="77777777" w:rsidR="00DC1B04" w:rsidRPr="001C0AE2" w:rsidRDefault="00DC1B04">
            <w:pPr>
              <w:pStyle w:val="TAC"/>
              <w:rPr>
                <w:ins w:id="3120" w:author="Mueller, Axel (Nokia - FR/Paris-Saclay)" w:date="2019-04-10T18:04:00Z"/>
              </w:rPr>
              <w:pPrChange w:id="312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2" w:author="Mueller, Axel (Nokia - FR/Paris-Saclay)" w:date="2019-04-10T18:04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4CB3DE60" w14:textId="77777777" w:rsidR="00DC1B04" w:rsidRPr="001C0AE2" w:rsidRDefault="00DC1B04">
            <w:pPr>
              <w:pStyle w:val="TAC"/>
              <w:rPr>
                <w:ins w:id="3123" w:author="Mueller, Axel (Nokia - FR/Paris-Saclay)" w:date="2019-04-10T18:04:00Z"/>
              </w:rPr>
              <w:pPrChange w:id="312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B66E710" w14:textId="04BDE47C" w:rsidR="00DC1B04" w:rsidRPr="001C0AE2" w:rsidRDefault="00DC1B04">
            <w:pPr>
              <w:pStyle w:val="TAC"/>
              <w:rPr>
                <w:ins w:id="3126" w:author="Mueller, Axel (Nokia - FR/Paris-Saclay)" w:date="2019-04-10T18:04:00Z"/>
              </w:rPr>
              <w:pPrChange w:id="312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28" w:author="Mueller, Axel (Nokia - FR/Paris-Saclay)" w:date="2019-04-10T18:44:00Z">
              <w:r w:rsidRPr="000E33D6">
                <w:t>[5,8]</w:t>
              </w:r>
            </w:ins>
          </w:p>
        </w:tc>
      </w:tr>
      <w:tr w:rsidR="00DC1B04" w:rsidRPr="001C0AE2" w14:paraId="240BF377" w14:textId="77777777" w:rsidTr="00DC1B04">
        <w:trPr>
          <w:trHeight w:val="105"/>
          <w:ins w:id="3129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147AA738" w14:textId="77777777" w:rsidR="00DC1B04" w:rsidRPr="001C0AE2" w:rsidRDefault="00DC1B04" w:rsidP="00DC1B04">
            <w:pPr>
              <w:pStyle w:val="TAC"/>
              <w:rPr>
                <w:ins w:id="3130" w:author="Mueller, Axel (Nokia - FR/Paris-Saclay)" w:date="2019-04-10T18:04:00Z"/>
              </w:rPr>
            </w:pPr>
            <w:ins w:id="313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06DCCEF" w14:textId="77777777" w:rsidR="00DC1B04" w:rsidRPr="001C0AE2" w:rsidRDefault="00DC1B04" w:rsidP="00DC1B04">
            <w:pPr>
              <w:pStyle w:val="TAC"/>
              <w:rPr>
                <w:ins w:id="3132" w:author="Mueller, Axel (Nokia - FR/Paris-Saclay)" w:date="2019-04-10T18:04:00Z"/>
              </w:rPr>
            </w:pPr>
            <w:ins w:id="313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4F5BD280" w14:textId="77777777" w:rsidR="00DC1B04" w:rsidRPr="001C0AE2" w:rsidRDefault="00DC1B04" w:rsidP="00DC1B04">
            <w:pPr>
              <w:pStyle w:val="TAC"/>
              <w:rPr>
                <w:ins w:id="3134" w:author="Mueller, Axel (Nokia - FR/Paris-Saclay)" w:date="2019-04-10T18:04:00Z"/>
                <w:rFonts w:cs="Arial"/>
              </w:rPr>
            </w:pPr>
            <w:ins w:id="3135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0A76500" w14:textId="77777777" w:rsidR="00DC1B04" w:rsidRPr="001C0AE2" w:rsidRDefault="00DC1B04" w:rsidP="00DC1B04">
            <w:pPr>
              <w:pStyle w:val="TAC"/>
              <w:rPr>
                <w:ins w:id="3136" w:author="Mueller, Axel (Nokia - FR/Paris-Saclay)" w:date="2019-04-10T18:04:00Z"/>
              </w:rPr>
            </w:pPr>
            <w:ins w:id="313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0DA6514" w14:textId="77777777" w:rsidR="00DC1B04" w:rsidRPr="001C0AE2" w:rsidRDefault="00DC1B04" w:rsidP="00DC1B04">
            <w:pPr>
              <w:pStyle w:val="TAC"/>
              <w:rPr>
                <w:ins w:id="3138" w:author="Mueller, Axel (Nokia - FR/Paris-Saclay)" w:date="2019-04-10T18:04:00Z"/>
              </w:rPr>
            </w:pPr>
            <w:ins w:id="313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5646CF5" w14:textId="77777777" w:rsidR="00DC1B04" w:rsidRPr="001C0AE2" w:rsidRDefault="00DC1B04" w:rsidP="00DC1B04">
            <w:pPr>
              <w:pStyle w:val="TAC"/>
              <w:rPr>
                <w:ins w:id="3140" w:author="Mueller, Axel (Nokia - FR/Paris-Saclay)" w:date="2019-04-10T18:04:00Z"/>
              </w:rPr>
            </w:pPr>
            <w:ins w:id="3141" w:author="Mueller, Axel (Nokia - FR/Paris-Saclay)" w:date="2019-04-10T18:04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08B4D1CB" w14:textId="77777777" w:rsidR="00DC1B04" w:rsidRPr="001C0AE2" w:rsidRDefault="00DC1B04" w:rsidP="00DC1B04">
            <w:pPr>
              <w:pStyle w:val="TAC"/>
              <w:rPr>
                <w:ins w:id="3142" w:author="Mueller, Axel (Nokia - FR/Paris-Saclay)" w:date="2019-04-10T18:04:00Z"/>
              </w:rPr>
            </w:pPr>
            <w:ins w:id="314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BE10F12" w14:textId="1F6F1FCE" w:rsidR="00DC1B04" w:rsidRPr="001C0AE2" w:rsidRDefault="00DC1B04" w:rsidP="00DC1B04">
            <w:pPr>
              <w:pStyle w:val="TAC"/>
              <w:rPr>
                <w:ins w:id="3144" w:author="Mueller, Axel (Nokia - FR/Paris-Saclay)" w:date="2019-04-10T18:04:00Z"/>
              </w:rPr>
            </w:pPr>
            <w:ins w:id="3145" w:author="Mueller, Axel (Nokia - FR/Paris-Saclay)" w:date="2019-04-10T18:44:00Z">
              <w:r w:rsidRPr="000E33D6">
                <w:t>[0,5]</w:t>
              </w:r>
            </w:ins>
          </w:p>
        </w:tc>
      </w:tr>
      <w:tr w:rsidR="00DC1B04" w:rsidRPr="001C0AE2" w14:paraId="0230C2D1" w14:textId="77777777" w:rsidTr="00DC1B04">
        <w:trPr>
          <w:trHeight w:val="105"/>
          <w:ins w:id="314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987F278" w14:textId="77777777" w:rsidR="00DC1B04" w:rsidRPr="001C0AE2" w:rsidRDefault="00DC1B04">
            <w:pPr>
              <w:pStyle w:val="TAC"/>
              <w:rPr>
                <w:ins w:id="3147" w:author="Mueller, Axel (Nokia - FR/Paris-Saclay)" w:date="2019-04-10T18:04:00Z"/>
              </w:rPr>
              <w:pPrChange w:id="314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F6DE86A" w14:textId="77777777" w:rsidR="00DC1B04" w:rsidRPr="001C0AE2" w:rsidRDefault="00DC1B04">
            <w:pPr>
              <w:pStyle w:val="TAC"/>
              <w:rPr>
                <w:ins w:id="3149" w:author="Mueller, Axel (Nokia - FR/Paris-Saclay)" w:date="2019-04-10T18:04:00Z"/>
              </w:rPr>
              <w:pPrChange w:id="315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667A3067" w14:textId="77777777" w:rsidR="00DC1B04" w:rsidRPr="001C0AE2" w:rsidRDefault="00DC1B04">
            <w:pPr>
              <w:pStyle w:val="TAC"/>
              <w:rPr>
                <w:ins w:id="3151" w:author="Mueller, Axel (Nokia - FR/Paris-Saclay)" w:date="2019-04-10T18:04:00Z"/>
                <w:rFonts w:cs="Arial"/>
              </w:rPr>
              <w:pPrChange w:id="315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3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89FD008" w14:textId="77777777" w:rsidR="00DC1B04" w:rsidRPr="001C0AE2" w:rsidRDefault="00DC1B04">
            <w:pPr>
              <w:pStyle w:val="TAC"/>
              <w:rPr>
                <w:ins w:id="3154" w:author="Mueller, Axel (Nokia - FR/Paris-Saclay)" w:date="2019-04-10T18:04:00Z"/>
              </w:rPr>
              <w:pPrChange w:id="31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5FCC356" w14:textId="77777777" w:rsidR="00DC1B04" w:rsidRPr="001C0AE2" w:rsidRDefault="00DC1B04">
            <w:pPr>
              <w:pStyle w:val="TAC"/>
              <w:rPr>
                <w:ins w:id="3157" w:author="Mueller, Axel (Nokia - FR/Paris-Saclay)" w:date="2019-04-10T18:04:00Z"/>
              </w:rPr>
              <w:pPrChange w:id="315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5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CDE7A9A" w14:textId="77777777" w:rsidR="00DC1B04" w:rsidRPr="001C0AE2" w:rsidRDefault="00DC1B04">
            <w:pPr>
              <w:pStyle w:val="TAC"/>
              <w:rPr>
                <w:ins w:id="3160" w:author="Mueller, Axel (Nokia - FR/Paris-Saclay)" w:date="2019-04-10T18:04:00Z"/>
              </w:rPr>
              <w:pPrChange w:id="316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2" w:author="Mueller, Axel (Nokia - FR/Paris-Saclay)" w:date="2019-04-10T18:04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2E126746" w14:textId="77777777" w:rsidR="00DC1B04" w:rsidRPr="001C0AE2" w:rsidRDefault="00DC1B04">
            <w:pPr>
              <w:pStyle w:val="TAC"/>
              <w:rPr>
                <w:ins w:id="3163" w:author="Mueller, Axel (Nokia - FR/Paris-Saclay)" w:date="2019-04-10T18:04:00Z"/>
              </w:rPr>
              <w:pPrChange w:id="316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310AFB1" w14:textId="4BA6E521" w:rsidR="00DC1B04" w:rsidRPr="001C0AE2" w:rsidRDefault="00DC1B04">
            <w:pPr>
              <w:pStyle w:val="TAC"/>
              <w:rPr>
                <w:ins w:id="3166" w:author="Mueller, Axel (Nokia - FR/Paris-Saclay)" w:date="2019-04-10T18:04:00Z"/>
              </w:rPr>
              <w:pPrChange w:id="316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68" w:author="Mueller, Axel (Nokia - FR/Paris-Saclay)" w:date="2019-04-10T18:44:00Z">
              <w:r w:rsidRPr="000E33D6">
                <w:t>[18,2]</w:t>
              </w:r>
            </w:ins>
          </w:p>
        </w:tc>
      </w:tr>
      <w:tr w:rsidR="00DC1B04" w:rsidRPr="001C0AE2" w14:paraId="73D333D8" w14:textId="77777777" w:rsidTr="00DC1B04">
        <w:trPr>
          <w:trHeight w:val="105"/>
          <w:ins w:id="316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3AE712B" w14:textId="77777777" w:rsidR="00DC1B04" w:rsidRPr="001C0AE2" w:rsidRDefault="00DC1B04">
            <w:pPr>
              <w:pStyle w:val="TAC"/>
              <w:rPr>
                <w:ins w:id="3170" w:author="Mueller, Axel (Nokia - FR/Paris-Saclay)" w:date="2019-04-10T18:04:00Z"/>
              </w:rPr>
              <w:pPrChange w:id="317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6383CA9" w14:textId="77777777" w:rsidR="00DC1B04" w:rsidRPr="001C0AE2" w:rsidRDefault="00DC1B04">
            <w:pPr>
              <w:pStyle w:val="TAC"/>
              <w:rPr>
                <w:ins w:id="3172" w:author="Mueller, Axel (Nokia - FR/Paris-Saclay)" w:date="2019-04-10T18:04:00Z"/>
              </w:rPr>
              <w:pPrChange w:id="317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667C1F85" w14:textId="77777777" w:rsidR="00DC1B04" w:rsidRPr="001C0AE2" w:rsidRDefault="00DC1B04">
            <w:pPr>
              <w:pStyle w:val="TAC"/>
              <w:rPr>
                <w:ins w:id="3175" w:author="Mueller, Axel (Nokia - FR/Paris-Saclay)" w:date="2019-04-10T18:04:00Z"/>
                <w:rFonts w:cs="Arial"/>
              </w:rPr>
              <w:pPrChange w:id="317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77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2D22289" w14:textId="77777777" w:rsidR="00DC1B04" w:rsidRPr="001C0AE2" w:rsidRDefault="00DC1B04">
            <w:pPr>
              <w:pStyle w:val="TAC"/>
              <w:rPr>
                <w:ins w:id="3178" w:author="Mueller, Axel (Nokia - FR/Paris-Saclay)" w:date="2019-04-10T18:04:00Z"/>
              </w:rPr>
              <w:pPrChange w:id="317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283A6DB" w14:textId="77777777" w:rsidR="00DC1B04" w:rsidRPr="001C0AE2" w:rsidRDefault="00DC1B04">
            <w:pPr>
              <w:pStyle w:val="TAC"/>
              <w:rPr>
                <w:ins w:id="3181" w:author="Mueller, Axel (Nokia - FR/Paris-Saclay)" w:date="2019-04-10T18:04:00Z"/>
              </w:rPr>
              <w:pPrChange w:id="318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FA4E52A" w14:textId="77777777" w:rsidR="00DC1B04" w:rsidRPr="001C0AE2" w:rsidRDefault="00DC1B04">
            <w:pPr>
              <w:pStyle w:val="TAC"/>
              <w:rPr>
                <w:ins w:id="3184" w:author="Mueller, Axel (Nokia - FR/Paris-Saclay)" w:date="2019-04-10T18:04:00Z"/>
              </w:rPr>
              <w:pPrChange w:id="318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6" w:author="Mueller, Axel (Nokia - FR/Paris-Saclay)" w:date="2019-04-10T18:04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53F872A5" w14:textId="77777777" w:rsidR="00DC1B04" w:rsidRPr="001C0AE2" w:rsidRDefault="00DC1B04">
            <w:pPr>
              <w:pStyle w:val="TAC"/>
              <w:rPr>
                <w:ins w:id="3187" w:author="Mueller, Axel (Nokia - FR/Paris-Saclay)" w:date="2019-04-10T18:04:00Z"/>
              </w:rPr>
              <w:pPrChange w:id="318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8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D52FD7A" w14:textId="0DE896CB" w:rsidR="00DC1B04" w:rsidRPr="001C0AE2" w:rsidRDefault="00DC1B04">
            <w:pPr>
              <w:pStyle w:val="TAC"/>
              <w:rPr>
                <w:ins w:id="3190" w:author="Mueller, Axel (Nokia - FR/Paris-Saclay)" w:date="2019-04-10T18:04:00Z"/>
              </w:rPr>
              <w:pPrChange w:id="319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92" w:author="Mueller, Axel (Nokia - FR/Paris-Saclay)" w:date="2019-04-10T18:44:00Z">
              <w:r w:rsidRPr="000E33D6">
                <w:t>[-3,1]</w:t>
              </w:r>
            </w:ins>
          </w:p>
        </w:tc>
      </w:tr>
      <w:tr w:rsidR="00DC1B04" w:rsidRPr="001C0AE2" w14:paraId="1A3B75F0" w14:textId="77777777" w:rsidTr="00DC1B04">
        <w:trPr>
          <w:trHeight w:val="105"/>
          <w:ins w:id="319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878CF7F" w14:textId="77777777" w:rsidR="00DC1B04" w:rsidRPr="001C0AE2" w:rsidRDefault="00DC1B04">
            <w:pPr>
              <w:pStyle w:val="TAC"/>
              <w:rPr>
                <w:ins w:id="3194" w:author="Mueller, Axel (Nokia - FR/Paris-Saclay)" w:date="2019-04-10T18:04:00Z"/>
              </w:rPr>
              <w:pPrChange w:id="319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DBCEF84" w14:textId="77777777" w:rsidR="00DC1B04" w:rsidRPr="001C0AE2" w:rsidRDefault="00DC1B04">
            <w:pPr>
              <w:pStyle w:val="TAC"/>
              <w:rPr>
                <w:ins w:id="3196" w:author="Mueller, Axel (Nokia - FR/Paris-Saclay)" w:date="2019-04-10T18:04:00Z"/>
              </w:rPr>
              <w:pPrChange w:id="3197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743D4D27" w14:textId="77777777" w:rsidR="00DC1B04" w:rsidRPr="001C0AE2" w:rsidRDefault="00DC1B04">
            <w:pPr>
              <w:pStyle w:val="TAC"/>
              <w:rPr>
                <w:ins w:id="3198" w:author="Mueller, Axel (Nokia - FR/Paris-Saclay)" w:date="2019-04-10T18:04:00Z"/>
                <w:rFonts w:cs="Arial"/>
              </w:rPr>
              <w:pPrChange w:id="319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0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EC5C5D4" w14:textId="77777777" w:rsidR="00DC1B04" w:rsidRPr="001C0AE2" w:rsidRDefault="00DC1B04">
            <w:pPr>
              <w:pStyle w:val="TAC"/>
              <w:rPr>
                <w:ins w:id="3201" w:author="Mueller, Axel (Nokia - FR/Paris-Saclay)" w:date="2019-04-10T18:04:00Z"/>
              </w:rPr>
              <w:pPrChange w:id="320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4434F2D" w14:textId="77777777" w:rsidR="00DC1B04" w:rsidRPr="001C0AE2" w:rsidRDefault="00DC1B04">
            <w:pPr>
              <w:pStyle w:val="TAC"/>
              <w:rPr>
                <w:ins w:id="3204" w:author="Mueller, Axel (Nokia - FR/Paris-Saclay)" w:date="2019-04-10T18:04:00Z"/>
              </w:rPr>
              <w:pPrChange w:id="320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5414040" w14:textId="77777777" w:rsidR="00DC1B04" w:rsidRPr="001C0AE2" w:rsidRDefault="00DC1B04">
            <w:pPr>
              <w:pStyle w:val="TAC"/>
              <w:rPr>
                <w:ins w:id="3207" w:author="Mueller, Axel (Nokia - FR/Paris-Saclay)" w:date="2019-04-10T18:04:00Z"/>
              </w:rPr>
              <w:pPrChange w:id="320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09" w:author="Mueller, Axel (Nokia - FR/Paris-Saclay)" w:date="2019-04-10T18:04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034A94FF" w14:textId="77777777" w:rsidR="00DC1B04" w:rsidRPr="001C0AE2" w:rsidRDefault="00DC1B04">
            <w:pPr>
              <w:pStyle w:val="TAC"/>
              <w:rPr>
                <w:ins w:id="3210" w:author="Mueller, Axel (Nokia - FR/Paris-Saclay)" w:date="2019-04-10T18:04:00Z"/>
              </w:rPr>
              <w:pPrChange w:id="321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F42A186" w14:textId="6D509E65" w:rsidR="00DC1B04" w:rsidRPr="001C0AE2" w:rsidRDefault="00DC1B04">
            <w:pPr>
              <w:pStyle w:val="TAC"/>
              <w:rPr>
                <w:ins w:id="3213" w:author="Mueller, Axel (Nokia - FR/Paris-Saclay)" w:date="2019-04-10T18:04:00Z"/>
              </w:rPr>
              <w:pPrChange w:id="321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15" w:author="Mueller, Axel (Nokia - FR/Paris-Saclay)" w:date="2019-04-10T18:44:00Z">
              <w:r w:rsidRPr="000E33D6">
                <w:t>[10,6]</w:t>
              </w:r>
            </w:ins>
          </w:p>
        </w:tc>
      </w:tr>
      <w:tr w:rsidR="00DC1B04" w:rsidRPr="001C0AE2" w14:paraId="42266D12" w14:textId="77777777" w:rsidTr="00DC1B04">
        <w:trPr>
          <w:trHeight w:val="105"/>
          <w:ins w:id="321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6284403" w14:textId="77777777" w:rsidR="00DC1B04" w:rsidRPr="001C0AE2" w:rsidRDefault="00DC1B04">
            <w:pPr>
              <w:pStyle w:val="TAC"/>
              <w:rPr>
                <w:ins w:id="3217" w:author="Mueller, Axel (Nokia - FR/Paris-Saclay)" w:date="2019-04-10T18:04:00Z"/>
              </w:rPr>
              <w:pPrChange w:id="321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01C62067" w14:textId="77777777" w:rsidR="00DC1B04" w:rsidRPr="001C0AE2" w:rsidRDefault="00DC1B04">
            <w:pPr>
              <w:pStyle w:val="TAC"/>
              <w:rPr>
                <w:ins w:id="3219" w:author="Mueller, Axel (Nokia - FR/Paris-Saclay)" w:date="2019-04-10T18:04:00Z"/>
              </w:rPr>
              <w:pPrChange w:id="3220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28D5C5E5" w14:textId="77777777" w:rsidR="00DC1B04" w:rsidRPr="001C0AE2" w:rsidRDefault="00DC1B04">
            <w:pPr>
              <w:pStyle w:val="TAC"/>
              <w:rPr>
                <w:ins w:id="3222" w:author="Mueller, Axel (Nokia - FR/Paris-Saclay)" w:date="2019-04-10T18:04:00Z"/>
                <w:rFonts w:cs="Arial"/>
              </w:rPr>
              <w:pPrChange w:id="3223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4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C1597B2" w14:textId="77777777" w:rsidR="00DC1B04" w:rsidRPr="001C0AE2" w:rsidRDefault="00DC1B04">
            <w:pPr>
              <w:pStyle w:val="TAC"/>
              <w:rPr>
                <w:ins w:id="3225" w:author="Mueller, Axel (Nokia - FR/Paris-Saclay)" w:date="2019-04-10T18:04:00Z"/>
              </w:rPr>
              <w:pPrChange w:id="322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2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369464E" w14:textId="77777777" w:rsidR="00DC1B04" w:rsidRPr="001C0AE2" w:rsidRDefault="00DC1B04">
            <w:pPr>
              <w:pStyle w:val="TAC"/>
              <w:rPr>
                <w:ins w:id="3228" w:author="Mueller, Axel (Nokia - FR/Paris-Saclay)" w:date="2019-04-10T18:04:00Z"/>
              </w:rPr>
              <w:pPrChange w:id="322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8BAF27C" w14:textId="77777777" w:rsidR="00DC1B04" w:rsidRPr="001C0AE2" w:rsidRDefault="00DC1B04">
            <w:pPr>
              <w:pStyle w:val="TAC"/>
              <w:rPr>
                <w:ins w:id="3231" w:author="Mueller, Axel (Nokia - FR/Paris-Saclay)" w:date="2019-04-10T18:04:00Z"/>
              </w:rPr>
              <w:pPrChange w:id="323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3" w:author="Mueller, Axel (Nokia - FR/Paris-Saclay)" w:date="2019-04-10T18:04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06F531DA" w14:textId="77777777" w:rsidR="00DC1B04" w:rsidRPr="001C0AE2" w:rsidRDefault="00DC1B04">
            <w:pPr>
              <w:pStyle w:val="TAC"/>
              <w:rPr>
                <w:ins w:id="3234" w:author="Mueller, Axel (Nokia - FR/Paris-Saclay)" w:date="2019-04-10T18:04:00Z"/>
              </w:rPr>
              <w:pPrChange w:id="323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7863185" w14:textId="57B9C0BD" w:rsidR="00DC1B04" w:rsidRPr="001C0AE2" w:rsidRDefault="00DC1B04">
            <w:pPr>
              <w:pStyle w:val="TAC"/>
              <w:rPr>
                <w:ins w:id="3237" w:author="Mueller, Axel (Nokia - FR/Paris-Saclay)" w:date="2019-04-10T18:04:00Z"/>
              </w:rPr>
              <w:pPrChange w:id="323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39" w:author="Mueller, Axel (Nokia - FR/Paris-Saclay)" w:date="2019-04-10T18:44:00Z">
              <w:r w:rsidRPr="000E33D6">
                <w:t>[-6,2]</w:t>
              </w:r>
            </w:ins>
          </w:p>
        </w:tc>
      </w:tr>
      <w:tr w:rsidR="00DC1B04" w:rsidRPr="001C0AE2" w14:paraId="21E496DD" w14:textId="77777777" w:rsidTr="00DC1B04">
        <w:trPr>
          <w:trHeight w:val="105"/>
          <w:ins w:id="3240" w:author="Mueller, Axel (Nokia - FR/Paris-Saclay)" w:date="2019-04-10T18:04:00Z"/>
        </w:trPr>
        <w:tc>
          <w:tcPr>
            <w:tcW w:w="1007" w:type="dxa"/>
            <w:vMerge/>
          </w:tcPr>
          <w:p w14:paraId="57331664" w14:textId="77777777" w:rsidR="00DC1B04" w:rsidRPr="001C0AE2" w:rsidRDefault="00DC1B04">
            <w:pPr>
              <w:pStyle w:val="TAC"/>
              <w:rPr>
                <w:ins w:id="3241" w:author="Mueller, Axel (Nokia - FR/Paris-Saclay)" w:date="2019-04-10T18:04:00Z"/>
              </w:rPr>
              <w:pPrChange w:id="324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DEEE5C6" w14:textId="77777777" w:rsidR="00DC1B04" w:rsidRPr="001C0AE2" w:rsidRDefault="00DC1B04">
            <w:pPr>
              <w:pStyle w:val="TAC"/>
              <w:rPr>
                <w:ins w:id="3243" w:author="Mueller, Axel (Nokia - FR/Paris-Saclay)" w:date="2019-04-10T18:04:00Z"/>
              </w:rPr>
              <w:pPrChange w:id="3244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67" w:type="dxa"/>
            <w:vAlign w:val="center"/>
          </w:tcPr>
          <w:p w14:paraId="30F1C8E7" w14:textId="77777777" w:rsidR="00DC1B04" w:rsidRPr="001C0AE2" w:rsidRDefault="00DC1B04">
            <w:pPr>
              <w:pStyle w:val="TAC"/>
              <w:rPr>
                <w:ins w:id="3245" w:author="Mueller, Axel (Nokia - FR/Paris-Saclay)" w:date="2019-04-10T18:04:00Z"/>
                <w:rFonts w:cs="Arial"/>
              </w:rPr>
              <w:pPrChange w:id="3246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47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6B515F1" w14:textId="77777777" w:rsidR="00DC1B04" w:rsidRPr="001C0AE2" w:rsidRDefault="00DC1B04">
            <w:pPr>
              <w:pStyle w:val="TAC"/>
              <w:rPr>
                <w:ins w:id="3248" w:author="Mueller, Axel (Nokia - FR/Paris-Saclay)" w:date="2019-04-10T18:04:00Z"/>
              </w:rPr>
              <w:pPrChange w:id="3249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C179817" w14:textId="77777777" w:rsidR="00DC1B04" w:rsidRPr="001C0AE2" w:rsidRDefault="00DC1B04">
            <w:pPr>
              <w:pStyle w:val="TAC"/>
              <w:rPr>
                <w:ins w:id="3251" w:author="Mueller, Axel (Nokia - FR/Paris-Saclay)" w:date="2019-04-10T18:04:00Z"/>
              </w:rPr>
              <w:pPrChange w:id="3252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0328685" w14:textId="77777777" w:rsidR="00DC1B04" w:rsidRPr="001C0AE2" w:rsidRDefault="00DC1B04">
            <w:pPr>
              <w:pStyle w:val="TAC"/>
              <w:rPr>
                <w:ins w:id="3254" w:author="Mueller, Axel (Nokia - FR/Paris-Saclay)" w:date="2019-04-10T18:04:00Z"/>
              </w:rPr>
              <w:pPrChange w:id="3255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6" w:author="Mueller, Axel (Nokia - FR/Paris-Saclay)" w:date="2019-04-10T18:04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4D5F5FD4" w14:textId="77777777" w:rsidR="00DC1B04" w:rsidRPr="001C0AE2" w:rsidRDefault="00DC1B04">
            <w:pPr>
              <w:pStyle w:val="TAC"/>
              <w:rPr>
                <w:ins w:id="3257" w:author="Mueller, Axel (Nokia - FR/Paris-Saclay)" w:date="2019-04-10T18:04:00Z"/>
              </w:rPr>
              <w:pPrChange w:id="3258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5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EEC14BE" w14:textId="5862E59D" w:rsidR="00DC1B04" w:rsidRPr="001C0AE2" w:rsidRDefault="00DC1B04">
            <w:pPr>
              <w:pStyle w:val="TAC"/>
              <w:rPr>
                <w:ins w:id="3260" w:author="Mueller, Axel (Nokia - FR/Paris-Saclay)" w:date="2019-04-10T18:04:00Z"/>
              </w:rPr>
              <w:pPrChange w:id="3261" w:author="Mueller, Axel (Nokia - FR/Paris-Saclay)" w:date="2019-03-24T17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62" w:author="Mueller, Axel (Nokia - FR/Paris-Saclay)" w:date="2019-04-10T18:44:00Z">
              <w:r w:rsidRPr="000E33D6">
                <w:t>[6,4]</w:t>
              </w:r>
            </w:ins>
          </w:p>
        </w:tc>
      </w:tr>
    </w:tbl>
    <w:p w14:paraId="597C6DF5" w14:textId="77777777" w:rsidR="00A13DDD" w:rsidRDefault="00A13DDD" w:rsidP="00A13DDD">
      <w:pPr>
        <w:rPr>
          <w:ins w:id="3263" w:author="Mueller, Axel (Nokia - FR/Paris-Saclay)" w:date="2019-04-10T18:04:00Z"/>
          <w:rFonts w:eastAsia="Malgun Gothic"/>
        </w:rPr>
      </w:pPr>
    </w:p>
    <w:p w14:paraId="15932965" w14:textId="77777777" w:rsidR="00A13DDD" w:rsidRPr="001C0AE2" w:rsidRDefault="00A13DDD" w:rsidP="00A13DDD">
      <w:pPr>
        <w:pStyle w:val="TH"/>
        <w:rPr>
          <w:ins w:id="3264" w:author="Mueller, Axel (Nokia - FR/Paris-Saclay)" w:date="2019-04-10T18:04:00Z"/>
          <w:rFonts w:eastAsia="Malgun Gothic"/>
          <w:lang w:eastAsia="zh-CN"/>
        </w:rPr>
      </w:pPr>
      <w:ins w:id="3265" w:author="Mueller, Axel (Nokia - FR/Paris-Saclay)" w:date="2019-04-10T18:04:00Z">
        <w:r w:rsidRPr="001C0AE2">
          <w:rPr>
            <w:rFonts w:eastAsia="Malgun Gothic"/>
          </w:rPr>
          <w:lastRenderedPageBreak/>
          <w:t xml:space="preserve">Table 8.2.1.2-2: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A13DDD" w:rsidRPr="001C0AE2" w14:paraId="3F0FB699" w14:textId="77777777" w:rsidTr="001C2CF4">
        <w:trPr>
          <w:ins w:id="3266" w:author="Mueller, Axel (Nokia - FR/Paris-Saclay)" w:date="2019-04-10T18:04:00Z"/>
        </w:trPr>
        <w:tc>
          <w:tcPr>
            <w:tcW w:w="1007" w:type="dxa"/>
          </w:tcPr>
          <w:p w14:paraId="49A7D5EB" w14:textId="77777777" w:rsidR="00A13DDD" w:rsidRPr="00060F24" w:rsidRDefault="00A13DDD" w:rsidP="001C2CF4">
            <w:pPr>
              <w:pStyle w:val="TAH"/>
              <w:rPr>
                <w:ins w:id="3267" w:author="Mueller, Axel (Nokia - FR/Paris-Saclay)" w:date="2019-04-10T18:04:00Z"/>
              </w:rPr>
            </w:pPr>
            <w:ins w:id="3268" w:author="Mueller, Axel (Nokia - FR/Paris-Saclay)" w:date="2019-04-10T18:04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79" w:type="dxa"/>
          </w:tcPr>
          <w:p w14:paraId="46C66420" w14:textId="77777777" w:rsidR="00A13DDD" w:rsidRPr="00060F24" w:rsidRDefault="00A13DDD" w:rsidP="001C2CF4">
            <w:pPr>
              <w:pStyle w:val="TAH"/>
              <w:rPr>
                <w:ins w:id="3269" w:author="Mueller, Axel (Nokia - FR/Paris-Saclay)" w:date="2019-04-10T18:04:00Z"/>
              </w:rPr>
            </w:pPr>
            <w:ins w:id="3270" w:author="Mueller, Axel (Nokia - FR/Paris-Saclay)" w:date="2019-04-10T18:04:00Z">
              <w:r w:rsidRPr="00060F24">
                <w:t>Number of RX antennas</w:t>
              </w:r>
            </w:ins>
          </w:p>
        </w:tc>
        <w:tc>
          <w:tcPr>
            <w:tcW w:w="886" w:type="dxa"/>
          </w:tcPr>
          <w:p w14:paraId="43FBEB9A" w14:textId="77777777" w:rsidR="00A13DDD" w:rsidRPr="00060F24" w:rsidRDefault="00A13DDD" w:rsidP="001C2CF4">
            <w:pPr>
              <w:pStyle w:val="TAH"/>
              <w:rPr>
                <w:ins w:id="3271" w:author="Mueller, Axel (Nokia - FR/Paris-Saclay)" w:date="2019-04-10T18:04:00Z"/>
              </w:rPr>
            </w:pPr>
            <w:ins w:id="3272" w:author="Mueller, Axel (Nokia - FR/Paris-Saclay)" w:date="2019-04-10T18:04:00Z">
              <w:r w:rsidRPr="00060F24">
                <w:t>Cyclic prefix</w:t>
              </w:r>
            </w:ins>
          </w:p>
        </w:tc>
        <w:tc>
          <w:tcPr>
            <w:tcW w:w="1961" w:type="dxa"/>
          </w:tcPr>
          <w:p w14:paraId="328A53D4" w14:textId="77777777" w:rsidR="00A13DDD" w:rsidRPr="00060F24" w:rsidRDefault="00A13DDD" w:rsidP="001C2CF4">
            <w:pPr>
              <w:pStyle w:val="TAH"/>
              <w:rPr>
                <w:ins w:id="3273" w:author="Mueller, Axel (Nokia - FR/Paris-Saclay)" w:date="2019-04-10T18:04:00Z"/>
                <w:lang w:val="fr-FR"/>
              </w:rPr>
            </w:pPr>
            <w:ins w:id="3274" w:author="Mueller, Axel (Nokia - FR/Paris-Saclay)" w:date="2019-04-10T18:04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7FBEC088" w14:textId="77777777" w:rsidR="00A13DDD" w:rsidRPr="00060F24" w:rsidRDefault="00A13DDD" w:rsidP="001C2CF4">
            <w:pPr>
              <w:pStyle w:val="TAH"/>
              <w:rPr>
                <w:ins w:id="3275" w:author="Mueller, Axel (Nokia - FR/Paris-Saclay)" w:date="2019-04-10T18:04:00Z"/>
              </w:rPr>
            </w:pPr>
            <w:ins w:id="3276" w:author="Mueller, Axel (Nokia - FR/Paris-Saclay)" w:date="2019-04-10T18:04:00Z">
              <w:r w:rsidRPr="00060F24">
                <w:t>Fraction of maximum throughput</w:t>
              </w:r>
            </w:ins>
          </w:p>
        </w:tc>
        <w:tc>
          <w:tcPr>
            <w:tcW w:w="1402" w:type="dxa"/>
          </w:tcPr>
          <w:p w14:paraId="53ED1D69" w14:textId="77777777" w:rsidR="00A13DDD" w:rsidRPr="00060F24" w:rsidRDefault="00A13DDD" w:rsidP="001C2CF4">
            <w:pPr>
              <w:pStyle w:val="TAH"/>
              <w:rPr>
                <w:ins w:id="3277" w:author="Mueller, Axel (Nokia - FR/Paris-Saclay)" w:date="2019-04-10T18:04:00Z"/>
              </w:rPr>
            </w:pPr>
            <w:ins w:id="3278" w:author="Mueller, Axel (Nokia - FR/Paris-Saclay)" w:date="2019-04-10T18:04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17" w:type="dxa"/>
          </w:tcPr>
          <w:p w14:paraId="4A8E36A9" w14:textId="5FB6DA0E" w:rsidR="00A13DDD" w:rsidRPr="00060F24" w:rsidRDefault="009A4223" w:rsidP="001C2CF4">
            <w:pPr>
              <w:pStyle w:val="TAH"/>
              <w:rPr>
                <w:ins w:id="3279" w:author="Mueller, Axel (Nokia - FR/Paris-Saclay)" w:date="2019-04-10T18:04:00Z"/>
              </w:rPr>
            </w:pPr>
            <w:ins w:id="3280" w:author="Mueller, Axel (Nokia - FR/Paris-Saclay)" w:date="2019-04-11T10:06:00Z">
              <w:r>
                <w:t>DM-RS</w:t>
              </w:r>
            </w:ins>
            <w:ins w:id="3281" w:author="Mueller, Axel (Nokia - FR/Paris-Saclay)" w:date="2019-04-10T18:04:00Z">
              <w:r w:rsidR="00A13DDD" w:rsidRPr="00060F24">
                <w:t xml:space="preserve"> configuration</w:t>
              </w:r>
            </w:ins>
          </w:p>
        </w:tc>
        <w:tc>
          <w:tcPr>
            <w:tcW w:w="847" w:type="dxa"/>
          </w:tcPr>
          <w:p w14:paraId="4CD3D25A" w14:textId="77777777" w:rsidR="00A13DDD" w:rsidRPr="00060F24" w:rsidRDefault="00A13DDD" w:rsidP="001C2CF4">
            <w:pPr>
              <w:pStyle w:val="TAH"/>
              <w:rPr>
                <w:ins w:id="3282" w:author="Mueller, Axel (Nokia - FR/Paris-Saclay)" w:date="2019-04-10T18:04:00Z"/>
              </w:rPr>
            </w:pPr>
            <w:ins w:id="3283" w:author="Mueller, Axel (Nokia - FR/Paris-Saclay)" w:date="2019-04-10T18:04:00Z">
              <w:r w:rsidRPr="00060F24">
                <w:t>SNR</w:t>
              </w:r>
            </w:ins>
          </w:p>
          <w:p w14:paraId="7539A22E" w14:textId="77777777" w:rsidR="00A13DDD" w:rsidRPr="00060F24" w:rsidRDefault="00A13DDD" w:rsidP="001C2CF4">
            <w:pPr>
              <w:pStyle w:val="TAH"/>
              <w:rPr>
                <w:ins w:id="3284" w:author="Mueller, Axel (Nokia - FR/Paris-Saclay)" w:date="2019-04-10T18:04:00Z"/>
              </w:rPr>
            </w:pPr>
            <w:ins w:id="3285" w:author="Mueller, Axel (Nokia - FR/Paris-Saclay)" w:date="2019-04-10T18:04:00Z">
              <w:r w:rsidRPr="00060F24">
                <w:t>(dB)</w:t>
              </w:r>
            </w:ins>
          </w:p>
        </w:tc>
      </w:tr>
      <w:tr w:rsidR="00DC1B04" w:rsidRPr="001C0AE2" w14:paraId="4369D42A" w14:textId="77777777" w:rsidTr="00DC1B04">
        <w:trPr>
          <w:trHeight w:val="105"/>
          <w:ins w:id="3286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58DCD709" w14:textId="77777777" w:rsidR="00DC1B04" w:rsidRPr="001C0AE2" w:rsidRDefault="00DC1B04" w:rsidP="00DC1B04">
            <w:pPr>
              <w:pStyle w:val="TAC"/>
              <w:rPr>
                <w:ins w:id="3287" w:author="Mueller, Axel (Nokia - FR/Paris-Saclay)" w:date="2019-04-10T18:04:00Z"/>
              </w:rPr>
            </w:pPr>
            <w:ins w:id="328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2B324ABD" w14:textId="77777777" w:rsidR="00DC1B04" w:rsidRPr="001C0AE2" w:rsidRDefault="00DC1B04" w:rsidP="00DC1B04">
            <w:pPr>
              <w:pStyle w:val="TAC"/>
              <w:rPr>
                <w:ins w:id="3289" w:author="Mueller, Axel (Nokia - FR/Paris-Saclay)" w:date="2019-04-10T18:04:00Z"/>
              </w:rPr>
            </w:pPr>
            <w:ins w:id="329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4369FFAA" w14:textId="77777777" w:rsidR="00DC1B04" w:rsidRPr="001C0AE2" w:rsidRDefault="00DC1B04" w:rsidP="00DC1B04">
            <w:pPr>
              <w:pStyle w:val="TAC"/>
              <w:rPr>
                <w:ins w:id="3291" w:author="Mueller, Axel (Nokia - FR/Paris-Saclay)" w:date="2019-04-10T18:04:00Z"/>
              </w:rPr>
            </w:pPr>
            <w:ins w:id="329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481EFC7" w14:textId="77777777" w:rsidR="00DC1B04" w:rsidRPr="001C0AE2" w:rsidRDefault="00DC1B04" w:rsidP="00DC1B04">
            <w:pPr>
              <w:pStyle w:val="TAC"/>
              <w:rPr>
                <w:ins w:id="3293" w:author="Mueller, Axel (Nokia - FR/Paris-Saclay)" w:date="2019-04-10T18:04:00Z"/>
              </w:rPr>
            </w:pPr>
            <w:ins w:id="329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7D88906" w14:textId="77777777" w:rsidR="00DC1B04" w:rsidRPr="001C0AE2" w:rsidRDefault="00DC1B04" w:rsidP="00DC1B04">
            <w:pPr>
              <w:pStyle w:val="TAC"/>
              <w:rPr>
                <w:ins w:id="3295" w:author="Mueller, Axel (Nokia - FR/Paris-Saclay)" w:date="2019-04-10T18:04:00Z"/>
              </w:rPr>
            </w:pPr>
            <w:ins w:id="329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90D7BF3" w14:textId="77777777" w:rsidR="00DC1B04" w:rsidRPr="001C0AE2" w:rsidRDefault="00DC1B04" w:rsidP="00DC1B04">
            <w:pPr>
              <w:pStyle w:val="TAC"/>
              <w:rPr>
                <w:ins w:id="3297" w:author="Mueller, Axel (Nokia - FR/Paris-Saclay)" w:date="2019-04-10T18:04:00Z"/>
              </w:rPr>
            </w:pPr>
            <w:ins w:id="3298" w:author="Mueller, Axel (Nokia - FR/Paris-Saclay)" w:date="2019-04-10T18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45591223" w14:textId="77777777" w:rsidR="00DC1B04" w:rsidRPr="001C0AE2" w:rsidRDefault="00DC1B04" w:rsidP="00DC1B04">
            <w:pPr>
              <w:pStyle w:val="TAC"/>
              <w:rPr>
                <w:ins w:id="3299" w:author="Mueller, Axel (Nokia - FR/Paris-Saclay)" w:date="2019-04-10T18:04:00Z"/>
              </w:rPr>
            </w:pPr>
            <w:ins w:id="330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519A209" w14:textId="519A2C22" w:rsidR="00DC1B04" w:rsidRPr="001C0AE2" w:rsidRDefault="00DC1B04" w:rsidP="00DC1B04">
            <w:pPr>
              <w:pStyle w:val="TAC"/>
              <w:rPr>
                <w:ins w:id="3301" w:author="Mueller, Axel (Nokia - FR/Paris-Saclay)" w:date="2019-04-10T18:04:00Z"/>
              </w:rPr>
            </w:pPr>
            <w:ins w:id="3302" w:author="Mueller, Axel (Nokia - FR/Paris-Saclay)" w:date="2019-04-10T18:45:00Z">
              <w:r w:rsidRPr="0043265C">
                <w:t>[-2,6]</w:t>
              </w:r>
            </w:ins>
          </w:p>
        </w:tc>
      </w:tr>
      <w:tr w:rsidR="00DC1B04" w:rsidRPr="001C0AE2" w14:paraId="338AE885" w14:textId="77777777" w:rsidTr="00DC1B04">
        <w:trPr>
          <w:trHeight w:val="105"/>
          <w:ins w:id="330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DFD1F21" w14:textId="77777777" w:rsidR="00DC1B04" w:rsidRPr="001C0AE2" w:rsidRDefault="00DC1B04">
            <w:pPr>
              <w:pStyle w:val="TAC"/>
              <w:rPr>
                <w:ins w:id="3304" w:author="Mueller, Axel (Nokia - FR/Paris-Saclay)" w:date="2019-04-10T18:04:00Z"/>
              </w:rPr>
              <w:pPrChange w:id="33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02A026F5" w14:textId="77777777" w:rsidR="00DC1B04" w:rsidRPr="001C0AE2" w:rsidRDefault="00DC1B04">
            <w:pPr>
              <w:pStyle w:val="TAC"/>
              <w:rPr>
                <w:ins w:id="3306" w:author="Mueller, Axel (Nokia - FR/Paris-Saclay)" w:date="2019-04-10T18:04:00Z"/>
              </w:rPr>
              <w:pPrChange w:id="330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5503430B" w14:textId="77777777" w:rsidR="00DC1B04" w:rsidRPr="001C0AE2" w:rsidRDefault="00DC1B04">
            <w:pPr>
              <w:pStyle w:val="TAC"/>
              <w:rPr>
                <w:ins w:id="3308" w:author="Mueller, Axel (Nokia - FR/Paris-Saclay)" w:date="2019-04-10T18:04:00Z"/>
              </w:rPr>
              <w:pPrChange w:id="33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92FE61F" w14:textId="77777777" w:rsidR="00DC1B04" w:rsidRPr="001C0AE2" w:rsidRDefault="00DC1B04">
            <w:pPr>
              <w:pStyle w:val="TAC"/>
              <w:rPr>
                <w:ins w:id="3311" w:author="Mueller, Axel (Nokia - FR/Paris-Saclay)" w:date="2019-04-10T18:04:00Z"/>
              </w:rPr>
              <w:pPrChange w:id="33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D9C1E09" w14:textId="77777777" w:rsidR="00DC1B04" w:rsidRPr="001C0AE2" w:rsidRDefault="00DC1B04">
            <w:pPr>
              <w:pStyle w:val="TAC"/>
              <w:rPr>
                <w:ins w:id="3314" w:author="Mueller, Axel (Nokia - FR/Paris-Saclay)" w:date="2019-04-10T18:04:00Z"/>
              </w:rPr>
              <w:pPrChange w:id="33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93912F7" w14:textId="77777777" w:rsidR="00DC1B04" w:rsidRPr="001C0AE2" w:rsidRDefault="00DC1B04">
            <w:pPr>
              <w:pStyle w:val="TAC"/>
              <w:rPr>
                <w:ins w:id="3317" w:author="Mueller, Axel (Nokia - FR/Paris-Saclay)" w:date="2019-04-10T18:04:00Z"/>
              </w:rPr>
              <w:pPrChange w:id="331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19" w:author="Mueller, Axel (Nokia - FR/Paris-Saclay)" w:date="2019-04-10T18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0D996374" w14:textId="77777777" w:rsidR="00DC1B04" w:rsidRPr="001C0AE2" w:rsidRDefault="00DC1B04">
            <w:pPr>
              <w:pStyle w:val="TAC"/>
              <w:rPr>
                <w:ins w:id="3320" w:author="Mueller, Axel (Nokia - FR/Paris-Saclay)" w:date="2019-04-10T18:04:00Z"/>
              </w:rPr>
              <w:pPrChange w:id="33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08904D3" w14:textId="53865A0A" w:rsidR="00DC1B04" w:rsidRPr="001C0AE2" w:rsidRDefault="00DC1B04">
            <w:pPr>
              <w:pStyle w:val="TAC"/>
              <w:rPr>
                <w:ins w:id="3323" w:author="Mueller, Axel (Nokia - FR/Paris-Saclay)" w:date="2019-04-10T18:04:00Z"/>
              </w:rPr>
              <w:pPrChange w:id="332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25" w:author="Mueller, Axel (Nokia - FR/Paris-Saclay)" w:date="2019-04-10T18:45:00Z">
              <w:r w:rsidRPr="0043265C">
                <w:t>[10,4]</w:t>
              </w:r>
            </w:ins>
          </w:p>
        </w:tc>
      </w:tr>
      <w:tr w:rsidR="00DC1B04" w:rsidRPr="001C0AE2" w14:paraId="472D8BE9" w14:textId="77777777" w:rsidTr="00DC1B04">
        <w:trPr>
          <w:trHeight w:val="105"/>
          <w:ins w:id="332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307164C" w14:textId="77777777" w:rsidR="00DC1B04" w:rsidRPr="001C0AE2" w:rsidRDefault="00DC1B04">
            <w:pPr>
              <w:pStyle w:val="TAC"/>
              <w:rPr>
                <w:ins w:id="3327" w:author="Mueller, Axel (Nokia - FR/Paris-Saclay)" w:date="2019-04-10T18:04:00Z"/>
              </w:rPr>
              <w:pPrChange w:id="332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71EF5598" w14:textId="77777777" w:rsidR="00DC1B04" w:rsidRPr="001C0AE2" w:rsidRDefault="00DC1B04">
            <w:pPr>
              <w:pStyle w:val="TAC"/>
              <w:rPr>
                <w:ins w:id="3329" w:author="Mueller, Axel (Nokia - FR/Paris-Saclay)" w:date="2019-04-10T18:04:00Z"/>
              </w:rPr>
              <w:pPrChange w:id="333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5B3AF51" w14:textId="77777777" w:rsidR="00DC1B04" w:rsidRPr="001C0AE2" w:rsidRDefault="00DC1B04">
            <w:pPr>
              <w:pStyle w:val="TAC"/>
              <w:rPr>
                <w:ins w:id="3331" w:author="Mueller, Axel (Nokia - FR/Paris-Saclay)" w:date="2019-04-10T18:04:00Z"/>
              </w:rPr>
              <w:pPrChange w:id="333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9597D15" w14:textId="77777777" w:rsidR="00DC1B04" w:rsidRPr="001C0AE2" w:rsidRDefault="00DC1B04">
            <w:pPr>
              <w:pStyle w:val="TAC"/>
              <w:rPr>
                <w:ins w:id="3334" w:author="Mueller, Axel (Nokia - FR/Paris-Saclay)" w:date="2019-04-10T18:04:00Z"/>
              </w:rPr>
              <w:pPrChange w:id="333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920737B" w14:textId="77777777" w:rsidR="00DC1B04" w:rsidRPr="001C0AE2" w:rsidRDefault="00DC1B04">
            <w:pPr>
              <w:pStyle w:val="TAC"/>
              <w:rPr>
                <w:ins w:id="3337" w:author="Mueller, Axel (Nokia - FR/Paris-Saclay)" w:date="2019-04-10T18:04:00Z"/>
              </w:rPr>
              <w:pPrChange w:id="333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3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CFB2241" w14:textId="77777777" w:rsidR="00DC1B04" w:rsidRPr="001C0AE2" w:rsidRDefault="00DC1B04">
            <w:pPr>
              <w:pStyle w:val="TAC"/>
              <w:rPr>
                <w:ins w:id="3340" w:author="Mueller, Axel (Nokia - FR/Paris-Saclay)" w:date="2019-04-10T18:04:00Z"/>
              </w:rPr>
              <w:pPrChange w:id="334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2" w:author="Mueller, Axel (Nokia - FR/Paris-Saclay)" w:date="2019-04-10T18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595DF905" w14:textId="77777777" w:rsidR="00DC1B04" w:rsidRPr="001C0AE2" w:rsidRDefault="00DC1B04">
            <w:pPr>
              <w:pStyle w:val="TAC"/>
              <w:rPr>
                <w:ins w:id="3343" w:author="Mueller, Axel (Nokia - FR/Paris-Saclay)" w:date="2019-04-10T18:04:00Z"/>
              </w:rPr>
              <w:pPrChange w:id="334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52713C1" w14:textId="7E375312" w:rsidR="00DC1B04" w:rsidRPr="001C0AE2" w:rsidRDefault="00DC1B04">
            <w:pPr>
              <w:pStyle w:val="TAC"/>
              <w:rPr>
                <w:ins w:id="3346" w:author="Mueller, Axel (Nokia - FR/Paris-Saclay)" w:date="2019-04-10T18:04:00Z"/>
              </w:rPr>
              <w:pPrChange w:id="334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48" w:author="Mueller, Axel (Nokia - FR/Paris-Saclay)" w:date="2019-04-10T18:45:00Z">
              <w:r w:rsidRPr="0043265C">
                <w:t>[12,5]</w:t>
              </w:r>
            </w:ins>
          </w:p>
        </w:tc>
      </w:tr>
      <w:tr w:rsidR="00DC1B04" w:rsidRPr="001C0AE2" w14:paraId="41F84A08" w14:textId="77777777" w:rsidTr="00DC1B04">
        <w:trPr>
          <w:trHeight w:val="105"/>
          <w:ins w:id="334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395D3759" w14:textId="77777777" w:rsidR="00DC1B04" w:rsidRPr="001C0AE2" w:rsidRDefault="00DC1B04">
            <w:pPr>
              <w:pStyle w:val="TAC"/>
              <w:rPr>
                <w:ins w:id="3350" w:author="Mueller, Axel (Nokia - FR/Paris-Saclay)" w:date="2019-04-10T18:04:00Z"/>
              </w:rPr>
              <w:pPrChange w:id="335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482112AB" w14:textId="77777777" w:rsidR="00DC1B04" w:rsidRPr="001C0AE2" w:rsidRDefault="00DC1B04">
            <w:pPr>
              <w:pStyle w:val="TAC"/>
              <w:rPr>
                <w:ins w:id="3352" w:author="Mueller, Axel (Nokia - FR/Paris-Saclay)" w:date="2019-04-10T18:04:00Z"/>
              </w:rPr>
              <w:pPrChange w:id="335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37D612F2" w14:textId="77777777" w:rsidR="00DC1B04" w:rsidRPr="001C0AE2" w:rsidRDefault="00DC1B04">
            <w:pPr>
              <w:pStyle w:val="TAC"/>
              <w:rPr>
                <w:ins w:id="3355" w:author="Mueller, Axel (Nokia - FR/Paris-Saclay)" w:date="2019-04-10T18:04:00Z"/>
              </w:rPr>
              <w:pPrChange w:id="335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5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AA1AC2D" w14:textId="77777777" w:rsidR="00DC1B04" w:rsidRPr="001C0AE2" w:rsidRDefault="00DC1B04">
            <w:pPr>
              <w:pStyle w:val="TAC"/>
              <w:rPr>
                <w:ins w:id="3358" w:author="Mueller, Axel (Nokia - FR/Paris-Saclay)" w:date="2019-04-10T18:04:00Z"/>
              </w:rPr>
              <w:pPrChange w:id="335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7570128" w14:textId="77777777" w:rsidR="00DC1B04" w:rsidRPr="001C0AE2" w:rsidRDefault="00DC1B04">
            <w:pPr>
              <w:pStyle w:val="TAC"/>
              <w:rPr>
                <w:ins w:id="3361" w:author="Mueller, Axel (Nokia - FR/Paris-Saclay)" w:date="2019-04-10T18:04:00Z"/>
              </w:rPr>
              <w:pPrChange w:id="33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FD427F4" w14:textId="77777777" w:rsidR="00DC1B04" w:rsidRPr="001C0AE2" w:rsidRDefault="00DC1B04">
            <w:pPr>
              <w:pStyle w:val="TAC"/>
              <w:rPr>
                <w:ins w:id="3364" w:author="Mueller, Axel (Nokia - FR/Paris-Saclay)" w:date="2019-04-10T18:04:00Z"/>
              </w:rPr>
              <w:pPrChange w:id="336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6" w:author="Mueller, Axel (Nokia - FR/Paris-Saclay)" w:date="2019-04-10T18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090DC656" w14:textId="77777777" w:rsidR="00DC1B04" w:rsidRPr="001C0AE2" w:rsidRDefault="00DC1B04">
            <w:pPr>
              <w:pStyle w:val="TAC"/>
              <w:rPr>
                <w:ins w:id="3367" w:author="Mueller, Axel (Nokia - FR/Paris-Saclay)" w:date="2019-04-10T18:04:00Z"/>
              </w:rPr>
              <w:pPrChange w:id="33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6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07E8D1B" w14:textId="21B86E84" w:rsidR="00DC1B04" w:rsidRPr="001C0AE2" w:rsidRDefault="00DC1B04">
            <w:pPr>
              <w:pStyle w:val="TAC"/>
              <w:rPr>
                <w:ins w:id="3370" w:author="Mueller, Axel (Nokia - FR/Paris-Saclay)" w:date="2019-04-10T18:04:00Z"/>
              </w:rPr>
              <w:pPrChange w:id="33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72" w:author="Mueller, Axel (Nokia - FR/Paris-Saclay)" w:date="2019-04-10T18:45:00Z">
              <w:r w:rsidRPr="0043265C">
                <w:t>[-5,9]</w:t>
              </w:r>
            </w:ins>
          </w:p>
        </w:tc>
      </w:tr>
      <w:tr w:rsidR="00DC1B04" w:rsidRPr="001C0AE2" w14:paraId="3B1C9EE6" w14:textId="77777777" w:rsidTr="00DC1B04">
        <w:trPr>
          <w:trHeight w:val="105"/>
          <w:ins w:id="337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D3CED3F" w14:textId="77777777" w:rsidR="00DC1B04" w:rsidRPr="001C0AE2" w:rsidRDefault="00DC1B04">
            <w:pPr>
              <w:pStyle w:val="TAC"/>
              <w:rPr>
                <w:ins w:id="3374" w:author="Mueller, Axel (Nokia - FR/Paris-Saclay)" w:date="2019-04-10T18:04:00Z"/>
              </w:rPr>
              <w:pPrChange w:id="337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556669A5" w14:textId="77777777" w:rsidR="00DC1B04" w:rsidRPr="001C0AE2" w:rsidRDefault="00DC1B04">
            <w:pPr>
              <w:pStyle w:val="TAC"/>
              <w:rPr>
                <w:ins w:id="3376" w:author="Mueller, Axel (Nokia - FR/Paris-Saclay)" w:date="2019-04-10T18:04:00Z"/>
              </w:rPr>
              <w:pPrChange w:id="337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54EFBE2D" w14:textId="77777777" w:rsidR="00DC1B04" w:rsidRPr="001C0AE2" w:rsidRDefault="00DC1B04">
            <w:pPr>
              <w:pStyle w:val="TAC"/>
              <w:rPr>
                <w:ins w:id="3378" w:author="Mueller, Axel (Nokia - FR/Paris-Saclay)" w:date="2019-04-10T18:04:00Z"/>
              </w:rPr>
              <w:pPrChange w:id="337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C5F9905" w14:textId="77777777" w:rsidR="00DC1B04" w:rsidRPr="001C0AE2" w:rsidRDefault="00DC1B04">
            <w:pPr>
              <w:pStyle w:val="TAC"/>
              <w:rPr>
                <w:ins w:id="3381" w:author="Mueller, Axel (Nokia - FR/Paris-Saclay)" w:date="2019-04-10T18:04:00Z"/>
              </w:rPr>
              <w:pPrChange w:id="338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A7E1208" w14:textId="77777777" w:rsidR="00DC1B04" w:rsidRPr="001C0AE2" w:rsidRDefault="00DC1B04">
            <w:pPr>
              <w:pStyle w:val="TAC"/>
              <w:rPr>
                <w:ins w:id="3384" w:author="Mueller, Axel (Nokia - FR/Paris-Saclay)" w:date="2019-04-10T18:04:00Z"/>
              </w:rPr>
              <w:pPrChange w:id="338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186A61B" w14:textId="77777777" w:rsidR="00DC1B04" w:rsidRPr="001C0AE2" w:rsidRDefault="00DC1B04">
            <w:pPr>
              <w:pStyle w:val="TAC"/>
              <w:rPr>
                <w:ins w:id="3387" w:author="Mueller, Axel (Nokia - FR/Paris-Saclay)" w:date="2019-04-10T18:04:00Z"/>
              </w:rPr>
              <w:pPrChange w:id="338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89" w:author="Mueller, Axel (Nokia - FR/Paris-Saclay)" w:date="2019-04-10T18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059F348D" w14:textId="77777777" w:rsidR="00DC1B04" w:rsidRPr="001C0AE2" w:rsidRDefault="00DC1B04">
            <w:pPr>
              <w:pStyle w:val="TAC"/>
              <w:rPr>
                <w:ins w:id="3390" w:author="Mueller, Axel (Nokia - FR/Paris-Saclay)" w:date="2019-04-10T18:04:00Z"/>
              </w:rPr>
              <w:pPrChange w:id="339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47AFB76D" w14:textId="7F949F15" w:rsidR="00DC1B04" w:rsidRPr="001C0AE2" w:rsidRDefault="00DC1B04">
            <w:pPr>
              <w:pStyle w:val="TAC"/>
              <w:rPr>
                <w:ins w:id="3393" w:author="Mueller, Axel (Nokia - FR/Paris-Saclay)" w:date="2019-04-10T18:04:00Z"/>
              </w:rPr>
              <w:pPrChange w:id="339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95" w:author="Mueller, Axel (Nokia - FR/Paris-Saclay)" w:date="2019-04-10T18:45:00Z">
              <w:r w:rsidRPr="0043265C">
                <w:t>[6,5]</w:t>
              </w:r>
            </w:ins>
          </w:p>
        </w:tc>
      </w:tr>
      <w:tr w:rsidR="00DC1B04" w:rsidRPr="001C0AE2" w14:paraId="2C4C325F" w14:textId="77777777" w:rsidTr="00DC1B04">
        <w:trPr>
          <w:trHeight w:val="105"/>
          <w:ins w:id="339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408B046" w14:textId="77777777" w:rsidR="00DC1B04" w:rsidRPr="001C0AE2" w:rsidRDefault="00DC1B04">
            <w:pPr>
              <w:pStyle w:val="TAC"/>
              <w:rPr>
                <w:ins w:id="3397" w:author="Mueller, Axel (Nokia - FR/Paris-Saclay)" w:date="2019-04-10T18:04:00Z"/>
              </w:rPr>
              <w:pPrChange w:id="339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6C5F5BA6" w14:textId="77777777" w:rsidR="00DC1B04" w:rsidRPr="001C0AE2" w:rsidRDefault="00DC1B04">
            <w:pPr>
              <w:pStyle w:val="TAC"/>
              <w:rPr>
                <w:ins w:id="3399" w:author="Mueller, Axel (Nokia - FR/Paris-Saclay)" w:date="2019-04-10T18:04:00Z"/>
              </w:rPr>
              <w:pPrChange w:id="340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214BD090" w14:textId="77777777" w:rsidR="00DC1B04" w:rsidRPr="001C0AE2" w:rsidRDefault="00DC1B04">
            <w:pPr>
              <w:pStyle w:val="TAC"/>
              <w:rPr>
                <w:ins w:id="3401" w:author="Mueller, Axel (Nokia - FR/Paris-Saclay)" w:date="2019-04-10T18:04:00Z"/>
              </w:rPr>
              <w:pPrChange w:id="34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48CF575" w14:textId="77777777" w:rsidR="00DC1B04" w:rsidRPr="001C0AE2" w:rsidRDefault="00DC1B04">
            <w:pPr>
              <w:pStyle w:val="TAC"/>
              <w:rPr>
                <w:ins w:id="3404" w:author="Mueller, Axel (Nokia - FR/Paris-Saclay)" w:date="2019-04-10T18:04:00Z"/>
              </w:rPr>
              <w:pPrChange w:id="340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EB17ED7" w14:textId="77777777" w:rsidR="00DC1B04" w:rsidRPr="001C0AE2" w:rsidRDefault="00DC1B04">
            <w:pPr>
              <w:pStyle w:val="TAC"/>
              <w:rPr>
                <w:ins w:id="3407" w:author="Mueller, Axel (Nokia - FR/Paris-Saclay)" w:date="2019-04-10T18:04:00Z"/>
              </w:rPr>
              <w:pPrChange w:id="340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0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A5BE954" w14:textId="77777777" w:rsidR="00DC1B04" w:rsidRPr="001C0AE2" w:rsidRDefault="00DC1B04">
            <w:pPr>
              <w:pStyle w:val="TAC"/>
              <w:rPr>
                <w:ins w:id="3410" w:author="Mueller, Axel (Nokia - FR/Paris-Saclay)" w:date="2019-04-10T18:04:00Z"/>
              </w:rPr>
              <w:pPrChange w:id="341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2" w:author="Mueller, Axel (Nokia - FR/Paris-Saclay)" w:date="2019-04-10T18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13131296" w14:textId="77777777" w:rsidR="00DC1B04" w:rsidRPr="001C0AE2" w:rsidRDefault="00DC1B04">
            <w:pPr>
              <w:pStyle w:val="TAC"/>
              <w:rPr>
                <w:ins w:id="3413" w:author="Mueller, Axel (Nokia - FR/Paris-Saclay)" w:date="2019-04-10T18:04:00Z"/>
              </w:rPr>
              <w:pPrChange w:id="341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DBCBA84" w14:textId="5C3A1E16" w:rsidR="00DC1B04" w:rsidRPr="001C0AE2" w:rsidRDefault="00DC1B04">
            <w:pPr>
              <w:pStyle w:val="TAC"/>
              <w:rPr>
                <w:ins w:id="3416" w:author="Mueller, Axel (Nokia - FR/Paris-Saclay)" w:date="2019-04-10T18:04:00Z"/>
              </w:rPr>
              <w:pPrChange w:id="341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18" w:author="Mueller, Axel (Nokia - FR/Paris-Saclay)" w:date="2019-04-10T18:45:00Z">
              <w:r w:rsidRPr="0043265C">
                <w:t>[8,9]</w:t>
              </w:r>
            </w:ins>
          </w:p>
        </w:tc>
      </w:tr>
      <w:tr w:rsidR="00DC1B04" w:rsidRPr="001C0AE2" w14:paraId="7C5F360A" w14:textId="77777777" w:rsidTr="00DC1B04">
        <w:trPr>
          <w:trHeight w:val="105"/>
          <w:ins w:id="341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23526E1" w14:textId="77777777" w:rsidR="00DC1B04" w:rsidRPr="001C0AE2" w:rsidRDefault="00DC1B04">
            <w:pPr>
              <w:pStyle w:val="TAC"/>
              <w:rPr>
                <w:ins w:id="3420" w:author="Mueller, Axel (Nokia - FR/Paris-Saclay)" w:date="2019-04-10T18:04:00Z"/>
              </w:rPr>
              <w:pPrChange w:id="34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4C213A56" w14:textId="77777777" w:rsidR="00DC1B04" w:rsidRPr="001C0AE2" w:rsidRDefault="00DC1B04">
            <w:pPr>
              <w:pStyle w:val="TAC"/>
              <w:rPr>
                <w:ins w:id="3422" w:author="Mueller, Axel (Nokia - FR/Paris-Saclay)" w:date="2019-04-10T18:04:00Z"/>
              </w:rPr>
              <w:pPrChange w:id="342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31C7E2B7" w14:textId="77777777" w:rsidR="00DC1B04" w:rsidRPr="001C0AE2" w:rsidRDefault="00DC1B04">
            <w:pPr>
              <w:pStyle w:val="TAC"/>
              <w:rPr>
                <w:ins w:id="3425" w:author="Mueller, Axel (Nokia - FR/Paris-Saclay)" w:date="2019-04-10T18:04:00Z"/>
              </w:rPr>
              <w:pPrChange w:id="342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2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C515F6B" w14:textId="77777777" w:rsidR="00DC1B04" w:rsidRPr="001C0AE2" w:rsidRDefault="00DC1B04">
            <w:pPr>
              <w:pStyle w:val="TAC"/>
              <w:rPr>
                <w:ins w:id="3428" w:author="Mueller, Axel (Nokia - FR/Paris-Saclay)" w:date="2019-04-10T18:04:00Z"/>
              </w:rPr>
              <w:pPrChange w:id="342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8C67D03" w14:textId="77777777" w:rsidR="00DC1B04" w:rsidRPr="001C0AE2" w:rsidRDefault="00DC1B04">
            <w:pPr>
              <w:pStyle w:val="TAC"/>
              <w:rPr>
                <w:ins w:id="3431" w:author="Mueller, Axel (Nokia - FR/Paris-Saclay)" w:date="2019-04-10T18:04:00Z"/>
              </w:rPr>
              <w:pPrChange w:id="343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1B6C092" w14:textId="77777777" w:rsidR="00DC1B04" w:rsidRPr="001C0AE2" w:rsidRDefault="00DC1B04">
            <w:pPr>
              <w:pStyle w:val="TAC"/>
              <w:rPr>
                <w:ins w:id="3434" w:author="Mueller, Axel (Nokia - FR/Paris-Saclay)" w:date="2019-04-10T18:04:00Z"/>
              </w:rPr>
              <w:pPrChange w:id="343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6" w:author="Mueller, Axel (Nokia - FR/Paris-Saclay)" w:date="2019-04-10T18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4B066AC5" w14:textId="77777777" w:rsidR="00DC1B04" w:rsidRPr="001C0AE2" w:rsidRDefault="00DC1B04">
            <w:pPr>
              <w:pStyle w:val="TAC"/>
              <w:rPr>
                <w:ins w:id="3437" w:author="Mueller, Axel (Nokia - FR/Paris-Saclay)" w:date="2019-04-10T18:04:00Z"/>
              </w:rPr>
              <w:pPrChange w:id="343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3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03AD737" w14:textId="0BDC3EB3" w:rsidR="00DC1B04" w:rsidRPr="001C0AE2" w:rsidRDefault="00DC1B04">
            <w:pPr>
              <w:pStyle w:val="TAC"/>
              <w:rPr>
                <w:ins w:id="3440" w:author="Mueller, Axel (Nokia - FR/Paris-Saclay)" w:date="2019-04-10T18:04:00Z"/>
              </w:rPr>
              <w:pPrChange w:id="344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42" w:author="Mueller, Axel (Nokia - FR/Paris-Saclay)" w:date="2019-04-10T18:45:00Z">
              <w:r w:rsidRPr="0043265C">
                <w:t>[-8,8]</w:t>
              </w:r>
            </w:ins>
          </w:p>
        </w:tc>
      </w:tr>
      <w:tr w:rsidR="00DC1B04" w:rsidRPr="001C0AE2" w14:paraId="4CA8EAF0" w14:textId="77777777" w:rsidTr="00DC1B04">
        <w:trPr>
          <w:trHeight w:val="105"/>
          <w:ins w:id="344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BA90E66" w14:textId="77777777" w:rsidR="00DC1B04" w:rsidRPr="001C0AE2" w:rsidRDefault="00DC1B04">
            <w:pPr>
              <w:pStyle w:val="TAC"/>
              <w:rPr>
                <w:ins w:id="3444" w:author="Mueller, Axel (Nokia - FR/Paris-Saclay)" w:date="2019-04-10T18:04:00Z"/>
              </w:rPr>
              <w:pPrChange w:id="344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4F9A4721" w14:textId="77777777" w:rsidR="00DC1B04" w:rsidRPr="001C0AE2" w:rsidRDefault="00DC1B04">
            <w:pPr>
              <w:pStyle w:val="TAC"/>
              <w:rPr>
                <w:ins w:id="3446" w:author="Mueller, Axel (Nokia - FR/Paris-Saclay)" w:date="2019-04-10T18:04:00Z"/>
              </w:rPr>
              <w:pPrChange w:id="344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6CA7A25D" w14:textId="77777777" w:rsidR="00DC1B04" w:rsidRPr="001C0AE2" w:rsidRDefault="00DC1B04">
            <w:pPr>
              <w:pStyle w:val="TAC"/>
              <w:rPr>
                <w:ins w:id="3448" w:author="Mueller, Axel (Nokia - FR/Paris-Saclay)" w:date="2019-04-10T18:04:00Z"/>
              </w:rPr>
              <w:pPrChange w:id="344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60CC0C5" w14:textId="77777777" w:rsidR="00DC1B04" w:rsidRPr="001C0AE2" w:rsidRDefault="00DC1B04">
            <w:pPr>
              <w:pStyle w:val="TAC"/>
              <w:rPr>
                <w:ins w:id="3451" w:author="Mueller, Axel (Nokia - FR/Paris-Saclay)" w:date="2019-04-10T18:04:00Z"/>
              </w:rPr>
              <w:pPrChange w:id="345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24C307D" w14:textId="77777777" w:rsidR="00DC1B04" w:rsidRPr="001C0AE2" w:rsidRDefault="00DC1B04">
            <w:pPr>
              <w:pStyle w:val="TAC"/>
              <w:rPr>
                <w:ins w:id="3454" w:author="Mueller, Axel (Nokia - FR/Paris-Saclay)" w:date="2019-04-10T18:04:00Z"/>
              </w:rPr>
              <w:pPrChange w:id="345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FED0D0B" w14:textId="77777777" w:rsidR="00DC1B04" w:rsidRPr="001C0AE2" w:rsidRDefault="00DC1B04">
            <w:pPr>
              <w:pStyle w:val="TAC"/>
              <w:rPr>
                <w:ins w:id="3457" w:author="Mueller, Axel (Nokia - FR/Paris-Saclay)" w:date="2019-04-10T18:04:00Z"/>
              </w:rPr>
              <w:pPrChange w:id="345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59" w:author="Mueller, Axel (Nokia - FR/Paris-Saclay)" w:date="2019-04-10T18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641A2C78" w14:textId="77777777" w:rsidR="00DC1B04" w:rsidRPr="001C0AE2" w:rsidRDefault="00DC1B04">
            <w:pPr>
              <w:pStyle w:val="TAC"/>
              <w:rPr>
                <w:ins w:id="3460" w:author="Mueller, Axel (Nokia - FR/Paris-Saclay)" w:date="2019-04-10T18:04:00Z"/>
              </w:rPr>
              <w:pPrChange w:id="346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B28F0C0" w14:textId="7FCAFCC9" w:rsidR="00DC1B04" w:rsidRPr="001C0AE2" w:rsidRDefault="00DC1B04">
            <w:pPr>
              <w:pStyle w:val="TAC"/>
              <w:rPr>
                <w:ins w:id="3463" w:author="Mueller, Axel (Nokia - FR/Paris-Saclay)" w:date="2019-04-10T18:04:00Z"/>
              </w:rPr>
              <w:pPrChange w:id="346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65" w:author="Mueller, Axel (Nokia - FR/Paris-Saclay)" w:date="2019-04-10T18:45:00Z">
              <w:r w:rsidRPr="0043265C">
                <w:t>[3,2]</w:t>
              </w:r>
            </w:ins>
          </w:p>
        </w:tc>
      </w:tr>
      <w:tr w:rsidR="00DC1B04" w:rsidRPr="001C0AE2" w14:paraId="25827CE6" w14:textId="77777777" w:rsidTr="00DC1B04">
        <w:trPr>
          <w:trHeight w:val="105"/>
          <w:ins w:id="346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749D654" w14:textId="77777777" w:rsidR="00DC1B04" w:rsidRPr="001C0AE2" w:rsidRDefault="00DC1B04">
            <w:pPr>
              <w:pStyle w:val="TAC"/>
              <w:rPr>
                <w:ins w:id="3467" w:author="Mueller, Axel (Nokia - FR/Paris-Saclay)" w:date="2019-04-10T18:04:00Z"/>
              </w:rPr>
              <w:pPrChange w:id="34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36AFFF86" w14:textId="77777777" w:rsidR="00DC1B04" w:rsidRPr="001C0AE2" w:rsidRDefault="00DC1B04">
            <w:pPr>
              <w:pStyle w:val="TAC"/>
              <w:rPr>
                <w:ins w:id="3469" w:author="Mueller, Axel (Nokia - FR/Paris-Saclay)" w:date="2019-04-10T18:04:00Z"/>
              </w:rPr>
              <w:pPrChange w:id="347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8EA9B90" w14:textId="77777777" w:rsidR="00DC1B04" w:rsidRPr="001C0AE2" w:rsidRDefault="00DC1B04">
            <w:pPr>
              <w:pStyle w:val="TAC"/>
              <w:rPr>
                <w:ins w:id="3471" w:author="Mueller, Axel (Nokia - FR/Paris-Saclay)" w:date="2019-04-10T18:04:00Z"/>
              </w:rPr>
              <w:pPrChange w:id="347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B5E9BA8" w14:textId="77777777" w:rsidR="00DC1B04" w:rsidRPr="001C0AE2" w:rsidRDefault="00DC1B04">
            <w:pPr>
              <w:pStyle w:val="TAC"/>
              <w:rPr>
                <w:ins w:id="3474" w:author="Mueller, Axel (Nokia - FR/Paris-Saclay)" w:date="2019-04-10T18:04:00Z"/>
              </w:rPr>
              <w:pPrChange w:id="347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7866CA5" w14:textId="77777777" w:rsidR="00DC1B04" w:rsidRPr="001C0AE2" w:rsidRDefault="00DC1B04">
            <w:pPr>
              <w:pStyle w:val="TAC"/>
              <w:rPr>
                <w:ins w:id="3477" w:author="Mueller, Axel (Nokia - FR/Paris-Saclay)" w:date="2019-04-10T18:04:00Z"/>
              </w:rPr>
              <w:pPrChange w:id="34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7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B02F671" w14:textId="77777777" w:rsidR="00DC1B04" w:rsidRPr="001C0AE2" w:rsidRDefault="00DC1B04">
            <w:pPr>
              <w:pStyle w:val="TAC"/>
              <w:rPr>
                <w:ins w:id="3480" w:author="Mueller, Axel (Nokia - FR/Paris-Saclay)" w:date="2019-04-10T18:04:00Z"/>
              </w:rPr>
              <w:pPrChange w:id="348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2" w:author="Mueller, Axel (Nokia - FR/Paris-Saclay)" w:date="2019-04-10T18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3BB53AAC" w14:textId="77777777" w:rsidR="00DC1B04" w:rsidRPr="001C0AE2" w:rsidRDefault="00DC1B04">
            <w:pPr>
              <w:pStyle w:val="TAC"/>
              <w:rPr>
                <w:ins w:id="3483" w:author="Mueller, Axel (Nokia - FR/Paris-Saclay)" w:date="2019-04-10T18:04:00Z"/>
              </w:rPr>
              <w:pPrChange w:id="348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3298A86F" w14:textId="1597A91C" w:rsidR="00DC1B04" w:rsidRPr="001C0AE2" w:rsidRDefault="00DC1B04">
            <w:pPr>
              <w:pStyle w:val="TAC"/>
              <w:rPr>
                <w:ins w:id="3486" w:author="Mueller, Axel (Nokia - FR/Paris-Saclay)" w:date="2019-04-10T18:04:00Z"/>
              </w:rPr>
              <w:pPrChange w:id="348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88" w:author="Mueller, Axel (Nokia - FR/Paris-Saclay)" w:date="2019-04-10T18:45:00Z">
              <w:r w:rsidRPr="0043265C">
                <w:t>[5,7]</w:t>
              </w:r>
            </w:ins>
          </w:p>
        </w:tc>
      </w:tr>
      <w:tr w:rsidR="00DC1B04" w:rsidRPr="001C0AE2" w14:paraId="10627B89" w14:textId="77777777" w:rsidTr="00DC1B04">
        <w:trPr>
          <w:trHeight w:val="105"/>
          <w:ins w:id="3489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19FE3D7A" w14:textId="77777777" w:rsidR="00DC1B04" w:rsidRPr="001C0AE2" w:rsidRDefault="00DC1B04" w:rsidP="00DC1B04">
            <w:pPr>
              <w:pStyle w:val="TAC"/>
              <w:rPr>
                <w:ins w:id="3490" w:author="Mueller, Axel (Nokia - FR/Paris-Saclay)" w:date="2019-04-10T18:04:00Z"/>
              </w:rPr>
            </w:pPr>
            <w:ins w:id="349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49893475" w14:textId="77777777" w:rsidR="00DC1B04" w:rsidRPr="001C0AE2" w:rsidRDefault="00DC1B04" w:rsidP="00DC1B04">
            <w:pPr>
              <w:pStyle w:val="TAC"/>
              <w:rPr>
                <w:ins w:id="3492" w:author="Mueller, Axel (Nokia - FR/Paris-Saclay)" w:date="2019-04-10T18:04:00Z"/>
              </w:rPr>
            </w:pPr>
            <w:ins w:id="349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2FAE3CC1" w14:textId="77777777" w:rsidR="00DC1B04" w:rsidRPr="001C0AE2" w:rsidRDefault="00DC1B04" w:rsidP="00DC1B04">
            <w:pPr>
              <w:pStyle w:val="TAC"/>
              <w:rPr>
                <w:ins w:id="3494" w:author="Mueller, Axel (Nokia - FR/Paris-Saclay)" w:date="2019-04-10T18:04:00Z"/>
              </w:rPr>
            </w:pPr>
            <w:ins w:id="349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A5D8032" w14:textId="77777777" w:rsidR="00DC1B04" w:rsidRPr="001C0AE2" w:rsidRDefault="00DC1B04" w:rsidP="00DC1B04">
            <w:pPr>
              <w:pStyle w:val="TAC"/>
              <w:rPr>
                <w:ins w:id="3496" w:author="Mueller, Axel (Nokia - FR/Paris-Saclay)" w:date="2019-04-10T18:04:00Z"/>
              </w:rPr>
            </w:pPr>
            <w:ins w:id="349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00BCDF8" w14:textId="77777777" w:rsidR="00DC1B04" w:rsidRPr="001C0AE2" w:rsidRDefault="00DC1B04" w:rsidP="00DC1B04">
            <w:pPr>
              <w:pStyle w:val="TAC"/>
              <w:rPr>
                <w:ins w:id="3498" w:author="Mueller, Axel (Nokia - FR/Paris-Saclay)" w:date="2019-04-10T18:04:00Z"/>
              </w:rPr>
            </w:pPr>
            <w:ins w:id="349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FE9415D" w14:textId="77777777" w:rsidR="00DC1B04" w:rsidRPr="001C0AE2" w:rsidRDefault="00DC1B04" w:rsidP="00DC1B04">
            <w:pPr>
              <w:pStyle w:val="TAC"/>
              <w:rPr>
                <w:ins w:id="3500" w:author="Mueller, Axel (Nokia - FR/Paris-Saclay)" w:date="2019-04-10T18:04:00Z"/>
              </w:rPr>
            </w:pPr>
            <w:ins w:id="3501" w:author="Mueller, Axel (Nokia - FR/Paris-Saclay)" w:date="2019-04-10T18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127D7551" w14:textId="77777777" w:rsidR="00DC1B04" w:rsidRPr="001C0AE2" w:rsidRDefault="00DC1B04" w:rsidP="00DC1B04">
            <w:pPr>
              <w:pStyle w:val="TAC"/>
              <w:rPr>
                <w:ins w:id="3502" w:author="Mueller, Axel (Nokia - FR/Paris-Saclay)" w:date="2019-04-10T18:04:00Z"/>
              </w:rPr>
            </w:pPr>
            <w:ins w:id="350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720A4E15" w14:textId="78C00A33" w:rsidR="00DC1B04" w:rsidRPr="001C0AE2" w:rsidRDefault="00DC1B04" w:rsidP="00DC1B04">
            <w:pPr>
              <w:pStyle w:val="TAC"/>
              <w:rPr>
                <w:ins w:id="3504" w:author="Mueller, Axel (Nokia - FR/Paris-Saclay)" w:date="2019-04-10T18:04:00Z"/>
              </w:rPr>
            </w:pPr>
            <w:ins w:id="3505" w:author="Mueller, Axel (Nokia - FR/Paris-Saclay)" w:date="2019-04-10T18:45:00Z">
              <w:r w:rsidRPr="0043265C">
                <w:t>[1,0]</w:t>
              </w:r>
            </w:ins>
          </w:p>
        </w:tc>
      </w:tr>
      <w:tr w:rsidR="00DC1B04" w:rsidRPr="001C0AE2" w14:paraId="51B7DEBF" w14:textId="77777777" w:rsidTr="00DC1B04">
        <w:trPr>
          <w:trHeight w:val="105"/>
          <w:ins w:id="350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D29ECA5" w14:textId="77777777" w:rsidR="00DC1B04" w:rsidRPr="001C0AE2" w:rsidRDefault="00DC1B04">
            <w:pPr>
              <w:pStyle w:val="TAC"/>
              <w:rPr>
                <w:ins w:id="3507" w:author="Mueller, Axel (Nokia - FR/Paris-Saclay)" w:date="2019-04-10T18:04:00Z"/>
              </w:rPr>
              <w:pPrChange w:id="350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3C68406C" w14:textId="77777777" w:rsidR="00DC1B04" w:rsidRPr="001C0AE2" w:rsidRDefault="00DC1B04">
            <w:pPr>
              <w:pStyle w:val="TAC"/>
              <w:rPr>
                <w:ins w:id="3509" w:author="Mueller, Axel (Nokia - FR/Paris-Saclay)" w:date="2019-04-10T18:04:00Z"/>
              </w:rPr>
              <w:pPrChange w:id="351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67C37D8" w14:textId="77777777" w:rsidR="00DC1B04" w:rsidRPr="001C0AE2" w:rsidRDefault="00DC1B04">
            <w:pPr>
              <w:pStyle w:val="TAC"/>
              <w:rPr>
                <w:ins w:id="3511" w:author="Mueller, Axel (Nokia - FR/Paris-Saclay)" w:date="2019-04-10T18:04:00Z"/>
              </w:rPr>
              <w:pPrChange w:id="35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6770D51" w14:textId="77777777" w:rsidR="00DC1B04" w:rsidRPr="001C0AE2" w:rsidRDefault="00DC1B04">
            <w:pPr>
              <w:pStyle w:val="TAC"/>
              <w:rPr>
                <w:ins w:id="3514" w:author="Mueller, Axel (Nokia - FR/Paris-Saclay)" w:date="2019-04-10T18:04:00Z"/>
              </w:rPr>
              <w:pPrChange w:id="35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046D0F2" w14:textId="77777777" w:rsidR="00DC1B04" w:rsidRPr="001C0AE2" w:rsidRDefault="00DC1B04">
            <w:pPr>
              <w:pStyle w:val="TAC"/>
              <w:rPr>
                <w:ins w:id="3517" w:author="Mueller, Axel (Nokia - FR/Paris-Saclay)" w:date="2019-04-10T18:04:00Z"/>
              </w:rPr>
              <w:pPrChange w:id="351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7CA7256" w14:textId="77777777" w:rsidR="00DC1B04" w:rsidRPr="001C0AE2" w:rsidRDefault="00DC1B04">
            <w:pPr>
              <w:pStyle w:val="TAC"/>
              <w:rPr>
                <w:ins w:id="3520" w:author="Mueller, Axel (Nokia - FR/Paris-Saclay)" w:date="2019-04-10T18:04:00Z"/>
              </w:rPr>
              <w:pPrChange w:id="35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2" w:author="Mueller, Axel (Nokia - FR/Paris-Saclay)" w:date="2019-04-10T18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6C911D57" w14:textId="77777777" w:rsidR="00DC1B04" w:rsidRPr="001C0AE2" w:rsidRDefault="00DC1B04">
            <w:pPr>
              <w:pStyle w:val="TAC"/>
              <w:rPr>
                <w:ins w:id="3523" w:author="Mueller, Axel (Nokia - FR/Paris-Saclay)" w:date="2019-04-10T18:04:00Z"/>
              </w:rPr>
              <w:pPrChange w:id="352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61F8181" w14:textId="0FD97249" w:rsidR="00DC1B04" w:rsidRPr="001C0AE2" w:rsidRDefault="00DC1B04">
            <w:pPr>
              <w:pStyle w:val="TAC"/>
              <w:rPr>
                <w:ins w:id="3526" w:author="Mueller, Axel (Nokia - FR/Paris-Saclay)" w:date="2019-04-10T18:04:00Z"/>
              </w:rPr>
              <w:pPrChange w:id="352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28" w:author="Mueller, Axel (Nokia - FR/Paris-Saclay)" w:date="2019-04-10T18:45:00Z">
              <w:r w:rsidRPr="0043265C">
                <w:t>[18,5]</w:t>
              </w:r>
            </w:ins>
          </w:p>
        </w:tc>
      </w:tr>
      <w:tr w:rsidR="00DC1B04" w:rsidRPr="001C0AE2" w14:paraId="2C83AE52" w14:textId="77777777" w:rsidTr="00DC1B04">
        <w:trPr>
          <w:trHeight w:val="105"/>
          <w:ins w:id="352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5E917A9" w14:textId="77777777" w:rsidR="00DC1B04" w:rsidRPr="001C0AE2" w:rsidRDefault="00DC1B04">
            <w:pPr>
              <w:pStyle w:val="TAC"/>
              <w:rPr>
                <w:ins w:id="3530" w:author="Mueller, Axel (Nokia - FR/Paris-Saclay)" w:date="2019-04-10T18:04:00Z"/>
              </w:rPr>
              <w:pPrChange w:id="353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2A3D72CE" w14:textId="77777777" w:rsidR="00DC1B04" w:rsidRPr="001C0AE2" w:rsidRDefault="00DC1B04">
            <w:pPr>
              <w:pStyle w:val="TAC"/>
              <w:rPr>
                <w:ins w:id="3532" w:author="Mueller, Axel (Nokia - FR/Paris-Saclay)" w:date="2019-04-10T18:04:00Z"/>
              </w:rPr>
              <w:pPrChange w:id="353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126A1C76" w14:textId="77777777" w:rsidR="00DC1B04" w:rsidRPr="001C0AE2" w:rsidRDefault="00DC1B04">
            <w:pPr>
              <w:pStyle w:val="TAC"/>
              <w:rPr>
                <w:ins w:id="3535" w:author="Mueller, Axel (Nokia - FR/Paris-Saclay)" w:date="2019-04-10T18:04:00Z"/>
              </w:rPr>
              <w:pPrChange w:id="353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3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BD28342" w14:textId="77777777" w:rsidR="00DC1B04" w:rsidRPr="001C0AE2" w:rsidRDefault="00DC1B04">
            <w:pPr>
              <w:pStyle w:val="TAC"/>
              <w:rPr>
                <w:ins w:id="3538" w:author="Mueller, Axel (Nokia - FR/Paris-Saclay)" w:date="2019-04-10T18:04:00Z"/>
              </w:rPr>
              <w:pPrChange w:id="353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6022AC8" w14:textId="77777777" w:rsidR="00DC1B04" w:rsidRPr="001C0AE2" w:rsidRDefault="00DC1B04">
            <w:pPr>
              <w:pStyle w:val="TAC"/>
              <w:rPr>
                <w:ins w:id="3541" w:author="Mueller, Axel (Nokia - FR/Paris-Saclay)" w:date="2019-04-10T18:04:00Z"/>
              </w:rPr>
              <w:pPrChange w:id="354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C301026" w14:textId="77777777" w:rsidR="00DC1B04" w:rsidRPr="001C0AE2" w:rsidRDefault="00DC1B04">
            <w:pPr>
              <w:pStyle w:val="TAC"/>
              <w:rPr>
                <w:ins w:id="3544" w:author="Mueller, Axel (Nokia - FR/Paris-Saclay)" w:date="2019-04-10T18:04:00Z"/>
              </w:rPr>
              <w:pPrChange w:id="354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6" w:author="Mueller, Axel (Nokia - FR/Paris-Saclay)" w:date="2019-04-10T18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1AE86550" w14:textId="77777777" w:rsidR="00DC1B04" w:rsidRPr="001C0AE2" w:rsidRDefault="00DC1B04">
            <w:pPr>
              <w:pStyle w:val="TAC"/>
              <w:rPr>
                <w:ins w:id="3547" w:author="Mueller, Axel (Nokia - FR/Paris-Saclay)" w:date="2019-04-10T18:04:00Z"/>
              </w:rPr>
              <w:pPrChange w:id="354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4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608369EE" w14:textId="7E35FD6D" w:rsidR="00DC1B04" w:rsidRPr="001C0AE2" w:rsidRDefault="00DC1B04">
            <w:pPr>
              <w:pStyle w:val="TAC"/>
              <w:rPr>
                <w:ins w:id="3550" w:author="Mueller, Axel (Nokia - FR/Paris-Saclay)" w:date="2019-04-10T18:04:00Z"/>
              </w:rPr>
              <w:pPrChange w:id="355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52" w:author="Mueller, Axel (Nokia - FR/Paris-Saclay)" w:date="2019-04-10T18:45:00Z">
              <w:r w:rsidRPr="0043265C">
                <w:t>[-2,9]</w:t>
              </w:r>
            </w:ins>
          </w:p>
        </w:tc>
      </w:tr>
      <w:tr w:rsidR="00DC1B04" w:rsidRPr="001C0AE2" w14:paraId="5E833B20" w14:textId="77777777" w:rsidTr="00DC1B04">
        <w:trPr>
          <w:trHeight w:val="105"/>
          <w:ins w:id="355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2C357FB" w14:textId="77777777" w:rsidR="00DC1B04" w:rsidRPr="001C0AE2" w:rsidRDefault="00DC1B04">
            <w:pPr>
              <w:pStyle w:val="TAC"/>
              <w:rPr>
                <w:ins w:id="3554" w:author="Mueller, Axel (Nokia - FR/Paris-Saclay)" w:date="2019-04-10T18:04:00Z"/>
              </w:rPr>
              <w:pPrChange w:id="355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2B130A02" w14:textId="77777777" w:rsidR="00DC1B04" w:rsidRPr="001C0AE2" w:rsidRDefault="00DC1B04">
            <w:pPr>
              <w:pStyle w:val="TAC"/>
              <w:rPr>
                <w:ins w:id="3556" w:author="Mueller, Axel (Nokia - FR/Paris-Saclay)" w:date="2019-04-10T18:04:00Z"/>
              </w:rPr>
              <w:pPrChange w:id="3557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1473AFB1" w14:textId="77777777" w:rsidR="00DC1B04" w:rsidRPr="001C0AE2" w:rsidRDefault="00DC1B04">
            <w:pPr>
              <w:pStyle w:val="TAC"/>
              <w:rPr>
                <w:ins w:id="3558" w:author="Mueller, Axel (Nokia - FR/Paris-Saclay)" w:date="2019-04-10T18:04:00Z"/>
              </w:rPr>
              <w:pPrChange w:id="355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527DF49" w14:textId="77777777" w:rsidR="00DC1B04" w:rsidRPr="001C0AE2" w:rsidRDefault="00DC1B04">
            <w:pPr>
              <w:pStyle w:val="TAC"/>
              <w:rPr>
                <w:ins w:id="3561" w:author="Mueller, Axel (Nokia - FR/Paris-Saclay)" w:date="2019-04-10T18:04:00Z"/>
              </w:rPr>
              <w:pPrChange w:id="356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5ADC005" w14:textId="77777777" w:rsidR="00DC1B04" w:rsidRPr="001C0AE2" w:rsidRDefault="00DC1B04">
            <w:pPr>
              <w:pStyle w:val="TAC"/>
              <w:rPr>
                <w:ins w:id="3564" w:author="Mueller, Axel (Nokia - FR/Paris-Saclay)" w:date="2019-04-10T18:04:00Z"/>
              </w:rPr>
              <w:pPrChange w:id="356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5AC6B1E" w14:textId="77777777" w:rsidR="00DC1B04" w:rsidRPr="001C0AE2" w:rsidRDefault="00DC1B04">
            <w:pPr>
              <w:pStyle w:val="TAC"/>
              <w:rPr>
                <w:ins w:id="3567" w:author="Mueller, Axel (Nokia - FR/Paris-Saclay)" w:date="2019-04-10T18:04:00Z"/>
              </w:rPr>
              <w:pPrChange w:id="356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69" w:author="Mueller, Axel (Nokia - FR/Paris-Saclay)" w:date="2019-04-10T18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42961592" w14:textId="77777777" w:rsidR="00DC1B04" w:rsidRPr="001C0AE2" w:rsidRDefault="00DC1B04">
            <w:pPr>
              <w:pStyle w:val="TAC"/>
              <w:rPr>
                <w:ins w:id="3570" w:author="Mueller, Axel (Nokia - FR/Paris-Saclay)" w:date="2019-04-10T18:04:00Z"/>
              </w:rPr>
              <w:pPrChange w:id="357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2C65A4F" w14:textId="05451FBE" w:rsidR="00DC1B04" w:rsidRPr="001C0AE2" w:rsidRDefault="00DC1B04">
            <w:pPr>
              <w:pStyle w:val="TAC"/>
              <w:rPr>
                <w:ins w:id="3573" w:author="Mueller, Axel (Nokia - FR/Paris-Saclay)" w:date="2019-04-10T18:04:00Z"/>
              </w:rPr>
              <w:pPrChange w:id="357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75" w:author="Mueller, Axel (Nokia - FR/Paris-Saclay)" w:date="2019-04-10T18:45:00Z">
              <w:r w:rsidRPr="0043265C">
                <w:t>[10,8]</w:t>
              </w:r>
            </w:ins>
          </w:p>
        </w:tc>
      </w:tr>
      <w:tr w:rsidR="00DC1B04" w:rsidRPr="001C0AE2" w14:paraId="01AEE006" w14:textId="77777777" w:rsidTr="00DC1B04">
        <w:trPr>
          <w:trHeight w:val="105"/>
          <w:ins w:id="357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B801DD4" w14:textId="77777777" w:rsidR="00DC1B04" w:rsidRPr="001C0AE2" w:rsidRDefault="00DC1B04">
            <w:pPr>
              <w:pStyle w:val="TAC"/>
              <w:rPr>
                <w:ins w:id="3577" w:author="Mueller, Axel (Nokia - FR/Paris-Saclay)" w:date="2019-04-10T18:04:00Z"/>
              </w:rPr>
              <w:pPrChange w:id="357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 w:val="restart"/>
            <w:vAlign w:val="center"/>
          </w:tcPr>
          <w:p w14:paraId="2D053ABD" w14:textId="77777777" w:rsidR="00DC1B04" w:rsidRPr="001C0AE2" w:rsidRDefault="00DC1B04">
            <w:pPr>
              <w:pStyle w:val="TAC"/>
              <w:rPr>
                <w:ins w:id="3579" w:author="Mueller, Axel (Nokia - FR/Paris-Saclay)" w:date="2019-04-10T18:04:00Z"/>
              </w:rPr>
              <w:pPrChange w:id="3580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3CAB2DB7" w14:textId="77777777" w:rsidR="00DC1B04" w:rsidRPr="001C0AE2" w:rsidRDefault="00DC1B04">
            <w:pPr>
              <w:pStyle w:val="TAC"/>
              <w:rPr>
                <w:ins w:id="3582" w:author="Mueller, Axel (Nokia - FR/Paris-Saclay)" w:date="2019-04-10T18:04:00Z"/>
              </w:rPr>
              <w:pPrChange w:id="3583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E05A325" w14:textId="77777777" w:rsidR="00DC1B04" w:rsidRPr="001C0AE2" w:rsidRDefault="00DC1B04">
            <w:pPr>
              <w:pStyle w:val="TAC"/>
              <w:rPr>
                <w:ins w:id="3585" w:author="Mueller, Axel (Nokia - FR/Paris-Saclay)" w:date="2019-04-10T18:04:00Z"/>
              </w:rPr>
              <w:pPrChange w:id="358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8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95077DE" w14:textId="77777777" w:rsidR="00DC1B04" w:rsidRPr="001C0AE2" w:rsidRDefault="00DC1B04">
            <w:pPr>
              <w:pStyle w:val="TAC"/>
              <w:rPr>
                <w:ins w:id="3588" w:author="Mueller, Axel (Nokia - FR/Paris-Saclay)" w:date="2019-04-10T18:04:00Z"/>
              </w:rPr>
              <w:pPrChange w:id="358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F1346AE" w14:textId="77777777" w:rsidR="00DC1B04" w:rsidRPr="001C0AE2" w:rsidRDefault="00DC1B04">
            <w:pPr>
              <w:pStyle w:val="TAC"/>
              <w:rPr>
                <w:ins w:id="3591" w:author="Mueller, Axel (Nokia - FR/Paris-Saclay)" w:date="2019-04-10T18:04:00Z"/>
              </w:rPr>
              <w:pPrChange w:id="359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3" w:author="Mueller, Axel (Nokia - FR/Paris-Saclay)" w:date="2019-04-10T18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518B628B" w14:textId="77777777" w:rsidR="00DC1B04" w:rsidRPr="001C0AE2" w:rsidRDefault="00DC1B04">
            <w:pPr>
              <w:pStyle w:val="TAC"/>
              <w:rPr>
                <w:ins w:id="3594" w:author="Mueller, Axel (Nokia - FR/Paris-Saclay)" w:date="2019-04-10T18:04:00Z"/>
              </w:rPr>
              <w:pPrChange w:id="359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6B504689" w14:textId="62214F08" w:rsidR="00DC1B04" w:rsidRPr="001C0AE2" w:rsidRDefault="00DC1B04">
            <w:pPr>
              <w:pStyle w:val="TAC"/>
              <w:rPr>
                <w:ins w:id="3597" w:author="Mueller, Axel (Nokia - FR/Paris-Saclay)" w:date="2019-04-10T18:04:00Z"/>
              </w:rPr>
              <w:pPrChange w:id="359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99" w:author="Mueller, Axel (Nokia - FR/Paris-Saclay)" w:date="2019-04-10T18:45:00Z">
              <w:r w:rsidRPr="0043265C">
                <w:t>[-5,9]</w:t>
              </w:r>
            </w:ins>
          </w:p>
        </w:tc>
      </w:tr>
      <w:tr w:rsidR="00DC1B04" w:rsidRPr="001C0AE2" w14:paraId="26AF1B62" w14:textId="77777777" w:rsidTr="00DC1B04">
        <w:trPr>
          <w:trHeight w:val="105"/>
          <w:ins w:id="3600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CD4E92C" w14:textId="77777777" w:rsidR="00DC1B04" w:rsidRPr="001C0AE2" w:rsidRDefault="00DC1B04">
            <w:pPr>
              <w:pStyle w:val="TAC"/>
              <w:rPr>
                <w:ins w:id="3601" w:author="Mueller, Axel (Nokia - FR/Paris-Saclay)" w:date="2019-04-10T18:04:00Z"/>
              </w:rPr>
              <w:pPrChange w:id="360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79" w:type="dxa"/>
            <w:vMerge/>
            <w:vAlign w:val="center"/>
          </w:tcPr>
          <w:p w14:paraId="7F021027" w14:textId="77777777" w:rsidR="00DC1B04" w:rsidRPr="001C0AE2" w:rsidRDefault="00DC1B04">
            <w:pPr>
              <w:pStyle w:val="TAC"/>
              <w:rPr>
                <w:ins w:id="3603" w:author="Mueller, Axel (Nokia - FR/Paris-Saclay)" w:date="2019-04-10T18:04:00Z"/>
              </w:rPr>
              <w:pPrChange w:id="3604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86" w:type="dxa"/>
            <w:vAlign w:val="center"/>
          </w:tcPr>
          <w:p w14:paraId="0D32B0D7" w14:textId="77777777" w:rsidR="00DC1B04" w:rsidRPr="001C0AE2" w:rsidRDefault="00DC1B04">
            <w:pPr>
              <w:pStyle w:val="TAC"/>
              <w:rPr>
                <w:ins w:id="3605" w:author="Mueller, Axel (Nokia - FR/Paris-Saclay)" w:date="2019-04-10T18:04:00Z"/>
              </w:rPr>
              <w:pPrChange w:id="3606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0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CB6E791" w14:textId="77777777" w:rsidR="00DC1B04" w:rsidRPr="001C0AE2" w:rsidRDefault="00DC1B04">
            <w:pPr>
              <w:pStyle w:val="TAC"/>
              <w:rPr>
                <w:ins w:id="3608" w:author="Mueller, Axel (Nokia - FR/Paris-Saclay)" w:date="2019-04-10T18:04:00Z"/>
              </w:rPr>
              <w:pPrChange w:id="3609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FDEA01C" w14:textId="77777777" w:rsidR="00DC1B04" w:rsidRPr="001C0AE2" w:rsidRDefault="00DC1B04">
            <w:pPr>
              <w:pStyle w:val="TAC"/>
              <w:rPr>
                <w:ins w:id="3611" w:author="Mueller, Axel (Nokia - FR/Paris-Saclay)" w:date="2019-04-10T18:04:00Z"/>
              </w:rPr>
              <w:pPrChange w:id="3612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AB12484" w14:textId="77777777" w:rsidR="00DC1B04" w:rsidRPr="001C0AE2" w:rsidRDefault="00DC1B04">
            <w:pPr>
              <w:pStyle w:val="TAC"/>
              <w:rPr>
                <w:ins w:id="3614" w:author="Mueller, Axel (Nokia - FR/Paris-Saclay)" w:date="2019-04-10T18:04:00Z"/>
              </w:rPr>
              <w:pPrChange w:id="3615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6" w:author="Mueller, Axel (Nokia - FR/Paris-Saclay)" w:date="2019-04-10T18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58D2CDB1" w14:textId="77777777" w:rsidR="00DC1B04" w:rsidRPr="001C0AE2" w:rsidRDefault="00DC1B04">
            <w:pPr>
              <w:pStyle w:val="TAC"/>
              <w:rPr>
                <w:ins w:id="3617" w:author="Mueller, Axel (Nokia - FR/Paris-Saclay)" w:date="2019-04-10T18:04:00Z"/>
              </w:rPr>
              <w:pPrChange w:id="3618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1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2A29F52A" w14:textId="1CB06F97" w:rsidR="00DC1B04" w:rsidRPr="001C0AE2" w:rsidRDefault="00DC1B04">
            <w:pPr>
              <w:pStyle w:val="TAC"/>
              <w:rPr>
                <w:ins w:id="3620" w:author="Mueller, Axel (Nokia - FR/Paris-Saclay)" w:date="2019-04-10T18:04:00Z"/>
              </w:rPr>
              <w:pPrChange w:id="3621" w:author="Mueller, Axel (Nokia - FR/Paris-Saclay)" w:date="2019-03-24T17:4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22" w:author="Mueller, Axel (Nokia - FR/Paris-Saclay)" w:date="2019-04-10T18:45:00Z">
              <w:r w:rsidRPr="0043265C">
                <w:t>[6,5]</w:t>
              </w:r>
            </w:ins>
          </w:p>
        </w:tc>
      </w:tr>
    </w:tbl>
    <w:p w14:paraId="26BA5140" w14:textId="77777777" w:rsidR="00A13DDD" w:rsidRPr="001C0AE2" w:rsidRDefault="00A13DDD" w:rsidP="00A13DDD">
      <w:pPr>
        <w:rPr>
          <w:ins w:id="3623" w:author="Mueller, Axel (Nokia - FR/Paris-Saclay)" w:date="2019-04-10T18:04:00Z"/>
          <w:rFonts w:eastAsia="Malgun Gothic"/>
        </w:rPr>
      </w:pPr>
    </w:p>
    <w:p w14:paraId="54CBC523" w14:textId="77777777" w:rsidR="00A13DDD" w:rsidRPr="001C0AE2" w:rsidRDefault="00A13DDD" w:rsidP="00A13DDD">
      <w:pPr>
        <w:pStyle w:val="TH"/>
        <w:rPr>
          <w:ins w:id="3624" w:author="Mueller, Axel (Nokia - FR/Paris-Saclay)" w:date="2019-04-10T18:04:00Z"/>
          <w:rFonts w:eastAsia="Malgun Gothic"/>
          <w:lang w:eastAsia="zh-CN"/>
        </w:rPr>
      </w:pPr>
      <w:ins w:id="3625" w:author="Mueller, Axel (Nokia - FR/Paris-Saclay)" w:date="2019-04-10T18:04:00Z">
        <w:r w:rsidRPr="001C0AE2">
          <w:rPr>
            <w:rFonts w:eastAsia="Malgun Gothic"/>
          </w:rPr>
          <w:t>Table 8.2.1.2-3: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A13DDD" w:rsidRPr="001C0AE2" w14:paraId="78EE7039" w14:textId="77777777" w:rsidTr="001C2CF4">
        <w:trPr>
          <w:ins w:id="3626" w:author="Mueller, Axel (Nokia - FR/Paris-Saclay)" w:date="2019-04-10T18:04:00Z"/>
        </w:trPr>
        <w:tc>
          <w:tcPr>
            <w:tcW w:w="1008" w:type="dxa"/>
          </w:tcPr>
          <w:p w14:paraId="2856B518" w14:textId="77777777" w:rsidR="00A13DDD" w:rsidRPr="00060F24" w:rsidRDefault="00A13DDD" w:rsidP="001C2CF4">
            <w:pPr>
              <w:pStyle w:val="TAH"/>
              <w:rPr>
                <w:ins w:id="3627" w:author="Mueller, Axel (Nokia - FR/Paris-Saclay)" w:date="2019-04-10T18:04:00Z"/>
              </w:rPr>
            </w:pPr>
            <w:ins w:id="3628" w:author="Mueller, Axel (Nokia - FR/Paris-Saclay)" w:date="2019-04-10T18:04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64" w:type="dxa"/>
          </w:tcPr>
          <w:p w14:paraId="216E2A58" w14:textId="77777777" w:rsidR="00A13DDD" w:rsidRPr="00060F24" w:rsidRDefault="00A13DDD" w:rsidP="001C2CF4">
            <w:pPr>
              <w:pStyle w:val="TAH"/>
              <w:rPr>
                <w:ins w:id="3629" w:author="Mueller, Axel (Nokia - FR/Paris-Saclay)" w:date="2019-04-10T18:04:00Z"/>
              </w:rPr>
            </w:pPr>
            <w:ins w:id="3630" w:author="Mueller, Axel (Nokia - FR/Paris-Saclay)" w:date="2019-04-10T18:04:00Z">
              <w:r w:rsidRPr="00060F24">
                <w:t>Number of RX antennas</w:t>
              </w:r>
            </w:ins>
          </w:p>
        </w:tc>
        <w:tc>
          <w:tcPr>
            <w:tcW w:w="900" w:type="dxa"/>
          </w:tcPr>
          <w:p w14:paraId="1A5B3688" w14:textId="77777777" w:rsidR="00A13DDD" w:rsidRPr="00060F24" w:rsidRDefault="00A13DDD" w:rsidP="001C2CF4">
            <w:pPr>
              <w:pStyle w:val="TAH"/>
              <w:rPr>
                <w:ins w:id="3631" w:author="Mueller, Axel (Nokia - FR/Paris-Saclay)" w:date="2019-04-10T18:04:00Z"/>
              </w:rPr>
            </w:pPr>
            <w:ins w:id="3632" w:author="Mueller, Axel (Nokia - FR/Paris-Saclay)" w:date="2019-04-10T18:04:00Z">
              <w:r w:rsidRPr="00060F24">
                <w:t>Cyclic prefix</w:t>
              </w:r>
            </w:ins>
          </w:p>
        </w:tc>
        <w:tc>
          <w:tcPr>
            <w:tcW w:w="1961" w:type="dxa"/>
          </w:tcPr>
          <w:p w14:paraId="3847BA9A" w14:textId="77777777" w:rsidR="00A13DDD" w:rsidRPr="00060F24" w:rsidRDefault="00A13DDD" w:rsidP="001C2CF4">
            <w:pPr>
              <w:pStyle w:val="TAH"/>
              <w:rPr>
                <w:ins w:id="3633" w:author="Mueller, Axel (Nokia - FR/Paris-Saclay)" w:date="2019-04-10T18:04:00Z"/>
                <w:lang w:val="fr-FR"/>
              </w:rPr>
            </w:pPr>
            <w:ins w:id="3634" w:author="Mueller, Axel (Nokia - FR/Paris-Saclay)" w:date="2019-04-10T18:04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2CE6C74" w14:textId="77777777" w:rsidR="00A13DDD" w:rsidRPr="00060F24" w:rsidRDefault="00A13DDD" w:rsidP="001C2CF4">
            <w:pPr>
              <w:pStyle w:val="TAH"/>
              <w:rPr>
                <w:ins w:id="3635" w:author="Mueller, Axel (Nokia - FR/Paris-Saclay)" w:date="2019-04-10T18:04:00Z"/>
              </w:rPr>
            </w:pPr>
            <w:ins w:id="3636" w:author="Mueller, Axel (Nokia - FR/Paris-Saclay)" w:date="2019-04-10T18:04:00Z">
              <w:r w:rsidRPr="00060F24">
                <w:t>Fraction of maximum throughput</w:t>
              </w:r>
            </w:ins>
          </w:p>
        </w:tc>
        <w:tc>
          <w:tcPr>
            <w:tcW w:w="1401" w:type="dxa"/>
          </w:tcPr>
          <w:p w14:paraId="3423750F" w14:textId="77777777" w:rsidR="00A13DDD" w:rsidRPr="00060F24" w:rsidRDefault="00A13DDD" w:rsidP="001C2CF4">
            <w:pPr>
              <w:pStyle w:val="TAH"/>
              <w:rPr>
                <w:ins w:id="3637" w:author="Mueller, Axel (Nokia - FR/Paris-Saclay)" w:date="2019-04-10T18:04:00Z"/>
              </w:rPr>
            </w:pPr>
            <w:ins w:id="3638" w:author="Mueller, Axel (Nokia - FR/Paris-Saclay)" w:date="2019-04-10T18:04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17" w:type="dxa"/>
          </w:tcPr>
          <w:p w14:paraId="4F4E8EE6" w14:textId="76D33E50" w:rsidR="00A13DDD" w:rsidRPr="00060F24" w:rsidRDefault="009A4223" w:rsidP="001C2CF4">
            <w:pPr>
              <w:pStyle w:val="TAH"/>
              <w:rPr>
                <w:ins w:id="3639" w:author="Mueller, Axel (Nokia - FR/Paris-Saclay)" w:date="2019-04-10T18:04:00Z"/>
              </w:rPr>
            </w:pPr>
            <w:ins w:id="3640" w:author="Mueller, Axel (Nokia - FR/Paris-Saclay)" w:date="2019-04-11T10:06:00Z">
              <w:r>
                <w:t>DM-RS</w:t>
              </w:r>
            </w:ins>
            <w:ins w:id="3641" w:author="Mueller, Axel (Nokia - FR/Paris-Saclay)" w:date="2019-04-10T18:04:00Z">
              <w:r w:rsidR="00A13DDD" w:rsidRPr="00060F24">
                <w:t xml:space="preserve"> configuration</w:t>
              </w:r>
            </w:ins>
          </w:p>
        </w:tc>
        <w:tc>
          <w:tcPr>
            <w:tcW w:w="820" w:type="dxa"/>
          </w:tcPr>
          <w:p w14:paraId="13CCEE37" w14:textId="77777777" w:rsidR="00A13DDD" w:rsidRPr="00060F24" w:rsidRDefault="00A13DDD" w:rsidP="001C2CF4">
            <w:pPr>
              <w:pStyle w:val="TAH"/>
              <w:rPr>
                <w:ins w:id="3642" w:author="Mueller, Axel (Nokia - FR/Paris-Saclay)" w:date="2019-04-10T18:04:00Z"/>
              </w:rPr>
            </w:pPr>
            <w:ins w:id="3643" w:author="Mueller, Axel (Nokia - FR/Paris-Saclay)" w:date="2019-04-10T18:04:00Z">
              <w:r w:rsidRPr="00060F24">
                <w:t>SNR</w:t>
              </w:r>
            </w:ins>
          </w:p>
          <w:p w14:paraId="37DB7398" w14:textId="77777777" w:rsidR="00A13DDD" w:rsidRPr="00060F24" w:rsidRDefault="00A13DDD" w:rsidP="001C2CF4">
            <w:pPr>
              <w:pStyle w:val="TAH"/>
              <w:rPr>
                <w:ins w:id="3644" w:author="Mueller, Axel (Nokia - FR/Paris-Saclay)" w:date="2019-04-10T18:04:00Z"/>
              </w:rPr>
            </w:pPr>
            <w:ins w:id="3645" w:author="Mueller, Axel (Nokia - FR/Paris-Saclay)" w:date="2019-04-10T18:04:00Z">
              <w:r w:rsidRPr="00060F24">
                <w:t>(dB)</w:t>
              </w:r>
            </w:ins>
          </w:p>
        </w:tc>
      </w:tr>
      <w:tr w:rsidR="00DC1B04" w:rsidRPr="001C0AE2" w14:paraId="313BD91A" w14:textId="77777777" w:rsidTr="00DC1B04">
        <w:trPr>
          <w:trHeight w:val="105"/>
          <w:ins w:id="3646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6E542B06" w14:textId="77777777" w:rsidR="00DC1B04" w:rsidRPr="001C0AE2" w:rsidRDefault="00DC1B04" w:rsidP="00DC1B04">
            <w:pPr>
              <w:pStyle w:val="TAC"/>
              <w:rPr>
                <w:ins w:id="3647" w:author="Mueller, Axel (Nokia - FR/Paris-Saclay)" w:date="2019-04-10T18:04:00Z"/>
              </w:rPr>
            </w:pPr>
            <w:ins w:id="364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2E0369CF" w14:textId="77777777" w:rsidR="00DC1B04" w:rsidRPr="001C0AE2" w:rsidRDefault="00DC1B04" w:rsidP="00DC1B04">
            <w:pPr>
              <w:pStyle w:val="TAC"/>
              <w:rPr>
                <w:ins w:id="3649" w:author="Mueller, Axel (Nokia - FR/Paris-Saclay)" w:date="2019-04-10T18:04:00Z"/>
              </w:rPr>
            </w:pPr>
            <w:ins w:id="365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53FF01F0" w14:textId="77777777" w:rsidR="00DC1B04" w:rsidRPr="001C0AE2" w:rsidRDefault="00DC1B04" w:rsidP="00DC1B04">
            <w:pPr>
              <w:pStyle w:val="TAC"/>
              <w:rPr>
                <w:ins w:id="3651" w:author="Mueller, Axel (Nokia - FR/Paris-Saclay)" w:date="2019-04-10T18:04:00Z"/>
              </w:rPr>
            </w:pPr>
            <w:ins w:id="365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8FA48EC" w14:textId="77777777" w:rsidR="00DC1B04" w:rsidRPr="001C0AE2" w:rsidRDefault="00DC1B04" w:rsidP="00DC1B04">
            <w:pPr>
              <w:pStyle w:val="TAC"/>
              <w:rPr>
                <w:ins w:id="3653" w:author="Mueller, Axel (Nokia - FR/Paris-Saclay)" w:date="2019-04-10T18:04:00Z"/>
              </w:rPr>
            </w:pPr>
            <w:ins w:id="365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4CC85CA" w14:textId="77777777" w:rsidR="00DC1B04" w:rsidRPr="001C0AE2" w:rsidRDefault="00DC1B04" w:rsidP="00DC1B04">
            <w:pPr>
              <w:pStyle w:val="TAC"/>
              <w:rPr>
                <w:ins w:id="3655" w:author="Mueller, Axel (Nokia - FR/Paris-Saclay)" w:date="2019-04-10T18:04:00Z"/>
              </w:rPr>
            </w:pPr>
            <w:ins w:id="365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25355A32" w14:textId="77777777" w:rsidR="00DC1B04" w:rsidRPr="001C0AE2" w:rsidRDefault="00DC1B04" w:rsidP="00DC1B04">
            <w:pPr>
              <w:pStyle w:val="TAC"/>
              <w:rPr>
                <w:ins w:id="3657" w:author="Mueller, Axel (Nokia - FR/Paris-Saclay)" w:date="2019-04-10T18:04:00Z"/>
              </w:rPr>
            </w:pPr>
            <w:ins w:id="3658" w:author="Mueller, Axel (Nokia - FR/Paris-Saclay)" w:date="2019-04-10T18:0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0AD1F267" w14:textId="77777777" w:rsidR="00DC1B04" w:rsidRPr="001C0AE2" w:rsidRDefault="00DC1B04" w:rsidP="00DC1B04">
            <w:pPr>
              <w:pStyle w:val="TAC"/>
              <w:rPr>
                <w:ins w:id="3659" w:author="Mueller, Axel (Nokia - FR/Paris-Saclay)" w:date="2019-04-10T18:04:00Z"/>
              </w:rPr>
            </w:pPr>
            <w:ins w:id="366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334D22C6" w14:textId="6C00AF43" w:rsidR="00DC1B04" w:rsidRPr="001C0AE2" w:rsidRDefault="00DC1B04" w:rsidP="00DC1B04">
            <w:pPr>
              <w:pStyle w:val="TAC"/>
              <w:rPr>
                <w:ins w:id="3661" w:author="Mueller, Axel (Nokia - FR/Paris-Saclay)" w:date="2019-04-10T18:04:00Z"/>
              </w:rPr>
            </w:pPr>
            <w:ins w:id="3662" w:author="Mueller, Axel (Nokia - FR/Paris-Saclay)" w:date="2019-04-10T18:45:00Z">
              <w:r w:rsidRPr="0085194D">
                <w:t>[-2,0]</w:t>
              </w:r>
            </w:ins>
          </w:p>
        </w:tc>
      </w:tr>
      <w:tr w:rsidR="00DC1B04" w:rsidRPr="001C0AE2" w14:paraId="1F50C9C3" w14:textId="77777777" w:rsidTr="00DC1B04">
        <w:trPr>
          <w:trHeight w:val="105"/>
          <w:ins w:id="366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00485BF" w14:textId="77777777" w:rsidR="00DC1B04" w:rsidRPr="001C0AE2" w:rsidRDefault="00DC1B04">
            <w:pPr>
              <w:pStyle w:val="TAC"/>
              <w:rPr>
                <w:ins w:id="3664" w:author="Mueller, Axel (Nokia - FR/Paris-Saclay)" w:date="2019-04-10T18:04:00Z"/>
              </w:rPr>
              <w:pPrChange w:id="366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288BDF48" w14:textId="77777777" w:rsidR="00DC1B04" w:rsidRPr="001C0AE2" w:rsidRDefault="00DC1B04">
            <w:pPr>
              <w:pStyle w:val="TAC"/>
              <w:rPr>
                <w:ins w:id="3666" w:author="Mueller, Axel (Nokia - FR/Paris-Saclay)" w:date="2019-04-10T18:04:00Z"/>
              </w:rPr>
              <w:pPrChange w:id="366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1901A067" w14:textId="77777777" w:rsidR="00DC1B04" w:rsidRPr="001C0AE2" w:rsidRDefault="00DC1B04">
            <w:pPr>
              <w:pStyle w:val="TAC"/>
              <w:rPr>
                <w:ins w:id="3668" w:author="Mueller, Axel (Nokia - FR/Paris-Saclay)" w:date="2019-04-10T18:04:00Z"/>
              </w:rPr>
              <w:pPrChange w:id="366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E7361B0" w14:textId="77777777" w:rsidR="00DC1B04" w:rsidRPr="001C0AE2" w:rsidRDefault="00DC1B04">
            <w:pPr>
              <w:pStyle w:val="TAC"/>
              <w:rPr>
                <w:ins w:id="3671" w:author="Mueller, Axel (Nokia - FR/Paris-Saclay)" w:date="2019-04-10T18:04:00Z"/>
              </w:rPr>
              <w:pPrChange w:id="367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B7787B5" w14:textId="77777777" w:rsidR="00DC1B04" w:rsidRPr="001C0AE2" w:rsidRDefault="00DC1B04">
            <w:pPr>
              <w:pStyle w:val="TAC"/>
              <w:rPr>
                <w:ins w:id="3674" w:author="Mueller, Axel (Nokia - FR/Paris-Saclay)" w:date="2019-04-10T18:04:00Z"/>
              </w:rPr>
              <w:pPrChange w:id="367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39E24D1" w14:textId="77777777" w:rsidR="00DC1B04" w:rsidRPr="001C0AE2" w:rsidRDefault="00DC1B04">
            <w:pPr>
              <w:pStyle w:val="TAC"/>
              <w:rPr>
                <w:ins w:id="3677" w:author="Mueller, Axel (Nokia - FR/Paris-Saclay)" w:date="2019-04-10T18:04:00Z"/>
              </w:rPr>
              <w:pPrChange w:id="367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79" w:author="Mueller, Axel (Nokia - FR/Paris-Saclay)" w:date="2019-04-10T18:0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34F71548" w14:textId="77777777" w:rsidR="00DC1B04" w:rsidRPr="001C0AE2" w:rsidRDefault="00DC1B04">
            <w:pPr>
              <w:pStyle w:val="TAC"/>
              <w:rPr>
                <w:ins w:id="3680" w:author="Mueller, Axel (Nokia - FR/Paris-Saclay)" w:date="2019-04-10T18:04:00Z"/>
              </w:rPr>
              <w:pPrChange w:id="368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05F83D35" w14:textId="3C3FF4AD" w:rsidR="00DC1B04" w:rsidRPr="001C0AE2" w:rsidRDefault="00DC1B04">
            <w:pPr>
              <w:pStyle w:val="TAC"/>
              <w:rPr>
                <w:ins w:id="3683" w:author="Mueller, Axel (Nokia - FR/Paris-Saclay)" w:date="2019-04-10T18:04:00Z"/>
              </w:rPr>
              <w:pPrChange w:id="368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85" w:author="Mueller, Axel (Nokia - FR/Paris-Saclay)" w:date="2019-04-10T18:45:00Z">
              <w:r w:rsidRPr="0085194D">
                <w:t>[10,3]</w:t>
              </w:r>
            </w:ins>
          </w:p>
        </w:tc>
      </w:tr>
      <w:tr w:rsidR="00DC1B04" w:rsidRPr="001C0AE2" w14:paraId="4FCDCBFD" w14:textId="77777777" w:rsidTr="00DC1B04">
        <w:trPr>
          <w:trHeight w:val="105"/>
          <w:ins w:id="368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7958F775" w14:textId="77777777" w:rsidR="00DC1B04" w:rsidRPr="001C0AE2" w:rsidRDefault="00DC1B04">
            <w:pPr>
              <w:pStyle w:val="TAC"/>
              <w:rPr>
                <w:ins w:id="3687" w:author="Mueller, Axel (Nokia - FR/Paris-Saclay)" w:date="2019-04-10T18:04:00Z"/>
              </w:rPr>
              <w:pPrChange w:id="368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651A377E" w14:textId="77777777" w:rsidR="00DC1B04" w:rsidRPr="001C0AE2" w:rsidRDefault="00DC1B04">
            <w:pPr>
              <w:pStyle w:val="TAC"/>
              <w:rPr>
                <w:ins w:id="3689" w:author="Mueller, Axel (Nokia - FR/Paris-Saclay)" w:date="2019-04-10T18:04:00Z"/>
              </w:rPr>
              <w:pPrChange w:id="369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39CFBD82" w14:textId="77777777" w:rsidR="00DC1B04" w:rsidRPr="001C0AE2" w:rsidRDefault="00DC1B04">
            <w:pPr>
              <w:pStyle w:val="TAC"/>
              <w:rPr>
                <w:ins w:id="3691" w:author="Mueller, Axel (Nokia - FR/Paris-Saclay)" w:date="2019-04-10T18:04:00Z"/>
              </w:rPr>
              <w:pPrChange w:id="369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1A5EACE" w14:textId="77777777" w:rsidR="00DC1B04" w:rsidRPr="001C0AE2" w:rsidRDefault="00DC1B04">
            <w:pPr>
              <w:pStyle w:val="TAC"/>
              <w:rPr>
                <w:ins w:id="3694" w:author="Mueller, Axel (Nokia - FR/Paris-Saclay)" w:date="2019-04-10T18:04:00Z"/>
              </w:rPr>
              <w:pPrChange w:id="369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52DE517" w14:textId="77777777" w:rsidR="00DC1B04" w:rsidRPr="001C0AE2" w:rsidRDefault="00DC1B04">
            <w:pPr>
              <w:pStyle w:val="TAC"/>
              <w:rPr>
                <w:ins w:id="3697" w:author="Mueller, Axel (Nokia - FR/Paris-Saclay)" w:date="2019-04-10T18:04:00Z"/>
              </w:rPr>
              <w:pPrChange w:id="369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69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CBA4765" w14:textId="77777777" w:rsidR="00DC1B04" w:rsidRPr="001C0AE2" w:rsidRDefault="00DC1B04">
            <w:pPr>
              <w:pStyle w:val="TAC"/>
              <w:rPr>
                <w:ins w:id="3700" w:author="Mueller, Axel (Nokia - FR/Paris-Saclay)" w:date="2019-04-10T18:04:00Z"/>
              </w:rPr>
              <w:pPrChange w:id="370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2" w:author="Mueller, Axel (Nokia - FR/Paris-Saclay)" w:date="2019-04-10T18:0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2151D5B2" w14:textId="77777777" w:rsidR="00DC1B04" w:rsidRPr="001C0AE2" w:rsidRDefault="00DC1B04">
            <w:pPr>
              <w:pStyle w:val="TAC"/>
              <w:rPr>
                <w:ins w:id="3703" w:author="Mueller, Axel (Nokia - FR/Paris-Saclay)" w:date="2019-04-10T18:04:00Z"/>
              </w:rPr>
              <w:pPrChange w:id="370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B7FC5A2" w14:textId="492A088F" w:rsidR="00DC1B04" w:rsidRPr="001C0AE2" w:rsidRDefault="00DC1B04">
            <w:pPr>
              <w:pStyle w:val="TAC"/>
              <w:rPr>
                <w:ins w:id="3706" w:author="Mueller, Axel (Nokia - FR/Paris-Saclay)" w:date="2019-04-10T18:04:00Z"/>
              </w:rPr>
              <w:pPrChange w:id="370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08" w:author="Mueller, Axel (Nokia - FR/Paris-Saclay)" w:date="2019-04-10T18:45:00Z">
              <w:r w:rsidRPr="0085194D">
                <w:t>[12,3]</w:t>
              </w:r>
            </w:ins>
          </w:p>
        </w:tc>
      </w:tr>
      <w:tr w:rsidR="00DC1B04" w:rsidRPr="001C0AE2" w14:paraId="41C78B1F" w14:textId="77777777" w:rsidTr="00DC1B04">
        <w:trPr>
          <w:trHeight w:val="105"/>
          <w:ins w:id="370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5179795" w14:textId="77777777" w:rsidR="00DC1B04" w:rsidRPr="001C0AE2" w:rsidRDefault="00DC1B04">
            <w:pPr>
              <w:pStyle w:val="TAC"/>
              <w:rPr>
                <w:ins w:id="3710" w:author="Mueller, Axel (Nokia - FR/Paris-Saclay)" w:date="2019-04-10T18:04:00Z"/>
              </w:rPr>
              <w:pPrChange w:id="371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151EED79" w14:textId="77777777" w:rsidR="00DC1B04" w:rsidRPr="001C0AE2" w:rsidRDefault="00DC1B04">
            <w:pPr>
              <w:pStyle w:val="TAC"/>
              <w:rPr>
                <w:ins w:id="3712" w:author="Mueller, Axel (Nokia - FR/Paris-Saclay)" w:date="2019-04-10T18:04:00Z"/>
              </w:rPr>
              <w:pPrChange w:id="371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5E88F33A" w14:textId="77777777" w:rsidR="00DC1B04" w:rsidRPr="001C0AE2" w:rsidRDefault="00DC1B04">
            <w:pPr>
              <w:pStyle w:val="TAC"/>
              <w:rPr>
                <w:ins w:id="3715" w:author="Mueller, Axel (Nokia - FR/Paris-Saclay)" w:date="2019-04-10T18:04:00Z"/>
              </w:rPr>
              <w:pPrChange w:id="371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1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6E7E1B8" w14:textId="77777777" w:rsidR="00DC1B04" w:rsidRPr="001C0AE2" w:rsidRDefault="00DC1B04">
            <w:pPr>
              <w:pStyle w:val="TAC"/>
              <w:rPr>
                <w:ins w:id="3718" w:author="Mueller, Axel (Nokia - FR/Paris-Saclay)" w:date="2019-04-10T18:04:00Z"/>
              </w:rPr>
              <w:pPrChange w:id="371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8CB2E07" w14:textId="77777777" w:rsidR="00DC1B04" w:rsidRPr="001C0AE2" w:rsidRDefault="00DC1B04">
            <w:pPr>
              <w:pStyle w:val="TAC"/>
              <w:rPr>
                <w:ins w:id="3721" w:author="Mueller, Axel (Nokia - FR/Paris-Saclay)" w:date="2019-04-10T18:04:00Z"/>
              </w:rPr>
              <w:pPrChange w:id="372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5B1A8BF" w14:textId="77777777" w:rsidR="00DC1B04" w:rsidRPr="001C0AE2" w:rsidRDefault="00DC1B04">
            <w:pPr>
              <w:pStyle w:val="TAC"/>
              <w:rPr>
                <w:ins w:id="3724" w:author="Mueller, Axel (Nokia - FR/Paris-Saclay)" w:date="2019-04-10T18:04:00Z"/>
              </w:rPr>
              <w:pPrChange w:id="372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6" w:author="Mueller, Axel (Nokia - FR/Paris-Saclay)" w:date="2019-04-10T18:0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7BA377EE" w14:textId="77777777" w:rsidR="00DC1B04" w:rsidRPr="001C0AE2" w:rsidRDefault="00DC1B04">
            <w:pPr>
              <w:pStyle w:val="TAC"/>
              <w:rPr>
                <w:ins w:id="3727" w:author="Mueller, Axel (Nokia - FR/Paris-Saclay)" w:date="2019-04-10T18:04:00Z"/>
              </w:rPr>
              <w:pPrChange w:id="372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2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493CEFC7" w14:textId="01501032" w:rsidR="00DC1B04" w:rsidRPr="001C0AE2" w:rsidRDefault="00DC1B04">
            <w:pPr>
              <w:pStyle w:val="TAC"/>
              <w:rPr>
                <w:ins w:id="3730" w:author="Mueller, Axel (Nokia - FR/Paris-Saclay)" w:date="2019-04-10T18:04:00Z"/>
              </w:rPr>
              <w:pPrChange w:id="373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32" w:author="Mueller, Axel (Nokia - FR/Paris-Saclay)" w:date="2019-04-10T18:45:00Z">
              <w:r w:rsidRPr="0085194D">
                <w:t>[-5,5]</w:t>
              </w:r>
            </w:ins>
          </w:p>
        </w:tc>
      </w:tr>
      <w:tr w:rsidR="00DC1B04" w:rsidRPr="001C0AE2" w14:paraId="11FA3BB7" w14:textId="77777777" w:rsidTr="00DC1B04">
        <w:trPr>
          <w:trHeight w:val="105"/>
          <w:ins w:id="373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F30F855" w14:textId="77777777" w:rsidR="00DC1B04" w:rsidRPr="001C0AE2" w:rsidRDefault="00DC1B04">
            <w:pPr>
              <w:pStyle w:val="TAC"/>
              <w:rPr>
                <w:ins w:id="3734" w:author="Mueller, Axel (Nokia - FR/Paris-Saclay)" w:date="2019-04-10T18:04:00Z"/>
              </w:rPr>
              <w:pPrChange w:id="373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34B3A714" w14:textId="77777777" w:rsidR="00DC1B04" w:rsidRPr="001C0AE2" w:rsidRDefault="00DC1B04">
            <w:pPr>
              <w:pStyle w:val="TAC"/>
              <w:rPr>
                <w:ins w:id="3736" w:author="Mueller, Axel (Nokia - FR/Paris-Saclay)" w:date="2019-04-10T18:04:00Z"/>
              </w:rPr>
              <w:pPrChange w:id="373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6B1D67B4" w14:textId="77777777" w:rsidR="00DC1B04" w:rsidRPr="001C0AE2" w:rsidRDefault="00DC1B04">
            <w:pPr>
              <w:pStyle w:val="TAC"/>
              <w:rPr>
                <w:ins w:id="3738" w:author="Mueller, Axel (Nokia - FR/Paris-Saclay)" w:date="2019-04-10T18:04:00Z"/>
              </w:rPr>
              <w:pPrChange w:id="373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220627E" w14:textId="77777777" w:rsidR="00DC1B04" w:rsidRPr="001C0AE2" w:rsidRDefault="00DC1B04">
            <w:pPr>
              <w:pStyle w:val="TAC"/>
              <w:rPr>
                <w:ins w:id="3741" w:author="Mueller, Axel (Nokia - FR/Paris-Saclay)" w:date="2019-04-10T18:04:00Z"/>
              </w:rPr>
              <w:pPrChange w:id="374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F6F7097" w14:textId="77777777" w:rsidR="00DC1B04" w:rsidRPr="001C0AE2" w:rsidRDefault="00DC1B04">
            <w:pPr>
              <w:pStyle w:val="TAC"/>
              <w:rPr>
                <w:ins w:id="3744" w:author="Mueller, Axel (Nokia - FR/Paris-Saclay)" w:date="2019-04-10T18:04:00Z"/>
              </w:rPr>
              <w:pPrChange w:id="374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13F0B26" w14:textId="77777777" w:rsidR="00DC1B04" w:rsidRPr="001C0AE2" w:rsidRDefault="00DC1B04">
            <w:pPr>
              <w:pStyle w:val="TAC"/>
              <w:rPr>
                <w:ins w:id="3747" w:author="Mueller, Axel (Nokia - FR/Paris-Saclay)" w:date="2019-04-10T18:04:00Z"/>
              </w:rPr>
              <w:pPrChange w:id="374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49" w:author="Mueller, Axel (Nokia - FR/Paris-Saclay)" w:date="2019-04-10T18:0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2A9B96C9" w14:textId="77777777" w:rsidR="00DC1B04" w:rsidRPr="001C0AE2" w:rsidRDefault="00DC1B04">
            <w:pPr>
              <w:pStyle w:val="TAC"/>
              <w:rPr>
                <w:ins w:id="3750" w:author="Mueller, Axel (Nokia - FR/Paris-Saclay)" w:date="2019-04-10T18:04:00Z"/>
              </w:rPr>
              <w:pPrChange w:id="375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2DF458AA" w14:textId="019962D8" w:rsidR="00DC1B04" w:rsidRPr="001C0AE2" w:rsidRDefault="00DC1B04">
            <w:pPr>
              <w:pStyle w:val="TAC"/>
              <w:rPr>
                <w:ins w:id="3753" w:author="Mueller, Axel (Nokia - FR/Paris-Saclay)" w:date="2019-04-10T18:04:00Z"/>
              </w:rPr>
              <w:pPrChange w:id="375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55" w:author="Mueller, Axel (Nokia - FR/Paris-Saclay)" w:date="2019-04-10T18:45:00Z">
              <w:r w:rsidRPr="0085194D">
                <w:t>[6,5]</w:t>
              </w:r>
            </w:ins>
          </w:p>
        </w:tc>
      </w:tr>
      <w:tr w:rsidR="00DC1B04" w:rsidRPr="001C0AE2" w14:paraId="6A2698F6" w14:textId="77777777" w:rsidTr="00DC1B04">
        <w:trPr>
          <w:trHeight w:val="105"/>
          <w:ins w:id="375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7D199AC" w14:textId="77777777" w:rsidR="00DC1B04" w:rsidRPr="001C0AE2" w:rsidRDefault="00DC1B04">
            <w:pPr>
              <w:pStyle w:val="TAC"/>
              <w:rPr>
                <w:ins w:id="3757" w:author="Mueller, Axel (Nokia - FR/Paris-Saclay)" w:date="2019-04-10T18:04:00Z"/>
              </w:rPr>
              <w:pPrChange w:id="375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4F012C2E" w14:textId="77777777" w:rsidR="00DC1B04" w:rsidRPr="001C0AE2" w:rsidRDefault="00DC1B04">
            <w:pPr>
              <w:pStyle w:val="TAC"/>
              <w:rPr>
                <w:ins w:id="3759" w:author="Mueller, Axel (Nokia - FR/Paris-Saclay)" w:date="2019-04-10T18:04:00Z"/>
              </w:rPr>
              <w:pPrChange w:id="376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7B08D299" w14:textId="77777777" w:rsidR="00DC1B04" w:rsidRPr="001C0AE2" w:rsidRDefault="00DC1B04">
            <w:pPr>
              <w:pStyle w:val="TAC"/>
              <w:rPr>
                <w:ins w:id="3761" w:author="Mueller, Axel (Nokia - FR/Paris-Saclay)" w:date="2019-04-10T18:04:00Z"/>
              </w:rPr>
              <w:pPrChange w:id="376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C843B62" w14:textId="77777777" w:rsidR="00DC1B04" w:rsidRPr="001C0AE2" w:rsidRDefault="00DC1B04">
            <w:pPr>
              <w:pStyle w:val="TAC"/>
              <w:rPr>
                <w:ins w:id="3764" w:author="Mueller, Axel (Nokia - FR/Paris-Saclay)" w:date="2019-04-10T18:04:00Z"/>
              </w:rPr>
              <w:pPrChange w:id="376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7E6E590" w14:textId="77777777" w:rsidR="00DC1B04" w:rsidRPr="001C0AE2" w:rsidRDefault="00DC1B04">
            <w:pPr>
              <w:pStyle w:val="TAC"/>
              <w:rPr>
                <w:ins w:id="3767" w:author="Mueller, Axel (Nokia - FR/Paris-Saclay)" w:date="2019-04-10T18:04:00Z"/>
              </w:rPr>
              <w:pPrChange w:id="376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6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0017951" w14:textId="77777777" w:rsidR="00DC1B04" w:rsidRPr="001C0AE2" w:rsidRDefault="00DC1B04">
            <w:pPr>
              <w:pStyle w:val="TAC"/>
              <w:rPr>
                <w:ins w:id="3770" w:author="Mueller, Axel (Nokia - FR/Paris-Saclay)" w:date="2019-04-10T18:04:00Z"/>
              </w:rPr>
              <w:pPrChange w:id="377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2" w:author="Mueller, Axel (Nokia - FR/Paris-Saclay)" w:date="2019-04-10T18:0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2397CE27" w14:textId="77777777" w:rsidR="00DC1B04" w:rsidRPr="001C0AE2" w:rsidRDefault="00DC1B04">
            <w:pPr>
              <w:pStyle w:val="TAC"/>
              <w:rPr>
                <w:ins w:id="3773" w:author="Mueller, Axel (Nokia - FR/Paris-Saclay)" w:date="2019-04-10T18:04:00Z"/>
              </w:rPr>
              <w:pPrChange w:id="377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1CC6AB7" w14:textId="49EF1CCA" w:rsidR="00DC1B04" w:rsidRPr="001C0AE2" w:rsidRDefault="00DC1B04">
            <w:pPr>
              <w:pStyle w:val="TAC"/>
              <w:rPr>
                <w:ins w:id="3776" w:author="Mueller, Axel (Nokia - FR/Paris-Saclay)" w:date="2019-04-10T18:04:00Z"/>
              </w:rPr>
              <w:pPrChange w:id="377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78" w:author="Mueller, Axel (Nokia - FR/Paris-Saclay)" w:date="2019-04-10T18:45:00Z">
              <w:r w:rsidRPr="0085194D">
                <w:t>[8,9]</w:t>
              </w:r>
            </w:ins>
          </w:p>
        </w:tc>
      </w:tr>
      <w:tr w:rsidR="00DC1B04" w:rsidRPr="001C0AE2" w14:paraId="1E640843" w14:textId="77777777" w:rsidTr="00DC1B04">
        <w:trPr>
          <w:trHeight w:val="105"/>
          <w:ins w:id="377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5C71531" w14:textId="77777777" w:rsidR="00DC1B04" w:rsidRPr="001C0AE2" w:rsidRDefault="00DC1B04">
            <w:pPr>
              <w:pStyle w:val="TAC"/>
              <w:rPr>
                <w:ins w:id="3780" w:author="Mueller, Axel (Nokia - FR/Paris-Saclay)" w:date="2019-04-10T18:04:00Z"/>
              </w:rPr>
              <w:pPrChange w:id="378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2184F45C" w14:textId="77777777" w:rsidR="00DC1B04" w:rsidRPr="001C0AE2" w:rsidRDefault="00DC1B04">
            <w:pPr>
              <w:pStyle w:val="TAC"/>
              <w:rPr>
                <w:ins w:id="3782" w:author="Mueller, Axel (Nokia - FR/Paris-Saclay)" w:date="2019-04-10T18:04:00Z"/>
              </w:rPr>
              <w:pPrChange w:id="378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049F350F" w14:textId="77777777" w:rsidR="00DC1B04" w:rsidRPr="001C0AE2" w:rsidRDefault="00DC1B04">
            <w:pPr>
              <w:pStyle w:val="TAC"/>
              <w:rPr>
                <w:ins w:id="3785" w:author="Mueller, Axel (Nokia - FR/Paris-Saclay)" w:date="2019-04-10T18:04:00Z"/>
              </w:rPr>
              <w:pPrChange w:id="378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8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AC32670" w14:textId="77777777" w:rsidR="00DC1B04" w:rsidRPr="001C0AE2" w:rsidRDefault="00DC1B04">
            <w:pPr>
              <w:pStyle w:val="TAC"/>
              <w:rPr>
                <w:ins w:id="3788" w:author="Mueller, Axel (Nokia - FR/Paris-Saclay)" w:date="2019-04-10T18:04:00Z"/>
              </w:rPr>
              <w:pPrChange w:id="378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BA6740C" w14:textId="77777777" w:rsidR="00DC1B04" w:rsidRPr="001C0AE2" w:rsidRDefault="00DC1B04">
            <w:pPr>
              <w:pStyle w:val="TAC"/>
              <w:rPr>
                <w:ins w:id="3791" w:author="Mueller, Axel (Nokia - FR/Paris-Saclay)" w:date="2019-04-10T18:04:00Z"/>
              </w:rPr>
              <w:pPrChange w:id="379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1BBED6A4" w14:textId="77777777" w:rsidR="00DC1B04" w:rsidRPr="001C0AE2" w:rsidRDefault="00DC1B04">
            <w:pPr>
              <w:pStyle w:val="TAC"/>
              <w:rPr>
                <w:ins w:id="3794" w:author="Mueller, Axel (Nokia - FR/Paris-Saclay)" w:date="2019-04-10T18:04:00Z"/>
              </w:rPr>
              <w:pPrChange w:id="379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6" w:author="Mueller, Axel (Nokia - FR/Paris-Saclay)" w:date="2019-04-10T18:0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033D02BC" w14:textId="77777777" w:rsidR="00DC1B04" w:rsidRPr="001C0AE2" w:rsidRDefault="00DC1B04">
            <w:pPr>
              <w:pStyle w:val="TAC"/>
              <w:rPr>
                <w:ins w:id="3797" w:author="Mueller, Axel (Nokia - FR/Paris-Saclay)" w:date="2019-04-10T18:04:00Z"/>
              </w:rPr>
              <w:pPrChange w:id="379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79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69E9FC4" w14:textId="5BC4F8B8" w:rsidR="00DC1B04" w:rsidRPr="001C0AE2" w:rsidRDefault="00DC1B04">
            <w:pPr>
              <w:pStyle w:val="TAC"/>
              <w:rPr>
                <w:ins w:id="3800" w:author="Mueller, Axel (Nokia - FR/Paris-Saclay)" w:date="2019-04-10T18:04:00Z"/>
              </w:rPr>
              <w:pPrChange w:id="380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02" w:author="Mueller, Axel (Nokia - FR/Paris-Saclay)" w:date="2019-04-10T18:45:00Z">
              <w:r w:rsidRPr="0085194D">
                <w:t>[-8,7]</w:t>
              </w:r>
            </w:ins>
          </w:p>
        </w:tc>
      </w:tr>
      <w:tr w:rsidR="00DC1B04" w:rsidRPr="001C0AE2" w14:paraId="7849372A" w14:textId="77777777" w:rsidTr="00DC1B04">
        <w:trPr>
          <w:trHeight w:val="105"/>
          <w:ins w:id="380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7E9DA596" w14:textId="77777777" w:rsidR="00DC1B04" w:rsidRPr="001C0AE2" w:rsidRDefault="00DC1B04">
            <w:pPr>
              <w:pStyle w:val="TAC"/>
              <w:rPr>
                <w:ins w:id="3804" w:author="Mueller, Axel (Nokia - FR/Paris-Saclay)" w:date="2019-04-10T18:04:00Z"/>
              </w:rPr>
              <w:pPrChange w:id="380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00E674FD" w14:textId="77777777" w:rsidR="00DC1B04" w:rsidRPr="001C0AE2" w:rsidRDefault="00DC1B04">
            <w:pPr>
              <w:pStyle w:val="TAC"/>
              <w:rPr>
                <w:ins w:id="3806" w:author="Mueller, Axel (Nokia - FR/Paris-Saclay)" w:date="2019-04-10T18:04:00Z"/>
              </w:rPr>
              <w:pPrChange w:id="380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2422CD60" w14:textId="77777777" w:rsidR="00DC1B04" w:rsidRPr="001C0AE2" w:rsidRDefault="00DC1B04">
            <w:pPr>
              <w:pStyle w:val="TAC"/>
              <w:rPr>
                <w:ins w:id="3808" w:author="Mueller, Axel (Nokia - FR/Paris-Saclay)" w:date="2019-04-10T18:04:00Z"/>
              </w:rPr>
              <w:pPrChange w:id="380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62DAFF2" w14:textId="77777777" w:rsidR="00DC1B04" w:rsidRPr="001C0AE2" w:rsidRDefault="00DC1B04">
            <w:pPr>
              <w:pStyle w:val="TAC"/>
              <w:rPr>
                <w:ins w:id="3811" w:author="Mueller, Axel (Nokia - FR/Paris-Saclay)" w:date="2019-04-10T18:04:00Z"/>
              </w:rPr>
              <w:pPrChange w:id="381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1C3B49E" w14:textId="77777777" w:rsidR="00DC1B04" w:rsidRPr="001C0AE2" w:rsidRDefault="00DC1B04">
            <w:pPr>
              <w:pStyle w:val="TAC"/>
              <w:rPr>
                <w:ins w:id="3814" w:author="Mueller, Axel (Nokia - FR/Paris-Saclay)" w:date="2019-04-10T18:04:00Z"/>
              </w:rPr>
              <w:pPrChange w:id="381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BF4B729" w14:textId="77777777" w:rsidR="00DC1B04" w:rsidRPr="001C0AE2" w:rsidRDefault="00DC1B04">
            <w:pPr>
              <w:pStyle w:val="TAC"/>
              <w:rPr>
                <w:ins w:id="3817" w:author="Mueller, Axel (Nokia - FR/Paris-Saclay)" w:date="2019-04-10T18:04:00Z"/>
              </w:rPr>
              <w:pPrChange w:id="381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19" w:author="Mueller, Axel (Nokia - FR/Paris-Saclay)" w:date="2019-04-10T18:0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06238EB8" w14:textId="77777777" w:rsidR="00DC1B04" w:rsidRPr="001C0AE2" w:rsidRDefault="00DC1B04">
            <w:pPr>
              <w:pStyle w:val="TAC"/>
              <w:rPr>
                <w:ins w:id="3820" w:author="Mueller, Axel (Nokia - FR/Paris-Saclay)" w:date="2019-04-10T18:04:00Z"/>
              </w:rPr>
              <w:pPrChange w:id="382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D26E5C3" w14:textId="7AC7F1CB" w:rsidR="00DC1B04" w:rsidRPr="001C0AE2" w:rsidRDefault="00DC1B04">
            <w:pPr>
              <w:pStyle w:val="TAC"/>
              <w:rPr>
                <w:ins w:id="3823" w:author="Mueller, Axel (Nokia - FR/Paris-Saclay)" w:date="2019-04-10T18:04:00Z"/>
              </w:rPr>
              <w:pPrChange w:id="382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25" w:author="Mueller, Axel (Nokia - FR/Paris-Saclay)" w:date="2019-04-10T18:45:00Z">
              <w:r w:rsidRPr="0085194D">
                <w:t>[3,1]</w:t>
              </w:r>
            </w:ins>
          </w:p>
        </w:tc>
      </w:tr>
      <w:tr w:rsidR="00DC1B04" w:rsidRPr="001C0AE2" w14:paraId="280443EE" w14:textId="77777777" w:rsidTr="00DC1B04">
        <w:trPr>
          <w:trHeight w:val="105"/>
          <w:ins w:id="382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BD6317B" w14:textId="77777777" w:rsidR="00DC1B04" w:rsidRPr="001C0AE2" w:rsidRDefault="00DC1B04">
            <w:pPr>
              <w:pStyle w:val="TAC"/>
              <w:rPr>
                <w:ins w:id="3827" w:author="Mueller, Axel (Nokia - FR/Paris-Saclay)" w:date="2019-04-10T18:04:00Z"/>
              </w:rPr>
              <w:pPrChange w:id="382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533512D3" w14:textId="77777777" w:rsidR="00DC1B04" w:rsidRPr="001C0AE2" w:rsidRDefault="00DC1B04">
            <w:pPr>
              <w:pStyle w:val="TAC"/>
              <w:rPr>
                <w:ins w:id="3829" w:author="Mueller, Axel (Nokia - FR/Paris-Saclay)" w:date="2019-04-10T18:04:00Z"/>
              </w:rPr>
              <w:pPrChange w:id="383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36200C02" w14:textId="77777777" w:rsidR="00DC1B04" w:rsidRPr="001C0AE2" w:rsidRDefault="00DC1B04">
            <w:pPr>
              <w:pStyle w:val="TAC"/>
              <w:rPr>
                <w:ins w:id="3831" w:author="Mueller, Axel (Nokia - FR/Paris-Saclay)" w:date="2019-04-10T18:04:00Z"/>
              </w:rPr>
              <w:pPrChange w:id="383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6797D06" w14:textId="77777777" w:rsidR="00DC1B04" w:rsidRPr="001C0AE2" w:rsidRDefault="00DC1B04">
            <w:pPr>
              <w:pStyle w:val="TAC"/>
              <w:rPr>
                <w:ins w:id="3834" w:author="Mueller, Axel (Nokia - FR/Paris-Saclay)" w:date="2019-04-10T18:04:00Z"/>
              </w:rPr>
              <w:pPrChange w:id="383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DBE0FEA" w14:textId="77777777" w:rsidR="00DC1B04" w:rsidRPr="001C0AE2" w:rsidRDefault="00DC1B04">
            <w:pPr>
              <w:pStyle w:val="TAC"/>
              <w:rPr>
                <w:ins w:id="3837" w:author="Mueller, Axel (Nokia - FR/Paris-Saclay)" w:date="2019-04-10T18:04:00Z"/>
              </w:rPr>
              <w:pPrChange w:id="383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3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7F7581CF" w14:textId="77777777" w:rsidR="00DC1B04" w:rsidRPr="001C0AE2" w:rsidRDefault="00DC1B04">
            <w:pPr>
              <w:pStyle w:val="TAC"/>
              <w:rPr>
                <w:ins w:id="3840" w:author="Mueller, Axel (Nokia - FR/Paris-Saclay)" w:date="2019-04-10T18:04:00Z"/>
              </w:rPr>
              <w:pPrChange w:id="384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2" w:author="Mueller, Axel (Nokia - FR/Paris-Saclay)" w:date="2019-04-10T18:0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5A01E180" w14:textId="77777777" w:rsidR="00DC1B04" w:rsidRPr="001C0AE2" w:rsidRDefault="00DC1B04">
            <w:pPr>
              <w:pStyle w:val="TAC"/>
              <w:rPr>
                <w:ins w:id="3843" w:author="Mueller, Axel (Nokia - FR/Paris-Saclay)" w:date="2019-04-10T18:04:00Z"/>
              </w:rPr>
              <w:pPrChange w:id="384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534DCB8" w14:textId="3DB4202E" w:rsidR="00DC1B04" w:rsidRPr="001C0AE2" w:rsidRDefault="00DC1B04">
            <w:pPr>
              <w:pStyle w:val="TAC"/>
              <w:rPr>
                <w:ins w:id="3846" w:author="Mueller, Axel (Nokia - FR/Paris-Saclay)" w:date="2019-04-10T18:04:00Z"/>
              </w:rPr>
              <w:pPrChange w:id="384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48" w:author="Mueller, Axel (Nokia - FR/Paris-Saclay)" w:date="2019-04-10T18:45:00Z">
              <w:r w:rsidRPr="0085194D">
                <w:t>[5,7]</w:t>
              </w:r>
            </w:ins>
          </w:p>
        </w:tc>
      </w:tr>
      <w:tr w:rsidR="00DC1B04" w:rsidRPr="001C0AE2" w14:paraId="49D92A4F" w14:textId="77777777" w:rsidTr="00DC1B04">
        <w:trPr>
          <w:trHeight w:val="105"/>
          <w:ins w:id="3849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46AEC712" w14:textId="77777777" w:rsidR="00DC1B04" w:rsidRPr="001C0AE2" w:rsidRDefault="00DC1B04" w:rsidP="00DC1B04">
            <w:pPr>
              <w:pStyle w:val="TAC"/>
              <w:rPr>
                <w:ins w:id="3850" w:author="Mueller, Axel (Nokia - FR/Paris-Saclay)" w:date="2019-04-10T18:04:00Z"/>
              </w:rPr>
            </w:pPr>
            <w:ins w:id="385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3A17CD90" w14:textId="77777777" w:rsidR="00DC1B04" w:rsidRPr="001C0AE2" w:rsidRDefault="00DC1B04" w:rsidP="00DC1B04">
            <w:pPr>
              <w:pStyle w:val="TAC"/>
              <w:rPr>
                <w:ins w:id="3852" w:author="Mueller, Axel (Nokia - FR/Paris-Saclay)" w:date="2019-04-10T18:04:00Z"/>
              </w:rPr>
            </w:pPr>
            <w:ins w:id="385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3E35E6DA" w14:textId="77777777" w:rsidR="00DC1B04" w:rsidRPr="001C0AE2" w:rsidRDefault="00DC1B04" w:rsidP="00DC1B04">
            <w:pPr>
              <w:pStyle w:val="TAC"/>
              <w:rPr>
                <w:ins w:id="3854" w:author="Mueller, Axel (Nokia - FR/Paris-Saclay)" w:date="2019-04-10T18:04:00Z"/>
              </w:rPr>
            </w:pPr>
            <w:ins w:id="385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4E6155C" w14:textId="77777777" w:rsidR="00DC1B04" w:rsidRPr="001C0AE2" w:rsidRDefault="00DC1B04" w:rsidP="00DC1B04">
            <w:pPr>
              <w:pStyle w:val="TAC"/>
              <w:rPr>
                <w:ins w:id="3856" w:author="Mueller, Axel (Nokia - FR/Paris-Saclay)" w:date="2019-04-10T18:04:00Z"/>
              </w:rPr>
            </w:pPr>
            <w:ins w:id="385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9CE2DEE" w14:textId="77777777" w:rsidR="00DC1B04" w:rsidRPr="001C0AE2" w:rsidRDefault="00DC1B04" w:rsidP="00DC1B04">
            <w:pPr>
              <w:pStyle w:val="TAC"/>
              <w:rPr>
                <w:ins w:id="3858" w:author="Mueller, Axel (Nokia - FR/Paris-Saclay)" w:date="2019-04-10T18:04:00Z"/>
              </w:rPr>
            </w:pPr>
            <w:ins w:id="385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75C4F68C" w14:textId="77777777" w:rsidR="00DC1B04" w:rsidRPr="001C0AE2" w:rsidRDefault="00DC1B04" w:rsidP="00DC1B04">
            <w:pPr>
              <w:pStyle w:val="TAC"/>
              <w:rPr>
                <w:ins w:id="3860" w:author="Mueller, Axel (Nokia - FR/Paris-Saclay)" w:date="2019-04-10T18:04:00Z"/>
              </w:rPr>
            </w:pPr>
            <w:ins w:id="3861" w:author="Mueller, Axel (Nokia - FR/Paris-Saclay)" w:date="2019-04-10T18:0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20335910" w14:textId="77777777" w:rsidR="00DC1B04" w:rsidRPr="001C0AE2" w:rsidRDefault="00DC1B04" w:rsidP="00DC1B04">
            <w:pPr>
              <w:pStyle w:val="TAC"/>
              <w:rPr>
                <w:ins w:id="3862" w:author="Mueller, Axel (Nokia - FR/Paris-Saclay)" w:date="2019-04-10T18:04:00Z"/>
              </w:rPr>
            </w:pPr>
            <w:ins w:id="386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6CEC8C8F" w14:textId="2F18E72E" w:rsidR="00DC1B04" w:rsidRPr="001C0AE2" w:rsidRDefault="00DC1B04" w:rsidP="00DC1B04">
            <w:pPr>
              <w:pStyle w:val="TAC"/>
              <w:rPr>
                <w:ins w:id="3864" w:author="Mueller, Axel (Nokia - FR/Paris-Saclay)" w:date="2019-04-10T18:04:00Z"/>
              </w:rPr>
            </w:pPr>
            <w:ins w:id="3865" w:author="Mueller, Axel (Nokia - FR/Paris-Saclay)" w:date="2019-04-10T18:45:00Z">
              <w:r w:rsidRPr="0085194D">
                <w:t>[1,7]</w:t>
              </w:r>
            </w:ins>
          </w:p>
        </w:tc>
      </w:tr>
      <w:tr w:rsidR="00DC1B04" w:rsidRPr="001C0AE2" w14:paraId="428BDB0C" w14:textId="77777777" w:rsidTr="00DC1B04">
        <w:trPr>
          <w:trHeight w:val="105"/>
          <w:ins w:id="386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B38E2F4" w14:textId="77777777" w:rsidR="00DC1B04" w:rsidRPr="001C0AE2" w:rsidRDefault="00DC1B04">
            <w:pPr>
              <w:pStyle w:val="TAC"/>
              <w:rPr>
                <w:ins w:id="3867" w:author="Mueller, Axel (Nokia - FR/Paris-Saclay)" w:date="2019-04-10T18:04:00Z"/>
              </w:rPr>
              <w:pPrChange w:id="386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406784B4" w14:textId="77777777" w:rsidR="00DC1B04" w:rsidRPr="001C0AE2" w:rsidRDefault="00DC1B04">
            <w:pPr>
              <w:pStyle w:val="TAC"/>
              <w:rPr>
                <w:ins w:id="3869" w:author="Mueller, Axel (Nokia - FR/Paris-Saclay)" w:date="2019-04-10T18:04:00Z"/>
              </w:rPr>
              <w:pPrChange w:id="387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5E5AD3F7" w14:textId="77777777" w:rsidR="00DC1B04" w:rsidRPr="001C0AE2" w:rsidRDefault="00DC1B04">
            <w:pPr>
              <w:pStyle w:val="TAC"/>
              <w:rPr>
                <w:ins w:id="3871" w:author="Mueller, Axel (Nokia - FR/Paris-Saclay)" w:date="2019-04-10T18:04:00Z"/>
              </w:rPr>
              <w:pPrChange w:id="387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D829E1E" w14:textId="77777777" w:rsidR="00DC1B04" w:rsidRPr="001C0AE2" w:rsidRDefault="00DC1B04">
            <w:pPr>
              <w:pStyle w:val="TAC"/>
              <w:rPr>
                <w:ins w:id="3874" w:author="Mueller, Axel (Nokia - FR/Paris-Saclay)" w:date="2019-04-10T18:04:00Z"/>
              </w:rPr>
              <w:pPrChange w:id="387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6F8DA9C" w14:textId="77777777" w:rsidR="00DC1B04" w:rsidRPr="001C0AE2" w:rsidRDefault="00DC1B04">
            <w:pPr>
              <w:pStyle w:val="TAC"/>
              <w:rPr>
                <w:ins w:id="3877" w:author="Mueller, Axel (Nokia - FR/Paris-Saclay)" w:date="2019-04-10T18:04:00Z"/>
              </w:rPr>
              <w:pPrChange w:id="387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7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3E77A39" w14:textId="77777777" w:rsidR="00DC1B04" w:rsidRPr="001C0AE2" w:rsidRDefault="00DC1B04">
            <w:pPr>
              <w:pStyle w:val="TAC"/>
              <w:rPr>
                <w:ins w:id="3880" w:author="Mueller, Axel (Nokia - FR/Paris-Saclay)" w:date="2019-04-10T18:04:00Z"/>
              </w:rPr>
              <w:pPrChange w:id="388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2" w:author="Mueller, Axel (Nokia - FR/Paris-Saclay)" w:date="2019-04-10T18:0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2248B7BF" w14:textId="77777777" w:rsidR="00DC1B04" w:rsidRPr="001C0AE2" w:rsidRDefault="00DC1B04">
            <w:pPr>
              <w:pStyle w:val="TAC"/>
              <w:rPr>
                <w:ins w:id="3883" w:author="Mueller, Axel (Nokia - FR/Paris-Saclay)" w:date="2019-04-10T18:04:00Z"/>
              </w:rPr>
              <w:pPrChange w:id="388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ABDE876" w14:textId="116A2823" w:rsidR="00DC1B04" w:rsidRPr="001C0AE2" w:rsidRDefault="00DC1B04">
            <w:pPr>
              <w:pStyle w:val="TAC"/>
              <w:rPr>
                <w:ins w:id="3886" w:author="Mueller, Axel (Nokia - FR/Paris-Saclay)" w:date="2019-04-10T18:04:00Z"/>
              </w:rPr>
              <w:pPrChange w:id="388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88" w:author="Mueller, Axel (Nokia - FR/Paris-Saclay)" w:date="2019-04-10T18:45:00Z">
              <w:r w:rsidRPr="0085194D">
                <w:t>[18,4]</w:t>
              </w:r>
            </w:ins>
          </w:p>
        </w:tc>
      </w:tr>
      <w:tr w:rsidR="00DC1B04" w:rsidRPr="001C0AE2" w14:paraId="702CB0A3" w14:textId="77777777" w:rsidTr="00DC1B04">
        <w:trPr>
          <w:trHeight w:val="105"/>
          <w:ins w:id="388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A5F2F95" w14:textId="77777777" w:rsidR="00DC1B04" w:rsidRPr="001C0AE2" w:rsidRDefault="00DC1B04">
            <w:pPr>
              <w:pStyle w:val="TAC"/>
              <w:rPr>
                <w:ins w:id="3890" w:author="Mueller, Axel (Nokia - FR/Paris-Saclay)" w:date="2019-04-10T18:04:00Z"/>
              </w:rPr>
              <w:pPrChange w:id="389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00B120E7" w14:textId="77777777" w:rsidR="00DC1B04" w:rsidRPr="001C0AE2" w:rsidRDefault="00DC1B04">
            <w:pPr>
              <w:pStyle w:val="TAC"/>
              <w:rPr>
                <w:ins w:id="3892" w:author="Mueller, Axel (Nokia - FR/Paris-Saclay)" w:date="2019-04-10T18:04:00Z"/>
              </w:rPr>
              <w:pPrChange w:id="389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2647F31E" w14:textId="77777777" w:rsidR="00DC1B04" w:rsidRPr="001C0AE2" w:rsidRDefault="00DC1B04">
            <w:pPr>
              <w:pStyle w:val="TAC"/>
              <w:rPr>
                <w:ins w:id="3895" w:author="Mueller, Axel (Nokia - FR/Paris-Saclay)" w:date="2019-04-10T18:04:00Z"/>
              </w:rPr>
              <w:pPrChange w:id="389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9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1469E64" w14:textId="77777777" w:rsidR="00DC1B04" w:rsidRPr="001C0AE2" w:rsidRDefault="00DC1B04">
            <w:pPr>
              <w:pStyle w:val="TAC"/>
              <w:rPr>
                <w:ins w:id="3898" w:author="Mueller, Axel (Nokia - FR/Paris-Saclay)" w:date="2019-04-10T18:04:00Z"/>
              </w:rPr>
              <w:pPrChange w:id="389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D373528" w14:textId="77777777" w:rsidR="00DC1B04" w:rsidRPr="001C0AE2" w:rsidRDefault="00DC1B04">
            <w:pPr>
              <w:pStyle w:val="TAC"/>
              <w:rPr>
                <w:ins w:id="3901" w:author="Mueller, Axel (Nokia - FR/Paris-Saclay)" w:date="2019-04-10T18:04:00Z"/>
              </w:rPr>
              <w:pPrChange w:id="390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9FF4B62" w14:textId="77777777" w:rsidR="00DC1B04" w:rsidRPr="001C0AE2" w:rsidRDefault="00DC1B04">
            <w:pPr>
              <w:pStyle w:val="TAC"/>
              <w:rPr>
                <w:ins w:id="3904" w:author="Mueller, Axel (Nokia - FR/Paris-Saclay)" w:date="2019-04-10T18:04:00Z"/>
              </w:rPr>
              <w:pPrChange w:id="390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6" w:author="Mueller, Axel (Nokia - FR/Paris-Saclay)" w:date="2019-04-10T18:0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61FBDCF8" w14:textId="77777777" w:rsidR="00DC1B04" w:rsidRPr="001C0AE2" w:rsidRDefault="00DC1B04">
            <w:pPr>
              <w:pStyle w:val="TAC"/>
              <w:rPr>
                <w:ins w:id="3907" w:author="Mueller, Axel (Nokia - FR/Paris-Saclay)" w:date="2019-04-10T18:04:00Z"/>
              </w:rPr>
              <w:pPrChange w:id="390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0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659054A" w14:textId="7EB9D7B8" w:rsidR="00DC1B04" w:rsidRPr="001C0AE2" w:rsidRDefault="00DC1B04">
            <w:pPr>
              <w:pStyle w:val="TAC"/>
              <w:rPr>
                <w:ins w:id="3910" w:author="Mueller, Axel (Nokia - FR/Paris-Saclay)" w:date="2019-04-10T18:04:00Z"/>
              </w:rPr>
              <w:pPrChange w:id="391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12" w:author="Mueller, Axel (Nokia - FR/Paris-Saclay)" w:date="2019-04-10T18:45:00Z">
              <w:r w:rsidRPr="0085194D">
                <w:t>[-2,2]</w:t>
              </w:r>
            </w:ins>
          </w:p>
        </w:tc>
      </w:tr>
      <w:tr w:rsidR="00DC1B04" w:rsidRPr="001C0AE2" w14:paraId="7723CD1D" w14:textId="77777777" w:rsidTr="00DC1B04">
        <w:trPr>
          <w:trHeight w:val="105"/>
          <w:ins w:id="391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7D81455D" w14:textId="77777777" w:rsidR="00DC1B04" w:rsidRPr="001C0AE2" w:rsidRDefault="00DC1B04">
            <w:pPr>
              <w:pStyle w:val="TAC"/>
              <w:rPr>
                <w:ins w:id="3914" w:author="Mueller, Axel (Nokia - FR/Paris-Saclay)" w:date="2019-04-10T18:04:00Z"/>
              </w:rPr>
              <w:pPrChange w:id="391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634EED34" w14:textId="77777777" w:rsidR="00DC1B04" w:rsidRPr="001C0AE2" w:rsidRDefault="00DC1B04">
            <w:pPr>
              <w:pStyle w:val="TAC"/>
              <w:rPr>
                <w:ins w:id="3916" w:author="Mueller, Axel (Nokia - FR/Paris-Saclay)" w:date="2019-04-10T18:04:00Z"/>
              </w:rPr>
              <w:pPrChange w:id="3917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65EEDDCC" w14:textId="77777777" w:rsidR="00DC1B04" w:rsidRPr="001C0AE2" w:rsidRDefault="00DC1B04">
            <w:pPr>
              <w:pStyle w:val="TAC"/>
              <w:rPr>
                <w:ins w:id="3918" w:author="Mueller, Axel (Nokia - FR/Paris-Saclay)" w:date="2019-04-10T18:04:00Z"/>
              </w:rPr>
              <w:pPrChange w:id="391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7BFC942" w14:textId="77777777" w:rsidR="00DC1B04" w:rsidRPr="001C0AE2" w:rsidRDefault="00DC1B04">
            <w:pPr>
              <w:pStyle w:val="TAC"/>
              <w:rPr>
                <w:ins w:id="3921" w:author="Mueller, Axel (Nokia - FR/Paris-Saclay)" w:date="2019-04-10T18:04:00Z"/>
              </w:rPr>
              <w:pPrChange w:id="392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3989CE7" w14:textId="77777777" w:rsidR="00DC1B04" w:rsidRPr="001C0AE2" w:rsidRDefault="00DC1B04">
            <w:pPr>
              <w:pStyle w:val="TAC"/>
              <w:rPr>
                <w:ins w:id="3924" w:author="Mueller, Axel (Nokia - FR/Paris-Saclay)" w:date="2019-04-10T18:04:00Z"/>
              </w:rPr>
              <w:pPrChange w:id="392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00C81F0A" w14:textId="77777777" w:rsidR="00DC1B04" w:rsidRPr="001C0AE2" w:rsidRDefault="00DC1B04">
            <w:pPr>
              <w:pStyle w:val="TAC"/>
              <w:rPr>
                <w:ins w:id="3927" w:author="Mueller, Axel (Nokia - FR/Paris-Saclay)" w:date="2019-04-10T18:04:00Z"/>
              </w:rPr>
              <w:pPrChange w:id="392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9" w:author="Mueller, Axel (Nokia - FR/Paris-Saclay)" w:date="2019-04-10T18:0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185B834C" w14:textId="77777777" w:rsidR="00DC1B04" w:rsidRPr="001C0AE2" w:rsidRDefault="00DC1B04">
            <w:pPr>
              <w:pStyle w:val="TAC"/>
              <w:rPr>
                <w:ins w:id="3930" w:author="Mueller, Axel (Nokia - FR/Paris-Saclay)" w:date="2019-04-10T18:04:00Z"/>
              </w:rPr>
              <w:pPrChange w:id="393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09C8CB16" w14:textId="1A87FC97" w:rsidR="00DC1B04" w:rsidRPr="001C0AE2" w:rsidRDefault="00DC1B04">
            <w:pPr>
              <w:pStyle w:val="TAC"/>
              <w:rPr>
                <w:ins w:id="3933" w:author="Mueller, Axel (Nokia - FR/Paris-Saclay)" w:date="2019-04-10T18:04:00Z"/>
              </w:rPr>
              <w:pPrChange w:id="393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35" w:author="Mueller, Axel (Nokia - FR/Paris-Saclay)" w:date="2019-04-10T18:45:00Z">
              <w:r w:rsidRPr="0085194D">
                <w:t>[10,7]</w:t>
              </w:r>
            </w:ins>
          </w:p>
        </w:tc>
      </w:tr>
      <w:tr w:rsidR="00DC1B04" w:rsidRPr="001C0AE2" w14:paraId="6357C9E9" w14:textId="77777777" w:rsidTr="00DC1B04">
        <w:trPr>
          <w:trHeight w:val="105"/>
          <w:ins w:id="393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380C9FC" w14:textId="77777777" w:rsidR="00DC1B04" w:rsidRPr="001C0AE2" w:rsidRDefault="00DC1B04">
            <w:pPr>
              <w:pStyle w:val="TAC"/>
              <w:rPr>
                <w:ins w:id="3937" w:author="Mueller, Axel (Nokia - FR/Paris-Saclay)" w:date="2019-04-10T18:04:00Z"/>
              </w:rPr>
              <w:pPrChange w:id="393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 w:val="restart"/>
            <w:vAlign w:val="center"/>
          </w:tcPr>
          <w:p w14:paraId="6ED18EC1" w14:textId="77777777" w:rsidR="00DC1B04" w:rsidRPr="001C0AE2" w:rsidRDefault="00DC1B04">
            <w:pPr>
              <w:pStyle w:val="TAC"/>
              <w:rPr>
                <w:ins w:id="3939" w:author="Mueller, Axel (Nokia - FR/Paris-Saclay)" w:date="2019-04-10T18:04:00Z"/>
              </w:rPr>
              <w:pPrChange w:id="3940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785E6384" w14:textId="77777777" w:rsidR="00DC1B04" w:rsidRPr="001C0AE2" w:rsidRDefault="00DC1B04">
            <w:pPr>
              <w:pStyle w:val="TAC"/>
              <w:rPr>
                <w:ins w:id="3942" w:author="Mueller, Axel (Nokia - FR/Paris-Saclay)" w:date="2019-04-10T18:04:00Z"/>
              </w:rPr>
              <w:pPrChange w:id="3943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81CC440" w14:textId="77777777" w:rsidR="00DC1B04" w:rsidRPr="001C0AE2" w:rsidRDefault="00DC1B04">
            <w:pPr>
              <w:pStyle w:val="TAC"/>
              <w:rPr>
                <w:ins w:id="3945" w:author="Mueller, Axel (Nokia - FR/Paris-Saclay)" w:date="2019-04-10T18:04:00Z"/>
              </w:rPr>
              <w:pPrChange w:id="394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4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2A1AA7B" w14:textId="77777777" w:rsidR="00DC1B04" w:rsidRPr="001C0AE2" w:rsidRDefault="00DC1B04">
            <w:pPr>
              <w:pStyle w:val="TAC"/>
              <w:rPr>
                <w:ins w:id="3948" w:author="Mueller, Axel (Nokia - FR/Paris-Saclay)" w:date="2019-04-10T18:04:00Z"/>
              </w:rPr>
              <w:pPrChange w:id="394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6F162BB7" w14:textId="77777777" w:rsidR="00DC1B04" w:rsidRPr="001C0AE2" w:rsidRDefault="00DC1B04">
            <w:pPr>
              <w:pStyle w:val="TAC"/>
              <w:rPr>
                <w:ins w:id="3951" w:author="Mueller, Axel (Nokia - FR/Paris-Saclay)" w:date="2019-04-10T18:04:00Z"/>
              </w:rPr>
              <w:pPrChange w:id="395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3" w:author="Mueller, Axel (Nokia - FR/Paris-Saclay)" w:date="2019-04-10T18:0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4097EF0F" w14:textId="77777777" w:rsidR="00DC1B04" w:rsidRPr="001C0AE2" w:rsidRDefault="00DC1B04">
            <w:pPr>
              <w:pStyle w:val="TAC"/>
              <w:rPr>
                <w:ins w:id="3954" w:author="Mueller, Axel (Nokia - FR/Paris-Saclay)" w:date="2019-04-10T18:04:00Z"/>
              </w:rPr>
              <w:pPrChange w:id="395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FBAFBBA" w14:textId="7523786F" w:rsidR="00DC1B04" w:rsidRPr="001C0AE2" w:rsidRDefault="00DC1B04">
            <w:pPr>
              <w:pStyle w:val="TAC"/>
              <w:rPr>
                <w:ins w:id="3957" w:author="Mueller, Axel (Nokia - FR/Paris-Saclay)" w:date="2019-04-10T18:04:00Z"/>
              </w:rPr>
              <w:pPrChange w:id="395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9" w:author="Mueller, Axel (Nokia - FR/Paris-Saclay)" w:date="2019-04-10T18:45:00Z">
              <w:r w:rsidRPr="0085194D">
                <w:t>[-5,9]</w:t>
              </w:r>
            </w:ins>
          </w:p>
        </w:tc>
      </w:tr>
      <w:tr w:rsidR="00DC1B04" w:rsidRPr="001C0AE2" w14:paraId="0BDA1275" w14:textId="77777777" w:rsidTr="00DC1B04">
        <w:trPr>
          <w:trHeight w:val="105"/>
          <w:ins w:id="396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9E9EA74" w14:textId="77777777" w:rsidR="00DC1B04" w:rsidRPr="001C0AE2" w:rsidRDefault="00DC1B04">
            <w:pPr>
              <w:pStyle w:val="TAC"/>
              <w:rPr>
                <w:ins w:id="3961" w:author="Mueller, Axel (Nokia - FR/Paris-Saclay)" w:date="2019-04-10T18:04:00Z"/>
              </w:rPr>
              <w:pPrChange w:id="396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64" w:type="dxa"/>
            <w:vMerge/>
            <w:vAlign w:val="center"/>
          </w:tcPr>
          <w:p w14:paraId="5DD432D0" w14:textId="77777777" w:rsidR="00DC1B04" w:rsidRPr="001C0AE2" w:rsidRDefault="00DC1B04">
            <w:pPr>
              <w:pStyle w:val="TAC"/>
              <w:rPr>
                <w:ins w:id="3963" w:author="Mueller, Axel (Nokia - FR/Paris-Saclay)" w:date="2019-04-10T18:04:00Z"/>
              </w:rPr>
              <w:pPrChange w:id="3964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900" w:type="dxa"/>
            <w:vAlign w:val="center"/>
          </w:tcPr>
          <w:p w14:paraId="30AE4B20" w14:textId="77777777" w:rsidR="00DC1B04" w:rsidRPr="001C0AE2" w:rsidRDefault="00DC1B04">
            <w:pPr>
              <w:pStyle w:val="TAC"/>
              <w:rPr>
                <w:ins w:id="3965" w:author="Mueller, Axel (Nokia - FR/Paris-Saclay)" w:date="2019-04-10T18:04:00Z"/>
              </w:rPr>
              <w:pPrChange w:id="3966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6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984E43E" w14:textId="77777777" w:rsidR="00DC1B04" w:rsidRPr="001C0AE2" w:rsidRDefault="00DC1B04">
            <w:pPr>
              <w:pStyle w:val="TAC"/>
              <w:rPr>
                <w:ins w:id="3968" w:author="Mueller, Axel (Nokia - FR/Paris-Saclay)" w:date="2019-04-10T18:04:00Z"/>
              </w:rPr>
              <w:pPrChange w:id="3969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A34DB4A" w14:textId="77777777" w:rsidR="00DC1B04" w:rsidRPr="001C0AE2" w:rsidRDefault="00DC1B04">
            <w:pPr>
              <w:pStyle w:val="TAC"/>
              <w:rPr>
                <w:ins w:id="3971" w:author="Mueller, Axel (Nokia - FR/Paris-Saclay)" w:date="2019-04-10T18:04:00Z"/>
              </w:rPr>
              <w:pPrChange w:id="3972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08CD8BA4" w14:textId="77777777" w:rsidR="00DC1B04" w:rsidRPr="001C0AE2" w:rsidRDefault="00DC1B04">
            <w:pPr>
              <w:pStyle w:val="TAC"/>
              <w:rPr>
                <w:ins w:id="3974" w:author="Mueller, Axel (Nokia - FR/Paris-Saclay)" w:date="2019-04-10T18:04:00Z"/>
              </w:rPr>
              <w:pPrChange w:id="3975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6" w:author="Mueller, Axel (Nokia - FR/Paris-Saclay)" w:date="2019-04-10T18:0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5072B951" w14:textId="77777777" w:rsidR="00DC1B04" w:rsidRPr="001C0AE2" w:rsidRDefault="00DC1B04">
            <w:pPr>
              <w:pStyle w:val="TAC"/>
              <w:rPr>
                <w:ins w:id="3977" w:author="Mueller, Axel (Nokia - FR/Paris-Saclay)" w:date="2019-04-10T18:04:00Z"/>
              </w:rPr>
              <w:pPrChange w:id="3978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7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C3C2EBE" w14:textId="093477E2" w:rsidR="00DC1B04" w:rsidRPr="001C0AE2" w:rsidRDefault="00DC1B04">
            <w:pPr>
              <w:pStyle w:val="TAC"/>
              <w:rPr>
                <w:ins w:id="3980" w:author="Mueller, Axel (Nokia - FR/Paris-Saclay)" w:date="2019-04-10T18:04:00Z"/>
              </w:rPr>
              <w:pPrChange w:id="3981" w:author="Mueller, Axel (Nokia - FR/Paris-Saclay)" w:date="2019-03-24T17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2" w:author="Mueller, Axel (Nokia - FR/Paris-Saclay)" w:date="2019-04-10T18:45:00Z">
              <w:r w:rsidRPr="0085194D">
                <w:t>[6,5]</w:t>
              </w:r>
            </w:ins>
          </w:p>
        </w:tc>
      </w:tr>
    </w:tbl>
    <w:p w14:paraId="4802C767" w14:textId="77777777" w:rsidR="00A13DDD" w:rsidRPr="001C0AE2" w:rsidRDefault="00A13DDD" w:rsidP="00A13DDD">
      <w:pPr>
        <w:rPr>
          <w:ins w:id="3983" w:author="Mueller, Axel (Nokia - FR/Paris-Saclay)" w:date="2019-04-10T18:04:00Z"/>
          <w:rFonts w:eastAsia="Malgun Gothic"/>
        </w:rPr>
      </w:pPr>
    </w:p>
    <w:p w14:paraId="2DA89D66" w14:textId="77777777" w:rsidR="00A13DDD" w:rsidRPr="001C0AE2" w:rsidRDefault="00A13DDD" w:rsidP="00A13DDD">
      <w:pPr>
        <w:pStyle w:val="TH"/>
        <w:rPr>
          <w:ins w:id="3984" w:author="Mueller, Axel (Nokia - FR/Paris-Saclay)" w:date="2019-04-10T18:04:00Z"/>
          <w:rFonts w:eastAsia="Malgun Gothic"/>
          <w:lang w:eastAsia="zh-CN"/>
        </w:rPr>
      </w:pPr>
      <w:ins w:id="3985" w:author="Mueller, Axel (Nokia - FR/Paris-Saclay)" w:date="2019-04-10T18:04:00Z">
        <w:r w:rsidRPr="001C0AE2">
          <w:rPr>
            <w:rFonts w:eastAsia="Malgun Gothic"/>
          </w:rPr>
          <w:lastRenderedPageBreak/>
          <w:t>Table 8.2.1.2-4: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A13DDD" w:rsidRPr="001C0AE2" w14:paraId="02777ADD" w14:textId="77777777" w:rsidTr="001C2CF4">
        <w:trPr>
          <w:ins w:id="3986" w:author="Mueller, Axel (Nokia - FR/Paris-Saclay)" w:date="2019-04-10T18:04:00Z"/>
        </w:trPr>
        <w:tc>
          <w:tcPr>
            <w:tcW w:w="1007" w:type="dxa"/>
          </w:tcPr>
          <w:p w14:paraId="38AB29DF" w14:textId="77777777" w:rsidR="00A13DDD" w:rsidRPr="00E37FF8" w:rsidRDefault="00A13DDD" w:rsidP="001C2CF4">
            <w:pPr>
              <w:pStyle w:val="TAH"/>
              <w:rPr>
                <w:ins w:id="3987" w:author="Mueller, Axel (Nokia - FR/Paris-Saclay)" w:date="2019-04-10T18:04:00Z"/>
              </w:rPr>
            </w:pPr>
            <w:ins w:id="3988" w:author="Mueller, Axel (Nokia - FR/Paris-Saclay)" w:date="2019-04-10T18:04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94" w:type="dxa"/>
          </w:tcPr>
          <w:p w14:paraId="1972255C" w14:textId="77777777" w:rsidR="00A13DDD" w:rsidRPr="00E37FF8" w:rsidRDefault="00A13DDD" w:rsidP="001C2CF4">
            <w:pPr>
              <w:pStyle w:val="TAH"/>
              <w:rPr>
                <w:ins w:id="3989" w:author="Mueller, Axel (Nokia - FR/Paris-Saclay)" w:date="2019-04-10T18:04:00Z"/>
              </w:rPr>
            </w:pPr>
            <w:ins w:id="3990" w:author="Mueller, Axel (Nokia - FR/Paris-Saclay)" w:date="2019-04-10T18:04:00Z">
              <w:r w:rsidRPr="00E37FF8">
                <w:t>Number of RX antennas</w:t>
              </w:r>
            </w:ins>
          </w:p>
        </w:tc>
        <w:tc>
          <w:tcPr>
            <w:tcW w:w="871" w:type="dxa"/>
          </w:tcPr>
          <w:p w14:paraId="4B0FE9A0" w14:textId="77777777" w:rsidR="00A13DDD" w:rsidRPr="00E37FF8" w:rsidRDefault="00A13DDD" w:rsidP="001C2CF4">
            <w:pPr>
              <w:pStyle w:val="TAH"/>
              <w:rPr>
                <w:ins w:id="3991" w:author="Mueller, Axel (Nokia - FR/Paris-Saclay)" w:date="2019-04-10T18:04:00Z"/>
              </w:rPr>
            </w:pPr>
            <w:ins w:id="3992" w:author="Mueller, Axel (Nokia - FR/Paris-Saclay)" w:date="2019-04-10T18:04:00Z">
              <w:r w:rsidRPr="00E37FF8">
                <w:t>Cyclic prefix</w:t>
              </w:r>
            </w:ins>
          </w:p>
        </w:tc>
        <w:tc>
          <w:tcPr>
            <w:tcW w:w="1973" w:type="dxa"/>
          </w:tcPr>
          <w:p w14:paraId="3C828999" w14:textId="77777777" w:rsidR="00A13DDD" w:rsidRPr="00E37FF8" w:rsidRDefault="00A13DDD" w:rsidP="001C2CF4">
            <w:pPr>
              <w:pStyle w:val="TAH"/>
              <w:rPr>
                <w:ins w:id="3993" w:author="Mueller, Axel (Nokia - FR/Paris-Saclay)" w:date="2019-04-10T18:04:00Z"/>
                <w:lang w:val="fr-FR"/>
              </w:rPr>
            </w:pPr>
            <w:ins w:id="3994" w:author="Mueller, Axel (Nokia - FR/Paris-Saclay)" w:date="2019-04-10T18:04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76E590B0" w14:textId="77777777" w:rsidR="00A13DDD" w:rsidRPr="00E37FF8" w:rsidRDefault="00A13DDD" w:rsidP="001C2CF4">
            <w:pPr>
              <w:pStyle w:val="TAH"/>
              <w:rPr>
                <w:ins w:id="3995" w:author="Mueller, Axel (Nokia - FR/Paris-Saclay)" w:date="2019-04-10T18:04:00Z"/>
              </w:rPr>
            </w:pPr>
            <w:ins w:id="3996" w:author="Mueller, Axel (Nokia - FR/Paris-Saclay)" w:date="2019-04-10T18:04:00Z">
              <w:r w:rsidRPr="00E37FF8">
                <w:t>Fraction of maximum throughput</w:t>
              </w:r>
            </w:ins>
          </w:p>
        </w:tc>
        <w:tc>
          <w:tcPr>
            <w:tcW w:w="1406" w:type="dxa"/>
          </w:tcPr>
          <w:p w14:paraId="5FECB588" w14:textId="77777777" w:rsidR="00A13DDD" w:rsidRPr="00E37FF8" w:rsidRDefault="00A13DDD" w:rsidP="001C2CF4">
            <w:pPr>
              <w:pStyle w:val="TAH"/>
              <w:rPr>
                <w:ins w:id="3997" w:author="Mueller, Axel (Nokia - FR/Paris-Saclay)" w:date="2019-04-10T18:04:00Z"/>
              </w:rPr>
            </w:pPr>
            <w:ins w:id="3998" w:author="Mueller, Axel (Nokia - FR/Paris-Saclay)" w:date="2019-04-10T18:04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400" w:type="dxa"/>
          </w:tcPr>
          <w:p w14:paraId="16FD1D84" w14:textId="2ABF606F" w:rsidR="00A13DDD" w:rsidRPr="00E37FF8" w:rsidRDefault="009A4223" w:rsidP="001C2CF4">
            <w:pPr>
              <w:pStyle w:val="TAH"/>
              <w:rPr>
                <w:ins w:id="3999" w:author="Mueller, Axel (Nokia - FR/Paris-Saclay)" w:date="2019-04-10T18:04:00Z"/>
              </w:rPr>
            </w:pPr>
            <w:ins w:id="4000" w:author="Mueller, Axel (Nokia - FR/Paris-Saclay)" w:date="2019-04-11T10:06:00Z">
              <w:r>
                <w:t>DM-RS</w:t>
              </w:r>
            </w:ins>
            <w:ins w:id="4001" w:author="Mueller, Axel (Nokia - FR/Paris-Saclay)" w:date="2019-04-10T18:04:00Z">
              <w:r w:rsidR="00A13DDD" w:rsidRPr="00E37FF8">
                <w:t xml:space="preserve"> configuration</w:t>
              </w:r>
            </w:ins>
          </w:p>
        </w:tc>
        <w:tc>
          <w:tcPr>
            <w:tcW w:w="850" w:type="dxa"/>
          </w:tcPr>
          <w:p w14:paraId="07621524" w14:textId="77777777" w:rsidR="00A13DDD" w:rsidRPr="00E37FF8" w:rsidRDefault="00A13DDD" w:rsidP="001C2CF4">
            <w:pPr>
              <w:pStyle w:val="TAH"/>
              <w:rPr>
                <w:ins w:id="4002" w:author="Mueller, Axel (Nokia - FR/Paris-Saclay)" w:date="2019-04-10T18:04:00Z"/>
              </w:rPr>
            </w:pPr>
            <w:ins w:id="4003" w:author="Mueller, Axel (Nokia - FR/Paris-Saclay)" w:date="2019-04-10T18:04:00Z">
              <w:r w:rsidRPr="00E37FF8">
                <w:t>SNR</w:t>
              </w:r>
            </w:ins>
          </w:p>
          <w:p w14:paraId="58D1C4CB" w14:textId="77777777" w:rsidR="00A13DDD" w:rsidRPr="00E37FF8" w:rsidRDefault="00A13DDD" w:rsidP="001C2CF4">
            <w:pPr>
              <w:pStyle w:val="TAH"/>
              <w:rPr>
                <w:ins w:id="4004" w:author="Mueller, Axel (Nokia - FR/Paris-Saclay)" w:date="2019-04-10T18:04:00Z"/>
              </w:rPr>
            </w:pPr>
            <w:ins w:id="4005" w:author="Mueller, Axel (Nokia - FR/Paris-Saclay)" w:date="2019-04-10T18:04:00Z">
              <w:r w:rsidRPr="00E37FF8">
                <w:t>(dB)</w:t>
              </w:r>
            </w:ins>
          </w:p>
        </w:tc>
      </w:tr>
      <w:tr w:rsidR="00DC1B04" w:rsidRPr="001C0AE2" w14:paraId="1E12C66C" w14:textId="77777777" w:rsidTr="00DC1B04">
        <w:trPr>
          <w:trHeight w:val="105"/>
          <w:ins w:id="4006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3CB11EF7" w14:textId="77777777" w:rsidR="00DC1B04" w:rsidRPr="001C0AE2" w:rsidRDefault="00DC1B04" w:rsidP="00DC1B04">
            <w:pPr>
              <w:pStyle w:val="TAC"/>
              <w:rPr>
                <w:ins w:id="4007" w:author="Mueller, Axel (Nokia - FR/Paris-Saclay)" w:date="2019-04-10T18:04:00Z"/>
              </w:rPr>
            </w:pPr>
            <w:ins w:id="400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71FDC9CA" w14:textId="77777777" w:rsidR="00DC1B04" w:rsidRPr="001C0AE2" w:rsidRDefault="00DC1B04" w:rsidP="00DC1B04">
            <w:pPr>
              <w:pStyle w:val="TAC"/>
              <w:rPr>
                <w:ins w:id="4009" w:author="Mueller, Axel (Nokia - FR/Paris-Saclay)" w:date="2019-04-10T18:04:00Z"/>
              </w:rPr>
            </w:pPr>
            <w:ins w:id="401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303335FB" w14:textId="77777777" w:rsidR="00DC1B04" w:rsidRPr="001C0AE2" w:rsidRDefault="00DC1B04" w:rsidP="00DC1B04">
            <w:pPr>
              <w:pStyle w:val="TAC"/>
              <w:rPr>
                <w:ins w:id="4011" w:author="Mueller, Axel (Nokia - FR/Paris-Saclay)" w:date="2019-04-10T18:04:00Z"/>
              </w:rPr>
            </w:pPr>
            <w:ins w:id="401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37AAB1BB" w14:textId="77777777" w:rsidR="00DC1B04" w:rsidRPr="001C0AE2" w:rsidRDefault="00DC1B04" w:rsidP="00DC1B04">
            <w:pPr>
              <w:pStyle w:val="TAC"/>
              <w:rPr>
                <w:ins w:id="4013" w:author="Mueller, Axel (Nokia - FR/Paris-Saclay)" w:date="2019-04-10T18:04:00Z"/>
              </w:rPr>
            </w:pPr>
            <w:ins w:id="401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A711AB7" w14:textId="77777777" w:rsidR="00DC1B04" w:rsidRPr="001C0AE2" w:rsidRDefault="00DC1B04" w:rsidP="00DC1B04">
            <w:pPr>
              <w:pStyle w:val="TAC"/>
              <w:rPr>
                <w:ins w:id="4015" w:author="Mueller, Axel (Nokia - FR/Paris-Saclay)" w:date="2019-04-10T18:04:00Z"/>
              </w:rPr>
            </w:pPr>
            <w:ins w:id="401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01AB8C5" w14:textId="77777777" w:rsidR="00DC1B04" w:rsidRPr="001C0AE2" w:rsidRDefault="00DC1B04" w:rsidP="00DC1B04">
            <w:pPr>
              <w:pStyle w:val="TAC"/>
              <w:rPr>
                <w:ins w:id="4017" w:author="Mueller, Axel (Nokia - FR/Paris-Saclay)" w:date="2019-04-10T18:04:00Z"/>
              </w:rPr>
            </w:pPr>
            <w:ins w:id="4018" w:author="Mueller, Axel (Nokia - FR/Paris-Saclay)" w:date="2019-04-10T18:04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2C2F32B0" w14:textId="77777777" w:rsidR="00DC1B04" w:rsidRPr="001C0AE2" w:rsidRDefault="00DC1B04" w:rsidP="00DC1B04">
            <w:pPr>
              <w:pStyle w:val="TAC"/>
              <w:rPr>
                <w:ins w:id="4019" w:author="Mueller, Axel (Nokia - FR/Paris-Saclay)" w:date="2019-04-10T18:04:00Z"/>
              </w:rPr>
            </w:pPr>
            <w:ins w:id="402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29B84A9A" w14:textId="03CA77D6" w:rsidR="00DC1B04" w:rsidRPr="001C0AE2" w:rsidRDefault="00DC1B04" w:rsidP="00DC1B04">
            <w:pPr>
              <w:pStyle w:val="TAC"/>
              <w:rPr>
                <w:ins w:id="4021" w:author="Mueller, Axel (Nokia - FR/Paris-Saclay)" w:date="2019-04-10T18:04:00Z"/>
              </w:rPr>
            </w:pPr>
            <w:ins w:id="4022" w:author="Mueller, Axel (Nokia - FR/Paris-Saclay)" w:date="2019-04-10T18:45:00Z">
              <w:r w:rsidRPr="003F130B">
                <w:t>[-2,6]</w:t>
              </w:r>
            </w:ins>
          </w:p>
        </w:tc>
      </w:tr>
      <w:tr w:rsidR="00DC1B04" w:rsidRPr="001C0AE2" w14:paraId="4269F731" w14:textId="77777777" w:rsidTr="00DC1B04">
        <w:trPr>
          <w:trHeight w:val="105"/>
          <w:ins w:id="402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152D3DB" w14:textId="77777777" w:rsidR="00DC1B04" w:rsidRPr="001C0AE2" w:rsidRDefault="00DC1B04">
            <w:pPr>
              <w:pStyle w:val="TAC"/>
              <w:rPr>
                <w:ins w:id="4024" w:author="Mueller, Axel (Nokia - FR/Paris-Saclay)" w:date="2019-04-10T18:04:00Z"/>
              </w:rPr>
              <w:pPrChange w:id="402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7196625B" w14:textId="77777777" w:rsidR="00DC1B04" w:rsidRPr="001C0AE2" w:rsidRDefault="00DC1B04">
            <w:pPr>
              <w:pStyle w:val="TAC"/>
              <w:rPr>
                <w:ins w:id="4026" w:author="Mueller, Axel (Nokia - FR/Paris-Saclay)" w:date="2019-04-10T18:04:00Z"/>
              </w:rPr>
              <w:pPrChange w:id="402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3148292E" w14:textId="77777777" w:rsidR="00DC1B04" w:rsidRPr="001C0AE2" w:rsidRDefault="00DC1B04">
            <w:pPr>
              <w:pStyle w:val="TAC"/>
              <w:rPr>
                <w:ins w:id="4028" w:author="Mueller, Axel (Nokia - FR/Paris-Saclay)" w:date="2019-04-10T18:04:00Z"/>
              </w:rPr>
              <w:pPrChange w:id="402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3860A7BF" w14:textId="77777777" w:rsidR="00DC1B04" w:rsidRPr="001C0AE2" w:rsidRDefault="00DC1B04">
            <w:pPr>
              <w:pStyle w:val="TAC"/>
              <w:rPr>
                <w:ins w:id="4031" w:author="Mueller, Axel (Nokia - FR/Paris-Saclay)" w:date="2019-04-10T18:04:00Z"/>
              </w:rPr>
              <w:pPrChange w:id="403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F1022A6" w14:textId="77777777" w:rsidR="00DC1B04" w:rsidRPr="001C0AE2" w:rsidRDefault="00DC1B04">
            <w:pPr>
              <w:pStyle w:val="TAC"/>
              <w:rPr>
                <w:ins w:id="4034" w:author="Mueller, Axel (Nokia - FR/Paris-Saclay)" w:date="2019-04-10T18:04:00Z"/>
              </w:rPr>
              <w:pPrChange w:id="403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90E3975" w14:textId="77777777" w:rsidR="00DC1B04" w:rsidRPr="001C0AE2" w:rsidRDefault="00DC1B04">
            <w:pPr>
              <w:pStyle w:val="TAC"/>
              <w:rPr>
                <w:ins w:id="4037" w:author="Mueller, Axel (Nokia - FR/Paris-Saclay)" w:date="2019-04-10T18:04:00Z"/>
              </w:rPr>
              <w:pPrChange w:id="403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39" w:author="Mueller, Axel (Nokia - FR/Paris-Saclay)" w:date="2019-04-10T18:04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11BF20C9" w14:textId="77777777" w:rsidR="00DC1B04" w:rsidRPr="001C0AE2" w:rsidRDefault="00DC1B04">
            <w:pPr>
              <w:pStyle w:val="TAC"/>
              <w:rPr>
                <w:ins w:id="4040" w:author="Mueller, Axel (Nokia - FR/Paris-Saclay)" w:date="2019-04-10T18:04:00Z"/>
              </w:rPr>
              <w:pPrChange w:id="404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6C598C58" w14:textId="5C385836" w:rsidR="00DC1B04" w:rsidRPr="001C0AE2" w:rsidRDefault="00DC1B04">
            <w:pPr>
              <w:pStyle w:val="TAC"/>
              <w:rPr>
                <w:ins w:id="4043" w:author="Mueller, Axel (Nokia - FR/Paris-Saclay)" w:date="2019-04-10T18:04:00Z"/>
              </w:rPr>
              <w:pPrChange w:id="404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5" w:author="Mueller, Axel (Nokia - FR/Paris-Saclay)" w:date="2019-04-10T18:45:00Z">
              <w:r w:rsidRPr="003F130B">
                <w:t>[10,2]</w:t>
              </w:r>
            </w:ins>
          </w:p>
        </w:tc>
      </w:tr>
      <w:tr w:rsidR="00DC1B04" w:rsidRPr="001C0AE2" w14:paraId="1A942397" w14:textId="77777777" w:rsidTr="00DC1B04">
        <w:trPr>
          <w:trHeight w:val="105"/>
          <w:ins w:id="404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63CE9F0" w14:textId="77777777" w:rsidR="00DC1B04" w:rsidRPr="001C0AE2" w:rsidRDefault="00DC1B04">
            <w:pPr>
              <w:pStyle w:val="TAC"/>
              <w:rPr>
                <w:ins w:id="4047" w:author="Mueller, Axel (Nokia - FR/Paris-Saclay)" w:date="2019-04-10T18:04:00Z"/>
              </w:rPr>
              <w:pPrChange w:id="404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9E7A5E9" w14:textId="77777777" w:rsidR="00DC1B04" w:rsidRPr="001C0AE2" w:rsidRDefault="00DC1B04">
            <w:pPr>
              <w:pStyle w:val="TAC"/>
              <w:rPr>
                <w:ins w:id="4049" w:author="Mueller, Axel (Nokia - FR/Paris-Saclay)" w:date="2019-04-10T18:04:00Z"/>
              </w:rPr>
              <w:pPrChange w:id="405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66D489B9" w14:textId="77777777" w:rsidR="00DC1B04" w:rsidRPr="001C0AE2" w:rsidRDefault="00DC1B04">
            <w:pPr>
              <w:pStyle w:val="TAC"/>
              <w:rPr>
                <w:ins w:id="4051" w:author="Mueller, Axel (Nokia - FR/Paris-Saclay)" w:date="2019-04-10T18:04:00Z"/>
              </w:rPr>
              <w:pPrChange w:id="405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2B47340" w14:textId="77777777" w:rsidR="00DC1B04" w:rsidRPr="001C0AE2" w:rsidRDefault="00DC1B04">
            <w:pPr>
              <w:pStyle w:val="TAC"/>
              <w:rPr>
                <w:ins w:id="4054" w:author="Mueller, Axel (Nokia - FR/Paris-Saclay)" w:date="2019-04-10T18:04:00Z"/>
              </w:rPr>
              <w:pPrChange w:id="405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FB60716" w14:textId="77777777" w:rsidR="00DC1B04" w:rsidRPr="001C0AE2" w:rsidRDefault="00DC1B04">
            <w:pPr>
              <w:pStyle w:val="TAC"/>
              <w:rPr>
                <w:ins w:id="4057" w:author="Mueller, Axel (Nokia - FR/Paris-Saclay)" w:date="2019-04-10T18:04:00Z"/>
              </w:rPr>
              <w:pPrChange w:id="405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5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53AB09B" w14:textId="77777777" w:rsidR="00DC1B04" w:rsidRPr="001C0AE2" w:rsidRDefault="00DC1B04">
            <w:pPr>
              <w:pStyle w:val="TAC"/>
              <w:rPr>
                <w:ins w:id="4060" w:author="Mueller, Axel (Nokia - FR/Paris-Saclay)" w:date="2019-04-10T18:04:00Z"/>
              </w:rPr>
              <w:pPrChange w:id="406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2" w:author="Mueller, Axel (Nokia - FR/Paris-Saclay)" w:date="2019-04-10T18:04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17962472" w14:textId="77777777" w:rsidR="00DC1B04" w:rsidRPr="001C0AE2" w:rsidRDefault="00DC1B04">
            <w:pPr>
              <w:pStyle w:val="TAC"/>
              <w:rPr>
                <w:ins w:id="4063" w:author="Mueller, Axel (Nokia - FR/Paris-Saclay)" w:date="2019-04-10T18:04:00Z"/>
              </w:rPr>
              <w:pPrChange w:id="406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7600DFBC" w14:textId="3B63A93F" w:rsidR="00DC1B04" w:rsidRPr="001C0AE2" w:rsidRDefault="00DC1B04">
            <w:pPr>
              <w:pStyle w:val="TAC"/>
              <w:rPr>
                <w:ins w:id="4066" w:author="Mueller, Axel (Nokia - FR/Paris-Saclay)" w:date="2019-04-10T18:04:00Z"/>
              </w:rPr>
              <w:pPrChange w:id="406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68" w:author="Mueller, Axel (Nokia - FR/Paris-Saclay)" w:date="2019-04-10T18:45:00Z">
              <w:r w:rsidRPr="003F130B">
                <w:t>[12,1]</w:t>
              </w:r>
            </w:ins>
          </w:p>
        </w:tc>
      </w:tr>
      <w:tr w:rsidR="00DC1B04" w:rsidRPr="001C0AE2" w14:paraId="09A98697" w14:textId="77777777" w:rsidTr="00DC1B04">
        <w:trPr>
          <w:trHeight w:val="105"/>
          <w:ins w:id="406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02607BC" w14:textId="77777777" w:rsidR="00DC1B04" w:rsidRPr="001C0AE2" w:rsidRDefault="00DC1B04">
            <w:pPr>
              <w:pStyle w:val="TAC"/>
              <w:rPr>
                <w:ins w:id="4070" w:author="Mueller, Axel (Nokia - FR/Paris-Saclay)" w:date="2019-04-10T18:04:00Z"/>
              </w:rPr>
              <w:pPrChange w:id="407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0E0393C3" w14:textId="77777777" w:rsidR="00DC1B04" w:rsidRPr="001C0AE2" w:rsidRDefault="00DC1B04">
            <w:pPr>
              <w:pStyle w:val="TAC"/>
              <w:rPr>
                <w:ins w:id="4072" w:author="Mueller, Axel (Nokia - FR/Paris-Saclay)" w:date="2019-04-10T18:04:00Z"/>
              </w:rPr>
              <w:pPrChange w:id="407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3A4858DC" w14:textId="77777777" w:rsidR="00DC1B04" w:rsidRPr="001C0AE2" w:rsidRDefault="00DC1B04">
            <w:pPr>
              <w:pStyle w:val="TAC"/>
              <w:rPr>
                <w:ins w:id="4075" w:author="Mueller, Axel (Nokia - FR/Paris-Saclay)" w:date="2019-04-10T18:04:00Z"/>
              </w:rPr>
              <w:pPrChange w:id="407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485D288" w14:textId="77777777" w:rsidR="00DC1B04" w:rsidRPr="001C0AE2" w:rsidRDefault="00DC1B04">
            <w:pPr>
              <w:pStyle w:val="TAC"/>
              <w:rPr>
                <w:ins w:id="4078" w:author="Mueller, Axel (Nokia - FR/Paris-Saclay)" w:date="2019-04-10T18:04:00Z"/>
              </w:rPr>
              <w:pPrChange w:id="407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CEA6062" w14:textId="77777777" w:rsidR="00DC1B04" w:rsidRPr="001C0AE2" w:rsidRDefault="00DC1B04">
            <w:pPr>
              <w:pStyle w:val="TAC"/>
              <w:rPr>
                <w:ins w:id="4081" w:author="Mueller, Axel (Nokia - FR/Paris-Saclay)" w:date="2019-04-10T18:04:00Z"/>
              </w:rPr>
              <w:pPrChange w:id="408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680532F" w14:textId="77777777" w:rsidR="00DC1B04" w:rsidRPr="001C0AE2" w:rsidRDefault="00DC1B04">
            <w:pPr>
              <w:pStyle w:val="TAC"/>
              <w:rPr>
                <w:ins w:id="4084" w:author="Mueller, Axel (Nokia - FR/Paris-Saclay)" w:date="2019-04-10T18:04:00Z"/>
              </w:rPr>
              <w:pPrChange w:id="408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6" w:author="Mueller, Axel (Nokia - FR/Paris-Saclay)" w:date="2019-04-10T18:04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64042C21" w14:textId="77777777" w:rsidR="00DC1B04" w:rsidRPr="001C0AE2" w:rsidRDefault="00DC1B04">
            <w:pPr>
              <w:pStyle w:val="TAC"/>
              <w:rPr>
                <w:ins w:id="4087" w:author="Mueller, Axel (Nokia - FR/Paris-Saclay)" w:date="2019-04-10T18:04:00Z"/>
              </w:rPr>
              <w:pPrChange w:id="408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8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F1DEA13" w14:textId="0E61B750" w:rsidR="00DC1B04" w:rsidRPr="001C0AE2" w:rsidRDefault="00DC1B04">
            <w:pPr>
              <w:pStyle w:val="TAC"/>
              <w:rPr>
                <w:ins w:id="4090" w:author="Mueller, Axel (Nokia - FR/Paris-Saclay)" w:date="2019-04-10T18:04:00Z"/>
              </w:rPr>
              <w:pPrChange w:id="409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92" w:author="Mueller, Axel (Nokia - FR/Paris-Saclay)" w:date="2019-04-10T18:45:00Z">
              <w:r w:rsidRPr="003F130B">
                <w:t>[-6,0]</w:t>
              </w:r>
            </w:ins>
          </w:p>
        </w:tc>
      </w:tr>
      <w:tr w:rsidR="00DC1B04" w:rsidRPr="001C0AE2" w14:paraId="0112609A" w14:textId="77777777" w:rsidTr="00DC1B04">
        <w:trPr>
          <w:trHeight w:val="105"/>
          <w:ins w:id="409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79CFE5C" w14:textId="77777777" w:rsidR="00DC1B04" w:rsidRPr="001C0AE2" w:rsidRDefault="00DC1B04">
            <w:pPr>
              <w:pStyle w:val="TAC"/>
              <w:rPr>
                <w:ins w:id="4094" w:author="Mueller, Axel (Nokia - FR/Paris-Saclay)" w:date="2019-04-10T18:04:00Z"/>
              </w:rPr>
              <w:pPrChange w:id="409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6CD6EF67" w14:textId="77777777" w:rsidR="00DC1B04" w:rsidRPr="001C0AE2" w:rsidRDefault="00DC1B04">
            <w:pPr>
              <w:pStyle w:val="TAC"/>
              <w:rPr>
                <w:ins w:id="4096" w:author="Mueller, Axel (Nokia - FR/Paris-Saclay)" w:date="2019-04-10T18:04:00Z"/>
              </w:rPr>
              <w:pPrChange w:id="409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CAB3669" w14:textId="77777777" w:rsidR="00DC1B04" w:rsidRPr="001C0AE2" w:rsidRDefault="00DC1B04">
            <w:pPr>
              <w:pStyle w:val="TAC"/>
              <w:rPr>
                <w:ins w:id="4098" w:author="Mueller, Axel (Nokia - FR/Paris-Saclay)" w:date="2019-04-10T18:04:00Z"/>
              </w:rPr>
              <w:pPrChange w:id="409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F531484" w14:textId="77777777" w:rsidR="00DC1B04" w:rsidRPr="001C0AE2" w:rsidRDefault="00DC1B04">
            <w:pPr>
              <w:pStyle w:val="TAC"/>
              <w:rPr>
                <w:ins w:id="4101" w:author="Mueller, Axel (Nokia - FR/Paris-Saclay)" w:date="2019-04-10T18:04:00Z"/>
              </w:rPr>
              <w:pPrChange w:id="410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146D289" w14:textId="77777777" w:rsidR="00DC1B04" w:rsidRPr="001C0AE2" w:rsidRDefault="00DC1B04">
            <w:pPr>
              <w:pStyle w:val="TAC"/>
              <w:rPr>
                <w:ins w:id="4104" w:author="Mueller, Axel (Nokia - FR/Paris-Saclay)" w:date="2019-04-10T18:04:00Z"/>
              </w:rPr>
              <w:pPrChange w:id="410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507AFA8" w14:textId="77777777" w:rsidR="00DC1B04" w:rsidRPr="001C0AE2" w:rsidRDefault="00DC1B04">
            <w:pPr>
              <w:pStyle w:val="TAC"/>
              <w:rPr>
                <w:ins w:id="4107" w:author="Mueller, Axel (Nokia - FR/Paris-Saclay)" w:date="2019-04-10T18:04:00Z"/>
              </w:rPr>
              <w:pPrChange w:id="410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9" w:author="Mueller, Axel (Nokia - FR/Paris-Saclay)" w:date="2019-04-10T18:04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32EA8A5C" w14:textId="77777777" w:rsidR="00DC1B04" w:rsidRPr="001C0AE2" w:rsidRDefault="00DC1B04">
            <w:pPr>
              <w:pStyle w:val="TAC"/>
              <w:rPr>
                <w:ins w:id="4110" w:author="Mueller, Axel (Nokia - FR/Paris-Saclay)" w:date="2019-04-10T18:04:00Z"/>
              </w:rPr>
              <w:pPrChange w:id="411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6ACACC74" w14:textId="167D0E41" w:rsidR="00DC1B04" w:rsidRPr="001C0AE2" w:rsidRDefault="00DC1B04">
            <w:pPr>
              <w:pStyle w:val="TAC"/>
              <w:rPr>
                <w:ins w:id="4113" w:author="Mueller, Axel (Nokia - FR/Paris-Saclay)" w:date="2019-04-10T18:04:00Z"/>
              </w:rPr>
              <w:pPrChange w:id="411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15" w:author="Mueller, Axel (Nokia - FR/Paris-Saclay)" w:date="2019-04-10T18:45:00Z">
              <w:r w:rsidRPr="003F130B">
                <w:t>[6,1]</w:t>
              </w:r>
            </w:ins>
          </w:p>
        </w:tc>
      </w:tr>
      <w:tr w:rsidR="00DC1B04" w:rsidRPr="001C0AE2" w14:paraId="1B36D036" w14:textId="77777777" w:rsidTr="00DC1B04">
        <w:trPr>
          <w:trHeight w:val="105"/>
          <w:ins w:id="411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39109B22" w14:textId="77777777" w:rsidR="00DC1B04" w:rsidRPr="001C0AE2" w:rsidRDefault="00DC1B04">
            <w:pPr>
              <w:pStyle w:val="TAC"/>
              <w:rPr>
                <w:ins w:id="4117" w:author="Mueller, Axel (Nokia - FR/Paris-Saclay)" w:date="2019-04-10T18:04:00Z"/>
              </w:rPr>
              <w:pPrChange w:id="411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4D1C411E" w14:textId="77777777" w:rsidR="00DC1B04" w:rsidRPr="001C0AE2" w:rsidRDefault="00DC1B04">
            <w:pPr>
              <w:pStyle w:val="TAC"/>
              <w:rPr>
                <w:ins w:id="4119" w:author="Mueller, Axel (Nokia - FR/Paris-Saclay)" w:date="2019-04-10T18:04:00Z"/>
              </w:rPr>
              <w:pPrChange w:id="412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FFAF211" w14:textId="77777777" w:rsidR="00DC1B04" w:rsidRPr="001C0AE2" w:rsidRDefault="00DC1B04">
            <w:pPr>
              <w:pStyle w:val="TAC"/>
              <w:rPr>
                <w:ins w:id="4121" w:author="Mueller, Axel (Nokia - FR/Paris-Saclay)" w:date="2019-04-10T18:04:00Z"/>
              </w:rPr>
              <w:pPrChange w:id="412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9254BAB" w14:textId="77777777" w:rsidR="00DC1B04" w:rsidRPr="001C0AE2" w:rsidRDefault="00DC1B04">
            <w:pPr>
              <w:pStyle w:val="TAC"/>
              <w:rPr>
                <w:ins w:id="4124" w:author="Mueller, Axel (Nokia - FR/Paris-Saclay)" w:date="2019-04-10T18:04:00Z"/>
              </w:rPr>
              <w:pPrChange w:id="412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6D4C2A0" w14:textId="77777777" w:rsidR="00DC1B04" w:rsidRPr="001C0AE2" w:rsidRDefault="00DC1B04">
            <w:pPr>
              <w:pStyle w:val="TAC"/>
              <w:rPr>
                <w:ins w:id="4127" w:author="Mueller, Axel (Nokia - FR/Paris-Saclay)" w:date="2019-04-10T18:04:00Z"/>
              </w:rPr>
              <w:pPrChange w:id="412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2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3B3B565B" w14:textId="77777777" w:rsidR="00DC1B04" w:rsidRPr="001C0AE2" w:rsidRDefault="00DC1B04">
            <w:pPr>
              <w:pStyle w:val="TAC"/>
              <w:rPr>
                <w:ins w:id="4130" w:author="Mueller, Axel (Nokia - FR/Paris-Saclay)" w:date="2019-04-10T18:04:00Z"/>
              </w:rPr>
              <w:pPrChange w:id="413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2" w:author="Mueller, Axel (Nokia - FR/Paris-Saclay)" w:date="2019-04-10T18:04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6E6CBFEA" w14:textId="77777777" w:rsidR="00DC1B04" w:rsidRPr="001C0AE2" w:rsidRDefault="00DC1B04">
            <w:pPr>
              <w:pStyle w:val="TAC"/>
              <w:rPr>
                <w:ins w:id="4133" w:author="Mueller, Axel (Nokia - FR/Paris-Saclay)" w:date="2019-04-10T18:04:00Z"/>
              </w:rPr>
              <w:pPrChange w:id="413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5D0B728F" w14:textId="35E1FF40" w:rsidR="00DC1B04" w:rsidRPr="001C0AE2" w:rsidRDefault="00DC1B04">
            <w:pPr>
              <w:pStyle w:val="TAC"/>
              <w:rPr>
                <w:ins w:id="4136" w:author="Mueller, Axel (Nokia - FR/Paris-Saclay)" w:date="2019-04-10T18:04:00Z"/>
              </w:rPr>
              <w:pPrChange w:id="413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8" w:author="Mueller, Axel (Nokia - FR/Paris-Saclay)" w:date="2019-04-10T18:45:00Z">
              <w:r w:rsidRPr="003F130B">
                <w:t>[8,3]</w:t>
              </w:r>
            </w:ins>
          </w:p>
        </w:tc>
      </w:tr>
      <w:tr w:rsidR="00DC1B04" w:rsidRPr="001C0AE2" w14:paraId="45275D53" w14:textId="77777777" w:rsidTr="00DC1B04">
        <w:trPr>
          <w:trHeight w:val="105"/>
          <w:ins w:id="413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0DE6F8D" w14:textId="77777777" w:rsidR="00DC1B04" w:rsidRPr="001C0AE2" w:rsidRDefault="00DC1B04">
            <w:pPr>
              <w:pStyle w:val="TAC"/>
              <w:rPr>
                <w:ins w:id="4140" w:author="Mueller, Axel (Nokia - FR/Paris-Saclay)" w:date="2019-04-10T18:04:00Z"/>
              </w:rPr>
              <w:pPrChange w:id="414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106A3616" w14:textId="77777777" w:rsidR="00DC1B04" w:rsidRPr="001C0AE2" w:rsidRDefault="00DC1B04">
            <w:pPr>
              <w:pStyle w:val="TAC"/>
              <w:rPr>
                <w:ins w:id="4142" w:author="Mueller, Axel (Nokia - FR/Paris-Saclay)" w:date="2019-04-10T18:04:00Z"/>
              </w:rPr>
              <w:pPrChange w:id="414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55A9B6DE" w14:textId="77777777" w:rsidR="00DC1B04" w:rsidRPr="001C0AE2" w:rsidRDefault="00DC1B04">
            <w:pPr>
              <w:pStyle w:val="TAC"/>
              <w:rPr>
                <w:ins w:id="4145" w:author="Mueller, Axel (Nokia - FR/Paris-Saclay)" w:date="2019-04-10T18:04:00Z"/>
              </w:rPr>
              <w:pPrChange w:id="414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4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AD94A6C" w14:textId="77777777" w:rsidR="00DC1B04" w:rsidRPr="001C0AE2" w:rsidRDefault="00DC1B04">
            <w:pPr>
              <w:pStyle w:val="TAC"/>
              <w:rPr>
                <w:ins w:id="4148" w:author="Mueller, Axel (Nokia - FR/Paris-Saclay)" w:date="2019-04-10T18:04:00Z"/>
              </w:rPr>
              <w:pPrChange w:id="414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D090107" w14:textId="77777777" w:rsidR="00DC1B04" w:rsidRPr="001C0AE2" w:rsidRDefault="00DC1B04">
            <w:pPr>
              <w:pStyle w:val="TAC"/>
              <w:rPr>
                <w:ins w:id="4151" w:author="Mueller, Axel (Nokia - FR/Paris-Saclay)" w:date="2019-04-10T18:04:00Z"/>
              </w:rPr>
              <w:pPrChange w:id="415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4D7943AE" w14:textId="77777777" w:rsidR="00DC1B04" w:rsidRPr="001C0AE2" w:rsidRDefault="00DC1B04">
            <w:pPr>
              <w:pStyle w:val="TAC"/>
              <w:rPr>
                <w:ins w:id="4154" w:author="Mueller, Axel (Nokia - FR/Paris-Saclay)" w:date="2019-04-10T18:04:00Z"/>
              </w:rPr>
              <w:pPrChange w:id="415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6" w:author="Mueller, Axel (Nokia - FR/Paris-Saclay)" w:date="2019-04-10T18:04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402657C2" w14:textId="77777777" w:rsidR="00DC1B04" w:rsidRPr="001C0AE2" w:rsidRDefault="00DC1B04">
            <w:pPr>
              <w:pStyle w:val="TAC"/>
              <w:rPr>
                <w:ins w:id="4157" w:author="Mueller, Axel (Nokia - FR/Paris-Saclay)" w:date="2019-04-10T18:04:00Z"/>
              </w:rPr>
              <w:pPrChange w:id="415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5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1A017662" w14:textId="2F050FCA" w:rsidR="00DC1B04" w:rsidRPr="001C0AE2" w:rsidRDefault="00DC1B04">
            <w:pPr>
              <w:pStyle w:val="TAC"/>
              <w:rPr>
                <w:ins w:id="4160" w:author="Mueller, Axel (Nokia - FR/Paris-Saclay)" w:date="2019-04-10T18:04:00Z"/>
              </w:rPr>
              <w:pPrChange w:id="416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62" w:author="Mueller, Axel (Nokia - FR/Paris-Saclay)" w:date="2019-04-10T18:45:00Z">
              <w:r w:rsidRPr="003F130B">
                <w:t>[-8,9]</w:t>
              </w:r>
            </w:ins>
          </w:p>
        </w:tc>
      </w:tr>
      <w:tr w:rsidR="00DC1B04" w:rsidRPr="001C0AE2" w14:paraId="66DF5DA7" w14:textId="77777777" w:rsidTr="00DC1B04">
        <w:trPr>
          <w:trHeight w:val="105"/>
          <w:ins w:id="416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2341D2F" w14:textId="77777777" w:rsidR="00DC1B04" w:rsidRPr="001C0AE2" w:rsidRDefault="00DC1B04">
            <w:pPr>
              <w:pStyle w:val="TAC"/>
              <w:rPr>
                <w:ins w:id="4164" w:author="Mueller, Axel (Nokia - FR/Paris-Saclay)" w:date="2019-04-10T18:04:00Z"/>
              </w:rPr>
              <w:pPrChange w:id="416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74505A5B" w14:textId="77777777" w:rsidR="00DC1B04" w:rsidRPr="001C0AE2" w:rsidRDefault="00DC1B04">
            <w:pPr>
              <w:pStyle w:val="TAC"/>
              <w:rPr>
                <w:ins w:id="4166" w:author="Mueller, Axel (Nokia - FR/Paris-Saclay)" w:date="2019-04-10T18:04:00Z"/>
              </w:rPr>
              <w:pPrChange w:id="416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9A73D6F" w14:textId="77777777" w:rsidR="00DC1B04" w:rsidRPr="001C0AE2" w:rsidRDefault="00DC1B04">
            <w:pPr>
              <w:pStyle w:val="TAC"/>
              <w:rPr>
                <w:ins w:id="4168" w:author="Mueller, Axel (Nokia - FR/Paris-Saclay)" w:date="2019-04-10T18:04:00Z"/>
              </w:rPr>
              <w:pPrChange w:id="416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FECA637" w14:textId="77777777" w:rsidR="00DC1B04" w:rsidRPr="001C0AE2" w:rsidRDefault="00DC1B04">
            <w:pPr>
              <w:pStyle w:val="TAC"/>
              <w:rPr>
                <w:ins w:id="4171" w:author="Mueller, Axel (Nokia - FR/Paris-Saclay)" w:date="2019-04-10T18:04:00Z"/>
              </w:rPr>
              <w:pPrChange w:id="417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4B14C1F" w14:textId="77777777" w:rsidR="00DC1B04" w:rsidRPr="001C0AE2" w:rsidRDefault="00DC1B04">
            <w:pPr>
              <w:pStyle w:val="TAC"/>
              <w:rPr>
                <w:ins w:id="4174" w:author="Mueller, Axel (Nokia - FR/Paris-Saclay)" w:date="2019-04-10T18:04:00Z"/>
              </w:rPr>
              <w:pPrChange w:id="417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40C20752" w14:textId="77777777" w:rsidR="00DC1B04" w:rsidRPr="001C0AE2" w:rsidRDefault="00DC1B04">
            <w:pPr>
              <w:pStyle w:val="TAC"/>
              <w:rPr>
                <w:ins w:id="4177" w:author="Mueller, Axel (Nokia - FR/Paris-Saclay)" w:date="2019-04-10T18:04:00Z"/>
              </w:rPr>
              <w:pPrChange w:id="417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79" w:author="Mueller, Axel (Nokia - FR/Paris-Saclay)" w:date="2019-04-10T18:04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6E9FA842" w14:textId="77777777" w:rsidR="00DC1B04" w:rsidRPr="001C0AE2" w:rsidRDefault="00DC1B04">
            <w:pPr>
              <w:pStyle w:val="TAC"/>
              <w:rPr>
                <w:ins w:id="4180" w:author="Mueller, Axel (Nokia - FR/Paris-Saclay)" w:date="2019-04-10T18:04:00Z"/>
              </w:rPr>
              <w:pPrChange w:id="418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7E06D326" w14:textId="3523CBE2" w:rsidR="00DC1B04" w:rsidRPr="001C0AE2" w:rsidRDefault="00DC1B04">
            <w:pPr>
              <w:pStyle w:val="TAC"/>
              <w:rPr>
                <w:ins w:id="4183" w:author="Mueller, Axel (Nokia - FR/Paris-Saclay)" w:date="2019-04-10T18:04:00Z"/>
              </w:rPr>
              <w:pPrChange w:id="418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85" w:author="Mueller, Axel (Nokia - FR/Paris-Saclay)" w:date="2019-04-10T18:45:00Z">
              <w:r w:rsidRPr="003F130B">
                <w:t>[3,0]</w:t>
              </w:r>
            </w:ins>
          </w:p>
        </w:tc>
      </w:tr>
      <w:tr w:rsidR="00DC1B04" w:rsidRPr="001C0AE2" w14:paraId="543465ED" w14:textId="77777777" w:rsidTr="00DC1B04">
        <w:trPr>
          <w:trHeight w:val="105"/>
          <w:ins w:id="418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218AB75" w14:textId="77777777" w:rsidR="00DC1B04" w:rsidRPr="001C0AE2" w:rsidRDefault="00DC1B04">
            <w:pPr>
              <w:pStyle w:val="TAC"/>
              <w:rPr>
                <w:ins w:id="4187" w:author="Mueller, Axel (Nokia - FR/Paris-Saclay)" w:date="2019-04-10T18:04:00Z"/>
              </w:rPr>
              <w:pPrChange w:id="418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27766E8A" w14:textId="77777777" w:rsidR="00DC1B04" w:rsidRPr="001C0AE2" w:rsidRDefault="00DC1B04">
            <w:pPr>
              <w:pStyle w:val="TAC"/>
              <w:rPr>
                <w:ins w:id="4189" w:author="Mueller, Axel (Nokia - FR/Paris-Saclay)" w:date="2019-04-10T18:04:00Z"/>
              </w:rPr>
              <w:pPrChange w:id="419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57B5F1B" w14:textId="77777777" w:rsidR="00DC1B04" w:rsidRPr="001C0AE2" w:rsidRDefault="00DC1B04">
            <w:pPr>
              <w:pStyle w:val="TAC"/>
              <w:rPr>
                <w:ins w:id="4191" w:author="Mueller, Axel (Nokia - FR/Paris-Saclay)" w:date="2019-04-10T18:04:00Z"/>
              </w:rPr>
              <w:pPrChange w:id="419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8FC4069" w14:textId="77777777" w:rsidR="00DC1B04" w:rsidRPr="001C0AE2" w:rsidRDefault="00DC1B04">
            <w:pPr>
              <w:pStyle w:val="TAC"/>
              <w:rPr>
                <w:ins w:id="4194" w:author="Mueller, Axel (Nokia - FR/Paris-Saclay)" w:date="2019-04-10T18:04:00Z"/>
              </w:rPr>
              <w:pPrChange w:id="419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03FDF6D" w14:textId="77777777" w:rsidR="00DC1B04" w:rsidRPr="001C0AE2" w:rsidRDefault="00DC1B04">
            <w:pPr>
              <w:pStyle w:val="TAC"/>
              <w:rPr>
                <w:ins w:id="4197" w:author="Mueller, Axel (Nokia - FR/Paris-Saclay)" w:date="2019-04-10T18:04:00Z"/>
              </w:rPr>
              <w:pPrChange w:id="419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9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D6B25ED" w14:textId="77777777" w:rsidR="00DC1B04" w:rsidRPr="001C0AE2" w:rsidRDefault="00DC1B04">
            <w:pPr>
              <w:pStyle w:val="TAC"/>
              <w:rPr>
                <w:ins w:id="4200" w:author="Mueller, Axel (Nokia - FR/Paris-Saclay)" w:date="2019-04-10T18:04:00Z"/>
              </w:rPr>
              <w:pPrChange w:id="420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2" w:author="Mueller, Axel (Nokia - FR/Paris-Saclay)" w:date="2019-04-10T18:04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329AB9F5" w14:textId="77777777" w:rsidR="00DC1B04" w:rsidRPr="001C0AE2" w:rsidRDefault="00DC1B04">
            <w:pPr>
              <w:pStyle w:val="TAC"/>
              <w:rPr>
                <w:ins w:id="4203" w:author="Mueller, Axel (Nokia - FR/Paris-Saclay)" w:date="2019-04-10T18:04:00Z"/>
              </w:rPr>
              <w:pPrChange w:id="420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74DCC311" w14:textId="061BC3EA" w:rsidR="00DC1B04" w:rsidRPr="001C0AE2" w:rsidRDefault="00DC1B04">
            <w:pPr>
              <w:pStyle w:val="TAC"/>
              <w:rPr>
                <w:ins w:id="4206" w:author="Mueller, Axel (Nokia - FR/Paris-Saclay)" w:date="2019-04-10T18:04:00Z"/>
              </w:rPr>
              <w:pPrChange w:id="420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08" w:author="Mueller, Axel (Nokia - FR/Paris-Saclay)" w:date="2019-04-10T18:45:00Z">
              <w:r w:rsidRPr="003F130B">
                <w:t>[5,2]</w:t>
              </w:r>
            </w:ins>
          </w:p>
        </w:tc>
      </w:tr>
      <w:tr w:rsidR="00DC1B04" w:rsidRPr="001C0AE2" w14:paraId="292D8101" w14:textId="77777777" w:rsidTr="00DC1B04">
        <w:trPr>
          <w:trHeight w:val="105"/>
          <w:ins w:id="4209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79370D96" w14:textId="77777777" w:rsidR="00DC1B04" w:rsidRPr="001C0AE2" w:rsidRDefault="00DC1B04" w:rsidP="00DC1B04">
            <w:pPr>
              <w:pStyle w:val="TAC"/>
              <w:rPr>
                <w:ins w:id="4210" w:author="Mueller, Axel (Nokia - FR/Paris-Saclay)" w:date="2019-04-10T18:04:00Z"/>
              </w:rPr>
            </w:pPr>
            <w:ins w:id="421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50112130" w14:textId="77777777" w:rsidR="00DC1B04" w:rsidRPr="001C0AE2" w:rsidRDefault="00DC1B04" w:rsidP="00DC1B04">
            <w:pPr>
              <w:pStyle w:val="TAC"/>
              <w:rPr>
                <w:ins w:id="4212" w:author="Mueller, Axel (Nokia - FR/Paris-Saclay)" w:date="2019-04-10T18:04:00Z"/>
              </w:rPr>
            </w:pPr>
            <w:ins w:id="421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3C330548" w14:textId="77777777" w:rsidR="00DC1B04" w:rsidRPr="001C0AE2" w:rsidRDefault="00DC1B04" w:rsidP="00DC1B04">
            <w:pPr>
              <w:pStyle w:val="TAC"/>
              <w:rPr>
                <w:ins w:id="4214" w:author="Mueller, Axel (Nokia - FR/Paris-Saclay)" w:date="2019-04-10T18:04:00Z"/>
              </w:rPr>
            </w:pPr>
            <w:ins w:id="421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C5E62A4" w14:textId="77777777" w:rsidR="00DC1B04" w:rsidRPr="001C0AE2" w:rsidRDefault="00DC1B04" w:rsidP="00DC1B04">
            <w:pPr>
              <w:pStyle w:val="TAC"/>
              <w:rPr>
                <w:ins w:id="4216" w:author="Mueller, Axel (Nokia - FR/Paris-Saclay)" w:date="2019-04-10T18:04:00Z"/>
              </w:rPr>
            </w:pPr>
            <w:ins w:id="421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BFAEBFF" w14:textId="77777777" w:rsidR="00DC1B04" w:rsidRPr="001C0AE2" w:rsidRDefault="00DC1B04" w:rsidP="00DC1B04">
            <w:pPr>
              <w:pStyle w:val="TAC"/>
              <w:rPr>
                <w:ins w:id="4218" w:author="Mueller, Axel (Nokia - FR/Paris-Saclay)" w:date="2019-04-10T18:04:00Z"/>
              </w:rPr>
            </w:pPr>
            <w:ins w:id="42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043C54E1" w14:textId="77777777" w:rsidR="00DC1B04" w:rsidRPr="001C0AE2" w:rsidRDefault="00DC1B04" w:rsidP="00DC1B04">
            <w:pPr>
              <w:pStyle w:val="TAC"/>
              <w:rPr>
                <w:ins w:id="4220" w:author="Mueller, Axel (Nokia - FR/Paris-Saclay)" w:date="2019-04-10T18:04:00Z"/>
              </w:rPr>
            </w:pPr>
            <w:ins w:id="4221" w:author="Mueller, Axel (Nokia - FR/Paris-Saclay)" w:date="2019-04-10T18:04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1990FAE8" w14:textId="77777777" w:rsidR="00DC1B04" w:rsidRPr="001C0AE2" w:rsidRDefault="00DC1B04" w:rsidP="00DC1B04">
            <w:pPr>
              <w:pStyle w:val="TAC"/>
              <w:rPr>
                <w:ins w:id="4222" w:author="Mueller, Axel (Nokia - FR/Paris-Saclay)" w:date="2019-04-10T18:04:00Z"/>
              </w:rPr>
            </w:pPr>
            <w:ins w:id="422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69F64E7A" w14:textId="5BCA64E8" w:rsidR="00DC1B04" w:rsidRPr="001C0AE2" w:rsidRDefault="00DC1B04" w:rsidP="00DC1B04">
            <w:pPr>
              <w:pStyle w:val="TAC"/>
              <w:rPr>
                <w:ins w:id="4224" w:author="Mueller, Axel (Nokia - FR/Paris-Saclay)" w:date="2019-04-10T18:04:00Z"/>
              </w:rPr>
            </w:pPr>
            <w:ins w:id="4225" w:author="Mueller, Axel (Nokia - FR/Paris-Saclay)" w:date="2019-04-10T18:45:00Z">
              <w:r w:rsidRPr="003F130B">
                <w:t>[0,9]</w:t>
              </w:r>
            </w:ins>
          </w:p>
        </w:tc>
      </w:tr>
      <w:tr w:rsidR="00DC1B04" w:rsidRPr="001C0AE2" w14:paraId="39835889" w14:textId="77777777" w:rsidTr="00DC1B04">
        <w:trPr>
          <w:trHeight w:val="105"/>
          <w:ins w:id="422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1BABF4E" w14:textId="77777777" w:rsidR="00DC1B04" w:rsidRPr="001C0AE2" w:rsidRDefault="00DC1B04">
            <w:pPr>
              <w:pStyle w:val="TAC"/>
              <w:rPr>
                <w:ins w:id="4227" w:author="Mueller, Axel (Nokia - FR/Paris-Saclay)" w:date="2019-04-10T18:04:00Z"/>
              </w:rPr>
              <w:pPrChange w:id="422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0449F92B" w14:textId="77777777" w:rsidR="00DC1B04" w:rsidRPr="001C0AE2" w:rsidRDefault="00DC1B04">
            <w:pPr>
              <w:pStyle w:val="TAC"/>
              <w:rPr>
                <w:ins w:id="4229" w:author="Mueller, Axel (Nokia - FR/Paris-Saclay)" w:date="2019-04-10T18:04:00Z"/>
              </w:rPr>
              <w:pPrChange w:id="423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24E89454" w14:textId="77777777" w:rsidR="00DC1B04" w:rsidRPr="001C0AE2" w:rsidRDefault="00DC1B04">
            <w:pPr>
              <w:pStyle w:val="TAC"/>
              <w:rPr>
                <w:ins w:id="4231" w:author="Mueller, Axel (Nokia - FR/Paris-Saclay)" w:date="2019-04-10T18:04:00Z"/>
              </w:rPr>
              <w:pPrChange w:id="423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98F2CB7" w14:textId="77777777" w:rsidR="00DC1B04" w:rsidRPr="001C0AE2" w:rsidRDefault="00DC1B04">
            <w:pPr>
              <w:pStyle w:val="TAC"/>
              <w:rPr>
                <w:ins w:id="4234" w:author="Mueller, Axel (Nokia - FR/Paris-Saclay)" w:date="2019-04-10T18:04:00Z"/>
              </w:rPr>
              <w:pPrChange w:id="423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4B325EC" w14:textId="77777777" w:rsidR="00DC1B04" w:rsidRPr="001C0AE2" w:rsidRDefault="00DC1B04">
            <w:pPr>
              <w:pStyle w:val="TAC"/>
              <w:rPr>
                <w:ins w:id="4237" w:author="Mueller, Axel (Nokia - FR/Paris-Saclay)" w:date="2019-04-10T18:04:00Z"/>
              </w:rPr>
              <w:pPrChange w:id="423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3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77C2A679" w14:textId="77777777" w:rsidR="00DC1B04" w:rsidRPr="001C0AE2" w:rsidRDefault="00DC1B04">
            <w:pPr>
              <w:pStyle w:val="TAC"/>
              <w:rPr>
                <w:ins w:id="4240" w:author="Mueller, Axel (Nokia - FR/Paris-Saclay)" w:date="2019-04-10T18:04:00Z"/>
              </w:rPr>
              <w:pPrChange w:id="424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2" w:author="Mueller, Axel (Nokia - FR/Paris-Saclay)" w:date="2019-04-10T18:04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017964B3" w14:textId="77777777" w:rsidR="00DC1B04" w:rsidRPr="001C0AE2" w:rsidRDefault="00DC1B04">
            <w:pPr>
              <w:pStyle w:val="TAC"/>
              <w:rPr>
                <w:ins w:id="4243" w:author="Mueller, Axel (Nokia - FR/Paris-Saclay)" w:date="2019-04-10T18:04:00Z"/>
              </w:rPr>
              <w:pPrChange w:id="424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2918DA81" w14:textId="26B0DF62" w:rsidR="00DC1B04" w:rsidRPr="001C0AE2" w:rsidRDefault="00DC1B04">
            <w:pPr>
              <w:pStyle w:val="TAC"/>
              <w:rPr>
                <w:ins w:id="4246" w:author="Mueller, Axel (Nokia - FR/Paris-Saclay)" w:date="2019-04-10T18:04:00Z"/>
              </w:rPr>
              <w:pPrChange w:id="424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48" w:author="Mueller, Axel (Nokia - FR/Paris-Saclay)" w:date="2019-04-10T18:45:00Z">
              <w:r w:rsidRPr="003F130B">
                <w:t>[17,9]</w:t>
              </w:r>
            </w:ins>
          </w:p>
        </w:tc>
      </w:tr>
      <w:tr w:rsidR="00DC1B04" w:rsidRPr="001C0AE2" w14:paraId="2DDF7FB2" w14:textId="77777777" w:rsidTr="00DC1B04">
        <w:trPr>
          <w:trHeight w:val="105"/>
          <w:ins w:id="424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EE864A8" w14:textId="77777777" w:rsidR="00DC1B04" w:rsidRPr="001C0AE2" w:rsidRDefault="00DC1B04">
            <w:pPr>
              <w:pStyle w:val="TAC"/>
              <w:rPr>
                <w:ins w:id="4250" w:author="Mueller, Axel (Nokia - FR/Paris-Saclay)" w:date="2019-04-10T18:04:00Z"/>
              </w:rPr>
              <w:pPrChange w:id="425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346A844F" w14:textId="77777777" w:rsidR="00DC1B04" w:rsidRPr="001C0AE2" w:rsidRDefault="00DC1B04">
            <w:pPr>
              <w:pStyle w:val="TAC"/>
              <w:rPr>
                <w:ins w:id="4252" w:author="Mueller, Axel (Nokia - FR/Paris-Saclay)" w:date="2019-04-10T18:04:00Z"/>
              </w:rPr>
              <w:pPrChange w:id="425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7562872A" w14:textId="77777777" w:rsidR="00DC1B04" w:rsidRPr="001C0AE2" w:rsidRDefault="00DC1B04">
            <w:pPr>
              <w:pStyle w:val="TAC"/>
              <w:rPr>
                <w:ins w:id="4255" w:author="Mueller, Axel (Nokia - FR/Paris-Saclay)" w:date="2019-04-10T18:04:00Z"/>
              </w:rPr>
              <w:pPrChange w:id="425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FE84680" w14:textId="77777777" w:rsidR="00DC1B04" w:rsidRPr="001C0AE2" w:rsidRDefault="00DC1B04">
            <w:pPr>
              <w:pStyle w:val="TAC"/>
              <w:rPr>
                <w:ins w:id="4258" w:author="Mueller, Axel (Nokia - FR/Paris-Saclay)" w:date="2019-04-10T18:04:00Z"/>
              </w:rPr>
              <w:pPrChange w:id="425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CE57A3C" w14:textId="77777777" w:rsidR="00DC1B04" w:rsidRPr="001C0AE2" w:rsidRDefault="00DC1B04">
            <w:pPr>
              <w:pStyle w:val="TAC"/>
              <w:rPr>
                <w:ins w:id="4261" w:author="Mueller, Axel (Nokia - FR/Paris-Saclay)" w:date="2019-04-10T18:04:00Z"/>
              </w:rPr>
              <w:pPrChange w:id="426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3A8F328E" w14:textId="77777777" w:rsidR="00DC1B04" w:rsidRPr="001C0AE2" w:rsidRDefault="00DC1B04">
            <w:pPr>
              <w:pStyle w:val="TAC"/>
              <w:rPr>
                <w:ins w:id="4264" w:author="Mueller, Axel (Nokia - FR/Paris-Saclay)" w:date="2019-04-10T18:04:00Z"/>
              </w:rPr>
              <w:pPrChange w:id="426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6" w:author="Mueller, Axel (Nokia - FR/Paris-Saclay)" w:date="2019-04-10T18:04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229334A6" w14:textId="77777777" w:rsidR="00DC1B04" w:rsidRPr="001C0AE2" w:rsidRDefault="00DC1B04">
            <w:pPr>
              <w:pStyle w:val="TAC"/>
              <w:rPr>
                <w:ins w:id="4267" w:author="Mueller, Axel (Nokia - FR/Paris-Saclay)" w:date="2019-04-10T18:04:00Z"/>
              </w:rPr>
              <w:pPrChange w:id="426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6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4578D97" w14:textId="5F41B061" w:rsidR="00DC1B04" w:rsidRPr="001C0AE2" w:rsidRDefault="00DC1B04">
            <w:pPr>
              <w:pStyle w:val="TAC"/>
              <w:rPr>
                <w:ins w:id="4270" w:author="Mueller, Axel (Nokia - FR/Paris-Saclay)" w:date="2019-04-10T18:04:00Z"/>
              </w:rPr>
              <w:pPrChange w:id="427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72" w:author="Mueller, Axel (Nokia - FR/Paris-Saclay)" w:date="2019-04-10T18:45:00Z">
              <w:r w:rsidRPr="003F130B">
                <w:t>[-2,9]</w:t>
              </w:r>
            </w:ins>
          </w:p>
        </w:tc>
      </w:tr>
      <w:tr w:rsidR="00DC1B04" w:rsidRPr="001C0AE2" w14:paraId="40F31ECD" w14:textId="77777777" w:rsidTr="00DC1B04">
        <w:trPr>
          <w:trHeight w:val="105"/>
          <w:ins w:id="427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2329F16" w14:textId="77777777" w:rsidR="00DC1B04" w:rsidRPr="001C0AE2" w:rsidRDefault="00DC1B04">
            <w:pPr>
              <w:pStyle w:val="TAC"/>
              <w:rPr>
                <w:ins w:id="4274" w:author="Mueller, Axel (Nokia - FR/Paris-Saclay)" w:date="2019-04-10T18:04:00Z"/>
              </w:rPr>
              <w:pPrChange w:id="427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1B0DFD84" w14:textId="77777777" w:rsidR="00DC1B04" w:rsidRPr="001C0AE2" w:rsidRDefault="00DC1B04">
            <w:pPr>
              <w:pStyle w:val="TAC"/>
              <w:rPr>
                <w:ins w:id="4276" w:author="Mueller, Axel (Nokia - FR/Paris-Saclay)" w:date="2019-04-10T18:04:00Z"/>
              </w:rPr>
              <w:pPrChange w:id="4277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2C36170" w14:textId="77777777" w:rsidR="00DC1B04" w:rsidRPr="001C0AE2" w:rsidRDefault="00DC1B04">
            <w:pPr>
              <w:pStyle w:val="TAC"/>
              <w:rPr>
                <w:ins w:id="4278" w:author="Mueller, Axel (Nokia - FR/Paris-Saclay)" w:date="2019-04-10T18:04:00Z"/>
              </w:rPr>
              <w:pPrChange w:id="427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C7DA6CF" w14:textId="77777777" w:rsidR="00DC1B04" w:rsidRPr="001C0AE2" w:rsidRDefault="00DC1B04">
            <w:pPr>
              <w:pStyle w:val="TAC"/>
              <w:rPr>
                <w:ins w:id="4281" w:author="Mueller, Axel (Nokia - FR/Paris-Saclay)" w:date="2019-04-10T18:04:00Z"/>
              </w:rPr>
              <w:pPrChange w:id="428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B75119F" w14:textId="77777777" w:rsidR="00DC1B04" w:rsidRPr="001C0AE2" w:rsidRDefault="00DC1B04">
            <w:pPr>
              <w:pStyle w:val="TAC"/>
              <w:rPr>
                <w:ins w:id="4284" w:author="Mueller, Axel (Nokia - FR/Paris-Saclay)" w:date="2019-04-10T18:04:00Z"/>
              </w:rPr>
              <w:pPrChange w:id="428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7531B0A3" w14:textId="77777777" w:rsidR="00DC1B04" w:rsidRPr="001C0AE2" w:rsidRDefault="00DC1B04">
            <w:pPr>
              <w:pStyle w:val="TAC"/>
              <w:rPr>
                <w:ins w:id="4287" w:author="Mueller, Axel (Nokia - FR/Paris-Saclay)" w:date="2019-04-10T18:04:00Z"/>
              </w:rPr>
              <w:pPrChange w:id="428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9" w:author="Mueller, Axel (Nokia - FR/Paris-Saclay)" w:date="2019-04-10T18:04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0E52600B" w14:textId="77777777" w:rsidR="00DC1B04" w:rsidRPr="001C0AE2" w:rsidRDefault="00DC1B04">
            <w:pPr>
              <w:pStyle w:val="TAC"/>
              <w:rPr>
                <w:ins w:id="4290" w:author="Mueller, Axel (Nokia - FR/Paris-Saclay)" w:date="2019-04-10T18:04:00Z"/>
              </w:rPr>
              <w:pPrChange w:id="429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93B3F2C" w14:textId="2009A2FD" w:rsidR="00DC1B04" w:rsidRPr="001C0AE2" w:rsidRDefault="00DC1B04">
            <w:pPr>
              <w:pStyle w:val="TAC"/>
              <w:rPr>
                <w:ins w:id="4293" w:author="Mueller, Axel (Nokia - FR/Paris-Saclay)" w:date="2019-04-10T18:04:00Z"/>
              </w:rPr>
              <w:pPrChange w:id="429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95" w:author="Mueller, Axel (Nokia - FR/Paris-Saclay)" w:date="2019-04-10T18:45:00Z">
              <w:r w:rsidRPr="003F130B">
                <w:t>[10,8]</w:t>
              </w:r>
            </w:ins>
          </w:p>
        </w:tc>
      </w:tr>
      <w:tr w:rsidR="00DC1B04" w:rsidRPr="001C0AE2" w14:paraId="23049D3B" w14:textId="77777777" w:rsidTr="00DC1B04">
        <w:trPr>
          <w:trHeight w:val="105"/>
          <w:ins w:id="429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9F17191" w14:textId="77777777" w:rsidR="00DC1B04" w:rsidRPr="001C0AE2" w:rsidRDefault="00DC1B04">
            <w:pPr>
              <w:pStyle w:val="TAC"/>
              <w:rPr>
                <w:ins w:id="4297" w:author="Mueller, Axel (Nokia - FR/Paris-Saclay)" w:date="2019-04-10T18:04:00Z"/>
              </w:rPr>
              <w:pPrChange w:id="429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 w:val="restart"/>
            <w:vAlign w:val="center"/>
          </w:tcPr>
          <w:p w14:paraId="4E9EB260" w14:textId="77777777" w:rsidR="00DC1B04" w:rsidRPr="001C0AE2" w:rsidRDefault="00DC1B04">
            <w:pPr>
              <w:pStyle w:val="TAC"/>
              <w:rPr>
                <w:ins w:id="4299" w:author="Mueller, Axel (Nokia - FR/Paris-Saclay)" w:date="2019-04-10T18:04:00Z"/>
              </w:rPr>
              <w:pPrChange w:id="4300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392DD987" w14:textId="77777777" w:rsidR="00DC1B04" w:rsidRPr="001C0AE2" w:rsidRDefault="00DC1B04">
            <w:pPr>
              <w:pStyle w:val="TAC"/>
              <w:rPr>
                <w:ins w:id="4302" w:author="Mueller, Axel (Nokia - FR/Paris-Saclay)" w:date="2019-04-10T18:04:00Z"/>
              </w:rPr>
              <w:pPrChange w:id="4303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EFEE2EA" w14:textId="77777777" w:rsidR="00DC1B04" w:rsidRPr="001C0AE2" w:rsidRDefault="00DC1B04">
            <w:pPr>
              <w:pStyle w:val="TAC"/>
              <w:rPr>
                <w:ins w:id="4305" w:author="Mueller, Axel (Nokia - FR/Paris-Saclay)" w:date="2019-04-10T18:04:00Z"/>
              </w:rPr>
              <w:pPrChange w:id="430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0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35400CE" w14:textId="77777777" w:rsidR="00DC1B04" w:rsidRPr="001C0AE2" w:rsidRDefault="00DC1B04">
            <w:pPr>
              <w:pStyle w:val="TAC"/>
              <w:rPr>
                <w:ins w:id="4308" w:author="Mueller, Axel (Nokia - FR/Paris-Saclay)" w:date="2019-04-10T18:04:00Z"/>
              </w:rPr>
              <w:pPrChange w:id="430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48AF917D" w14:textId="77777777" w:rsidR="00DC1B04" w:rsidRPr="001C0AE2" w:rsidRDefault="00DC1B04">
            <w:pPr>
              <w:pStyle w:val="TAC"/>
              <w:rPr>
                <w:ins w:id="4311" w:author="Mueller, Axel (Nokia - FR/Paris-Saclay)" w:date="2019-04-10T18:04:00Z"/>
              </w:rPr>
              <w:pPrChange w:id="431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3" w:author="Mueller, Axel (Nokia - FR/Paris-Saclay)" w:date="2019-04-10T18:04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126D3A2A" w14:textId="77777777" w:rsidR="00DC1B04" w:rsidRPr="001C0AE2" w:rsidRDefault="00DC1B04">
            <w:pPr>
              <w:pStyle w:val="TAC"/>
              <w:rPr>
                <w:ins w:id="4314" w:author="Mueller, Axel (Nokia - FR/Paris-Saclay)" w:date="2019-04-10T18:04:00Z"/>
              </w:rPr>
              <w:pPrChange w:id="431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35D07E5" w14:textId="25553BD7" w:rsidR="00DC1B04" w:rsidRPr="001C0AE2" w:rsidRDefault="00DC1B04">
            <w:pPr>
              <w:pStyle w:val="TAC"/>
              <w:rPr>
                <w:ins w:id="4317" w:author="Mueller, Axel (Nokia - FR/Paris-Saclay)" w:date="2019-04-10T18:04:00Z"/>
              </w:rPr>
              <w:pPrChange w:id="431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9" w:author="Mueller, Axel (Nokia - FR/Paris-Saclay)" w:date="2019-04-10T18:45:00Z">
              <w:r w:rsidRPr="003F130B">
                <w:t>[-5,9]</w:t>
              </w:r>
            </w:ins>
          </w:p>
        </w:tc>
      </w:tr>
      <w:tr w:rsidR="00DC1B04" w:rsidRPr="001C0AE2" w14:paraId="2948D180" w14:textId="77777777" w:rsidTr="00DC1B04">
        <w:trPr>
          <w:trHeight w:val="105"/>
          <w:ins w:id="4320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310AD64" w14:textId="77777777" w:rsidR="00DC1B04" w:rsidRPr="001C0AE2" w:rsidRDefault="00DC1B04">
            <w:pPr>
              <w:pStyle w:val="TAC"/>
              <w:rPr>
                <w:ins w:id="4321" w:author="Mueller, Axel (Nokia - FR/Paris-Saclay)" w:date="2019-04-10T18:04:00Z"/>
              </w:rPr>
              <w:pPrChange w:id="432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4" w:type="dxa"/>
            <w:vMerge/>
            <w:vAlign w:val="center"/>
          </w:tcPr>
          <w:p w14:paraId="31D87759" w14:textId="77777777" w:rsidR="00DC1B04" w:rsidRPr="001C0AE2" w:rsidRDefault="00DC1B04">
            <w:pPr>
              <w:pStyle w:val="TAC"/>
              <w:rPr>
                <w:ins w:id="4323" w:author="Mueller, Axel (Nokia - FR/Paris-Saclay)" w:date="2019-04-10T18:04:00Z"/>
              </w:rPr>
              <w:pPrChange w:id="4324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586756A4" w14:textId="77777777" w:rsidR="00DC1B04" w:rsidRPr="001C0AE2" w:rsidRDefault="00DC1B04">
            <w:pPr>
              <w:pStyle w:val="TAC"/>
              <w:rPr>
                <w:ins w:id="4325" w:author="Mueller, Axel (Nokia - FR/Paris-Saclay)" w:date="2019-04-10T18:04:00Z"/>
              </w:rPr>
              <w:pPrChange w:id="4326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2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F73C319" w14:textId="77777777" w:rsidR="00DC1B04" w:rsidRPr="001C0AE2" w:rsidRDefault="00DC1B04">
            <w:pPr>
              <w:pStyle w:val="TAC"/>
              <w:rPr>
                <w:ins w:id="4328" w:author="Mueller, Axel (Nokia - FR/Paris-Saclay)" w:date="2019-04-10T18:04:00Z"/>
              </w:rPr>
              <w:pPrChange w:id="4329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71050AD" w14:textId="77777777" w:rsidR="00DC1B04" w:rsidRPr="001C0AE2" w:rsidRDefault="00DC1B04">
            <w:pPr>
              <w:pStyle w:val="TAC"/>
              <w:rPr>
                <w:ins w:id="4331" w:author="Mueller, Axel (Nokia - FR/Paris-Saclay)" w:date="2019-04-10T18:04:00Z"/>
              </w:rPr>
              <w:pPrChange w:id="4332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77F3D855" w14:textId="77777777" w:rsidR="00DC1B04" w:rsidRPr="001C0AE2" w:rsidRDefault="00DC1B04">
            <w:pPr>
              <w:pStyle w:val="TAC"/>
              <w:rPr>
                <w:ins w:id="4334" w:author="Mueller, Axel (Nokia - FR/Paris-Saclay)" w:date="2019-04-10T18:04:00Z"/>
              </w:rPr>
              <w:pPrChange w:id="4335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6" w:author="Mueller, Axel (Nokia - FR/Paris-Saclay)" w:date="2019-04-10T18:04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60BF2CC3" w14:textId="77777777" w:rsidR="00DC1B04" w:rsidRPr="001C0AE2" w:rsidRDefault="00DC1B04">
            <w:pPr>
              <w:pStyle w:val="TAC"/>
              <w:rPr>
                <w:ins w:id="4337" w:author="Mueller, Axel (Nokia - FR/Paris-Saclay)" w:date="2019-04-10T18:04:00Z"/>
              </w:rPr>
              <w:pPrChange w:id="4338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3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212526A8" w14:textId="6B31E55D" w:rsidR="00DC1B04" w:rsidRPr="001C0AE2" w:rsidRDefault="00DC1B04">
            <w:pPr>
              <w:pStyle w:val="TAC"/>
              <w:rPr>
                <w:ins w:id="4340" w:author="Mueller, Axel (Nokia - FR/Paris-Saclay)" w:date="2019-04-10T18:04:00Z"/>
              </w:rPr>
              <w:pPrChange w:id="4341" w:author="Mueller, Axel (Nokia - FR/Paris-Saclay)" w:date="2019-03-24T17:5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2" w:author="Mueller, Axel (Nokia - FR/Paris-Saclay)" w:date="2019-04-10T18:45:00Z">
              <w:r w:rsidRPr="003F130B">
                <w:t>[6,6]</w:t>
              </w:r>
            </w:ins>
          </w:p>
        </w:tc>
      </w:tr>
    </w:tbl>
    <w:p w14:paraId="6999E680" w14:textId="77777777" w:rsidR="00A13DDD" w:rsidRPr="001C0AE2" w:rsidRDefault="00A13DDD" w:rsidP="00A13DDD">
      <w:pPr>
        <w:rPr>
          <w:ins w:id="4343" w:author="Mueller, Axel (Nokia - FR/Paris-Saclay)" w:date="2019-04-10T18:04:00Z"/>
          <w:rFonts w:eastAsia="Malgun Gothic"/>
        </w:rPr>
      </w:pPr>
    </w:p>
    <w:p w14:paraId="502CB5E2" w14:textId="77777777" w:rsidR="00A13DDD" w:rsidRPr="001C0AE2" w:rsidRDefault="00A13DDD" w:rsidP="00A13DDD">
      <w:pPr>
        <w:pStyle w:val="TH"/>
        <w:rPr>
          <w:ins w:id="4344" w:author="Mueller, Axel (Nokia - FR/Paris-Saclay)" w:date="2019-04-10T18:04:00Z"/>
          <w:rFonts w:eastAsia="Malgun Gothic"/>
          <w:lang w:eastAsia="zh-CN"/>
        </w:rPr>
      </w:pPr>
      <w:ins w:id="4345" w:author="Mueller, Axel (Nokia - FR/Paris-Saclay)" w:date="2019-04-10T18:04:00Z">
        <w:r w:rsidRPr="001C0AE2">
          <w:rPr>
            <w:rFonts w:eastAsia="Malgun Gothic"/>
          </w:rPr>
          <w:t>Table 8.2.1.2-5: Minimum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A13DDD" w:rsidRPr="001C0AE2" w14:paraId="7A877578" w14:textId="77777777" w:rsidTr="001C2CF4">
        <w:trPr>
          <w:ins w:id="4346" w:author="Mueller, Axel (Nokia - FR/Paris-Saclay)" w:date="2019-04-10T18:04:00Z"/>
        </w:trPr>
        <w:tc>
          <w:tcPr>
            <w:tcW w:w="1007" w:type="dxa"/>
          </w:tcPr>
          <w:p w14:paraId="5E4A82D4" w14:textId="77777777" w:rsidR="00A13DDD" w:rsidRPr="00E37FF8" w:rsidRDefault="00A13DDD" w:rsidP="001C2CF4">
            <w:pPr>
              <w:pStyle w:val="TAH"/>
              <w:rPr>
                <w:ins w:id="4347" w:author="Mueller, Axel (Nokia - FR/Paris-Saclay)" w:date="2019-04-10T18:04:00Z"/>
              </w:rPr>
            </w:pPr>
            <w:ins w:id="4348" w:author="Mueller, Axel (Nokia - FR/Paris-Saclay)" w:date="2019-04-10T18:04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93" w:type="dxa"/>
          </w:tcPr>
          <w:p w14:paraId="6B89F626" w14:textId="77777777" w:rsidR="00A13DDD" w:rsidRPr="00E37FF8" w:rsidRDefault="00A13DDD" w:rsidP="001C2CF4">
            <w:pPr>
              <w:pStyle w:val="TAH"/>
              <w:rPr>
                <w:ins w:id="4349" w:author="Mueller, Axel (Nokia - FR/Paris-Saclay)" w:date="2019-04-10T18:04:00Z"/>
              </w:rPr>
            </w:pPr>
            <w:ins w:id="4350" w:author="Mueller, Axel (Nokia - FR/Paris-Saclay)" w:date="2019-04-10T18:04:00Z">
              <w:r w:rsidRPr="00E37FF8">
                <w:t>Number of RX antennas</w:t>
              </w:r>
            </w:ins>
          </w:p>
        </w:tc>
        <w:tc>
          <w:tcPr>
            <w:tcW w:w="872" w:type="dxa"/>
          </w:tcPr>
          <w:p w14:paraId="26B508AA" w14:textId="77777777" w:rsidR="00A13DDD" w:rsidRPr="00E37FF8" w:rsidRDefault="00A13DDD" w:rsidP="001C2CF4">
            <w:pPr>
              <w:pStyle w:val="TAH"/>
              <w:rPr>
                <w:ins w:id="4351" w:author="Mueller, Axel (Nokia - FR/Paris-Saclay)" w:date="2019-04-10T18:04:00Z"/>
              </w:rPr>
            </w:pPr>
            <w:ins w:id="4352" w:author="Mueller, Axel (Nokia - FR/Paris-Saclay)" w:date="2019-04-10T18:04:00Z">
              <w:r w:rsidRPr="00E37FF8">
                <w:t>Cyclic prefix</w:t>
              </w:r>
            </w:ins>
          </w:p>
        </w:tc>
        <w:tc>
          <w:tcPr>
            <w:tcW w:w="1961" w:type="dxa"/>
          </w:tcPr>
          <w:p w14:paraId="0A1A3B27" w14:textId="77777777" w:rsidR="00A13DDD" w:rsidRPr="00E37FF8" w:rsidRDefault="00A13DDD" w:rsidP="001C2CF4">
            <w:pPr>
              <w:pStyle w:val="TAH"/>
              <w:rPr>
                <w:ins w:id="4353" w:author="Mueller, Axel (Nokia - FR/Paris-Saclay)" w:date="2019-04-10T18:04:00Z"/>
                <w:lang w:val="fr-FR"/>
              </w:rPr>
            </w:pPr>
            <w:ins w:id="4354" w:author="Mueller, Axel (Nokia - FR/Paris-Saclay)" w:date="2019-04-10T18:04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2B5BEF08" w14:textId="77777777" w:rsidR="00A13DDD" w:rsidRPr="00E37FF8" w:rsidRDefault="00A13DDD" w:rsidP="001C2CF4">
            <w:pPr>
              <w:pStyle w:val="TAH"/>
              <w:rPr>
                <w:ins w:id="4355" w:author="Mueller, Axel (Nokia - FR/Paris-Saclay)" w:date="2019-04-10T18:04:00Z"/>
              </w:rPr>
            </w:pPr>
            <w:ins w:id="4356" w:author="Mueller, Axel (Nokia - FR/Paris-Saclay)" w:date="2019-04-10T18:04:00Z">
              <w:r w:rsidRPr="00E37FF8">
                <w:t>Fraction of maximum throughput</w:t>
              </w:r>
            </w:ins>
          </w:p>
        </w:tc>
        <w:tc>
          <w:tcPr>
            <w:tcW w:w="1402" w:type="dxa"/>
          </w:tcPr>
          <w:p w14:paraId="00EDD1AA" w14:textId="77777777" w:rsidR="00A13DDD" w:rsidRPr="00E37FF8" w:rsidRDefault="00A13DDD" w:rsidP="001C2CF4">
            <w:pPr>
              <w:pStyle w:val="TAH"/>
              <w:rPr>
                <w:ins w:id="4357" w:author="Mueller, Axel (Nokia - FR/Paris-Saclay)" w:date="2019-04-10T18:04:00Z"/>
              </w:rPr>
            </w:pPr>
            <w:ins w:id="4358" w:author="Mueller, Axel (Nokia - FR/Paris-Saclay)" w:date="2019-04-10T18:04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417" w:type="dxa"/>
          </w:tcPr>
          <w:p w14:paraId="3E910C5F" w14:textId="4F286ADE" w:rsidR="00A13DDD" w:rsidRPr="00E37FF8" w:rsidRDefault="009A4223" w:rsidP="001C2CF4">
            <w:pPr>
              <w:pStyle w:val="TAH"/>
              <w:rPr>
                <w:ins w:id="4359" w:author="Mueller, Axel (Nokia - FR/Paris-Saclay)" w:date="2019-04-10T18:04:00Z"/>
              </w:rPr>
            </w:pPr>
            <w:ins w:id="4360" w:author="Mueller, Axel (Nokia - FR/Paris-Saclay)" w:date="2019-04-11T10:06:00Z">
              <w:r>
                <w:t>DM-RS</w:t>
              </w:r>
            </w:ins>
            <w:ins w:id="4361" w:author="Mueller, Axel (Nokia - FR/Paris-Saclay)" w:date="2019-04-10T18:04:00Z">
              <w:r w:rsidR="00A13DDD" w:rsidRPr="00E37FF8">
                <w:t xml:space="preserve"> configuration</w:t>
              </w:r>
            </w:ins>
          </w:p>
        </w:tc>
        <w:tc>
          <w:tcPr>
            <w:tcW w:w="849" w:type="dxa"/>
          </w:tcPr>
          <w:p w14:paraId="5D947965" w14:textId="77777777" w:rsidR="00A13DDD" w:rsidRPr="00E37FF8" w:rsidRDefault="00A13DDD" w:rsidP="001C2CF4">
            <w:pPr>
              <w:pStyle w:val="TAH"/>
              <w:rPr>
                <w:ins w:id="4362" w:author="Mueller, Axel (Nokia - FR/Paris-Saclay)" w:date="2019-04-10T18:04:00Z"/>
              </w:rPr>
            </w:pPr>
            <w:ins w:id="4363" w:author="Mueller, Axel (Nokia - FR/Paris-Saclay)" w:date="2019-04-10T18:04:00Z">
              <w:r w:rsidRPr="00E37FF8">
                <w:t>SNR</w:t>
              </w:r>
            </w:ins>
          </w:p>
          <w:p w14:paraId="2401F7AD" w14:textId="77777777" w:rsidR="00A13DDD" w:rsidRPr="00E37FF8" w:rsidRDefault="00A13DDD" w:rsidP="001C2CF4">
            <w:pPr>
              <w:pStyle w:val="TAH"/>
              <w:rPr>
                <w:ins w:id="4364" w:author="Mueller, Axel (Nokia - FR/Paris-Saclay)" w:date="2019-04-10T18:04:00Z"/>
              </w:rPr>
            </w:pPr>
            <w:ins w:id="4365" w:author="Mueller, Axel (Nokia - FR/Paris-Saclay)" w:date="2019-04-10T18:04:00Z">
              <w:r w:rsidRPr="00E37FF8">
                <w:t>(dB)</w:t>
              </w:r>
            </w:ins>
          </w:p>
        </w:tc>
      </w:tr>
      <w:tr w:rsidR="00DC1B04" w:rsidRPr="001C0AE2" w14:paraId="73F5A30B" w14:textId="77777777" w:rsidTr="00DC1B04">
        <w:trPr>
          <w:trHeight w:val="105"/>
          <w:ins w:id="4366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39B283B1" w14:textId="77777777" w:rsidR="00DC1B04" w:rsidRPr="001C0AE2" w:rsidRDefault="00DC1B04" w:rsidP="00DC1B04">
            <w:pPr>
              <w:pStyle w:val="TAC"/>
              <w:rPr>
                <w:ins w:id="4367" w:author="Mueller, Axel (Nokia - FR/Paris-Saclay)" w:date="2019-04-10T18:04:00Z"/>
              </w:rPr>
            </w:pPr>
            <w:ins w:id="436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072E3F6" w14:textId="77777777" w:rsidR="00DC1B04" w:rsidRPr="001C0AE2" w:rsidRDefault="00DC1B04" w:rsidP="00DC1B04">
            <w:pPr>
              <w:pStyle w:val="TAC"/>
              <w:rPr>
                <w:ins w:id="4369" w:author="Mueller, Axel (Nokia - FR/Paris-Saclay)" w:date="2019-04-10T18:04:00Z"/>
              </w:rPr>
            </w:pPr>
            <w:ins w:id="437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22A012DC" w14:textId="77777777" w:rsidR="00DC1B04" w:rsidRPr="001C0AE2" w:rsidRDefault="00DC1B04" w:rsidP="00DC1B04">
            <w:pPr>
              <w:pStyle w:val="TAC"/>
              <w:rPr>
                <w:ins w:id="4371" w:author="Mueller, Axel (Nokia - FR/Paris-Saclay)" w:date="2019-04-10T18:04:00Z"/>
              </w:rPr>
            </w:pPr>
            <w:ins w:id="437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2004821" w14:textId="77777777" w:rsidR="00DC1B04" w:rsidRPr="001C0AE2" w:rsidRDefault="00DC1B04" w:rsidP="00DC1B04">
            <w:pPr>
              <w:pStyle w:val="TAC"/>
              <w:rPr>
                <w:ins w:id="4373" w:author="Mueller, Axel (Nokia - FR/Paris-Saclay)" w:date="2019-04-10T18:04:00Z"/>
              </w:rPr>
            </w:pPr>
            <w:ins w:id="437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FDBFB66" w14:textId="77777777" w:rsidR="00DC1B04" w:rsidRPr="001C0AE2" w:rsidRDefault="00DC1B04" w:rsidP="00DC1B04">
            <w:pPr>
              <w:pStyle w:val="TAC"/>
              <w:rPr>
                <w:ins w:id="4375" w:author="Mueller, Axel (Nokia - FR/Paris-Saclay)" w:date="2019-04-10T18:04:00Z"/>
              </w:rPr>
            </w:pPr>
            <w:ins w:id="437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54830A1" w14:textId="77777777" w:rsidR="00DC1B04" w:rsidRPr="001C0AE2" w:rsidRDefault="00DC1B04" w:rsidP="00DC1B04">
            <w:pPr>
              <w:pStyle w:val="TAC"/>
              <w:rPr>
                <w:ins w:id="4377" w:author="Mueller, Axel (Nokia - FR/Paris-Saclay)" w:date="2019-04-10T18:04:00Z"/>
              </w:rPr>
            </w:pPr>
            <w:ins w:id="4378" w:author="Mueller, Axel (Nokia - FR/Paris-Saclay)" w:date="2019-04-10T18:04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3D7E4949" w14:textId="77777777" w:rsidR="00DC1B04" w:rsidRPr="001C0AE2" w:rsidRDefault="00DC1B04" w:rsidP="00DC1B04">
            <w:pPr>
              <w:pStyle w:val="TAC"/>
              <w:rPr>
                <w:ins w:id="4379" w:author="Mueller, Axel (Nokia - FR/Paris-Saclay)" w:date="2019-04-10T18:04:00Z"/>
              </w:rPr>
            </w:pPr>
            <w:ins w:id="438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0CE4339" w14:textId="5405D978" w:rsidR="00DC1B04" w:rsidRPr="001C0AE2" w:rsidRDefault="00DC1B04" w:rsidP="00DC1B04">
            <w:pPr>
              <w:pStyle w:val="TAC"/>
              <w:rPr>
                <w:ins w:id="4381" w:author="Mueller, Axel (Nokia - FR/Paris-Saclay)" w:date="2019-04-10T18:04:00Z"/>
              </w:rPr>
            </w:pPr>
            <w:ins w:id="4382" w:author="Mueller, Axel (Nokia - FR/Paris-Saclay)" w:date="2019-04-10T18:46:00Z">
              <w:r w:rsidRPr="00BA7203">
                <w:t>[-3,0]</w:t>
              </w:r>
            </w:ins>
          </w:p>
        </w:tc>
      </w:tr>
      <w:tr w:rsidR="00DC1B04" w:rsidRPr="001C0AE2" w14:paraId="0D9DC3B2" w14:textId="77777777" w:rsidTr="00DC1B04">
        <w:trPr>
          <w:trHeight w:val="105"/>
          <w:ins w:id="438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317CC5D2" w14:textId="77777777" w:rsidR="00DC1B04" w:rsidRPr="001C0AE2" w:rsidRDefault="00DC1B04">
            <w:pPr>
              <w:pStyle w:val="TAC"/>
              <w:rPr>
                <w:ins w:id="4384" w:author="Mueller, Axel (Nokia - FR/Paris-Saclay)" w:date="2019-04-10T18:04:00Z"/>
              </w:rPr>
              <w:pPrChange w:id="43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ABDE7A0" w14:textId="77777777" w:rsidR="00DC1B04" w:rsidRPr="001C0AE2" w:rsidRDefault="00DC1B04">
            <w:pPr>
              <w:pStyle w:val="TAC"/>
              <w:rPr>
                <w:ins w:id="4386" w:author="Mueller, Axel (Nokia - FR/Paris-Saclay)" w:date="2019-04-10T18:04:00Z"/>
              </w:rPr>
              <w:pPrChange w:id="438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26BB2E8" w14:textId="77777777" w:rsidR="00DC1B04" w:rsidRPr="001C0AE2" w:rsidRDefault="00DC1B04">
            <w:pPr>
              <w:pStyle w:val="TAC"/>
              <w:rPr>
                <w:ins w:id="4388" w:author="Mueller, Axel (Nokia - FR/Paris-Saclay)" w:date="2019-04-10T18:04:00Z"/>
              </w:rPr>
              <w:pPrChange w:id="438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8BB1038" w14:textId="77777777" w:rsidR="00DC1B04" w:rsidRPr="001C0AE2" w:rsidRDefault="00DC1B04">
            <w:pPr>
              <w:pStyle w:val="TAC"/>
              <w:rPr>
                <w:ins w:id="4391" w:author="Mueller, Axel (Nokia - FR/Paris-Saclay)" w:date="2019-04-10T18:04:00Z"/>
              </w:rPr>
              <w:pPrChange w:id="439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B6A3F6A" w14:textId="77777777" w:rsidR="00DC1B04" w:rsidRPr="001C0AE2" w:rsidRDefault="00DC1B04">
            <w:pPr>
              <w:pStyle w:val="TAC"/>
              <w:rPr>
                <w:ins w:id="4394" w:author="Mueller, Axel (Nokia - FR/Paris-Saclay)" w:date="2019-04-10T18:04:00Z"/>
              </w:rPr>
              <w:pPrChange w:id="439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60F94DB" w14:textId="77777777" w:rsidR="00DC1B04" w:rsidRPr="001C0AE2" w:rsidRDefault="00DC1B04">
            <w:pPr>
              <w:pStyle w:val="TAC"/>
              <w:rPr>
                <w:ins w:id="4397" w:author="Mueller, Axel (Nokia - FR/Paris-Saclay)" w:date="2019-04-10T18:04:00Z"/>
              </w:rPr>
              <w:pPrChange w:id="439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99" w:author="Mueller, Axel (Nokia - FR/Paris-Saclay)" w:date="2019-04-10T18:0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4ECE7D1C" w14:textId="77777777" w:rsidR="00DC1B04" w:rsidRPr="001C0AE2" w:rsidRDefault="00DC1B04">
            <w:pPr>
              <w:pStyle w:val="TAC"/>
              <w:rPr>
                <w:ins w:id="4400" w:author="Mueller, Axel (Nokia - FR/Paris-Saclay)" w:date="2019-04-10T18:04:00Z"/>
              </w:rPr>
              <w:pPrChange w:id="440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2A27635" w14:textId="38E95F70" w:rsidR="00DC1B04" w:rsidRPr="001C0AE2" w:rsidRDefault="00DC1B04">
            <w:pPr>
              <w:pStyle w:val="TAC"/>
              <w:rPr>
                <w:ins w:id="4403" w:author="Mueller, Axel (Nokia - FR/Paris-Saclay)" w:date="2019-04-10T18:04:00Z"/>
              </w:rPr>
              <w:pPrChange w:id="440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5" w:author="Mueller, Axel (Nokia - FR/Paris-Saclay)" w:date="2019-04-10T18:46:00Z">
              <w:r w:rsidRPr="00BA7203">
                <w:t>[10,1]</w:t>
              </w:r>
            </w:ins>
          </w:p>
        </w:tc>
      </w:tr>
      <w:tr w:rsidR="00DC1B04" w:rsidRPr="001C0AE2" w14:paraId="60BAF512" w14:textId="77777777" w:rsidTr="00DC1B04">
        <w:trPr>
          <w:trHeight w:val="105"/>
          <w:ins w:id="440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869417A" w14:textId="77777777" w:rsidR="00DC1B04" w:rsidRPr="001C0AE2" w:rsidRDefault="00DC1B04">
            <w:pPr>
              <w:pStyle w:val="TAC"/>
              <w:rPr>
                <w:ins w:id="4407" w:author="Mueller, Axel (Nokia - FR/Paris-Saclay)" w:date="2019-04-10T18:04:00Z"/>
              </w:rPr>
              <w:pPrChange w:id="440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901DFE6" w14:textId="77777777" w:rsidR="00DC1B04" w:rsidRPr="001C0AE2" w:rsidRDefault="00DC1B04">
            <w:pPr>
              <w:pStyle w:val="TAC"/>
              <w:rPr>
                <w:ins w:id="4409" w:author="Mueller, Axel (Nokia - FR/Paris-Saclay)" w:date="2019-04-10T18:04:00Z"/>
              </w:rPr>
              <w:pPrChange w:id="441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7F7810D" w14:textId="77777777" w:rsidR="00DC1B04" w:rsidRPr="001C0AE2" w:rsidRDefault="00DC1B04">
            <w:pPr>
              <w:pStyle w:val="TAC"/>
              <w:rPr>
                <w:ins w:id="4411" w:author="Mueller, Axel (Nokia - FR/Paris-Saclay)" w:date="2019-04-10T18:04:00Z"/>
              </w:rPr>
              <w:pPrChange w:id="441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D1EAB5C" w14:textId="77777777" w:rsidR="00DC1B04" w:rsidRPr="001C0AE2" w:rsidRDefault="00DC1B04">
            <w:pPr>
              <w:pStyle w:val="TAC"/>
              <w:rPr>
                <w:ins w:id="4414" w:author="Mueller, Axel (Nokia - FR/Paris-Saclay)" w:date="2019-04-10T18:04:00Z"/>
              </w:rPr>
              <w:pPrChange w:id="441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CA0C7E2" w14:textId="77777777" w:rsidR="00DC1B04" w:rsidRPr="001C0AE2" w:rsidRDefault="00DC1B04">
            <w:pPr>
              <w:pStyle w:val="TAC"/>
              <w:rPr>
                <w:ins w:id="4417" w:author="Mueller, Axel (Nokia - FR/Paris-Saclay)" w:date="2019-04-10T18:04:00Z"/>
              </w:rPr>
              <w:pPrChange w:id="441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F20EC50" w14:textId="77777777" w:rsidR="00DC1B04" w:rsidRPr="001C0AE2" w:rsidRDefault="00DC1B04">
            <w:pPr>
              <w:pStyle w:val="TAC"/>
              <w:rPr>
                <w:ins w:id="4420" w:author="Mueller, Axel (Nokia - FR/Paris-Saclay)" w:date="2019-04-10T18:04:00Z"/>
              </w:rPr>
              <w:pPrChange w:id="442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2" w:author="Mueller, Axel (Nokia - FR/Paris-Saclay)" w:date="2019-04-10T18:0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1D169048" w14:textId="77777777" w:rsidR="00DC1B04" w:rsidRPr="001C0AE2" w:rsidRDefault="00DC1B04">
            <w:pPr>
              <w:pStyle w:val="TAC"/>
              <w:rPr>
                <w:ins w:id="4423" w:author="Mueller, Axel (Nokia - FR/Paris-Saclay)" w:date="2019-04-10T18:04:00Z"/>
              </w:rPr>
              <w:pPrChange w:id="442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5A9DE1F" w14:textId="355848D6" w:rsidR="00DC1B04" w:rsidRPr="001C0AE2" w:rsidRDefault="00DC1B04">
            <w:pPr>
              <w:pStyle w:val="TAC"/>
              <w:rPr>
                <w:ins w:id="4426" w:author="Mueller, Axel (Nokia - FR/Paris-Saclay)" w:date="2019-04-10T18:04:00Z"/>
              </w:rPr>
              <w:pPrChange w:id="442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28" w:author="Mueller, Axel (Nokia - FR/Paris-Saclay)" w:date="2019-04-10T18:46:00Z">
              <w:r w:rsidRPr="00BA7203">
                <w:t>[12,2]</w:t>
              </w:r>
            </w:ins>
          </w:p>
        </w:tc>
      </w:tr>
      <w:tr w:rsidR="00DC1B04" w:rsidRPr="001C0AE2" w14:paraId="045DA452" w14:textId="77777777" w:rsidTr="00DC1B04">
        <w:trPr>
          <w:trHeight w:val="105"/>
          <w:ins w:id="442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F589B03" w14:textId="77777777" w:rsidR="00DC1B04" w:rsidRPr="001C0AE2" w:rsidRDefault="00DC1B04">
            <w:pPr>
              <w:pStyle w:val="TAC"/>
              <w:rPr>
                <w:ins w:id="4430" w:author="Mueller, Axel (Nokia - FR/Paris-Saclay)" w:date="2019-04-10T18:04:00Z"/>
              </w:rPr>
              <w:pPrChange w:id="443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053FBC60" w14:textId="77777777" w:rsidR="00DC1B04" w:rsidRPr="001C0AE2" w:rsidRDefault="00DC1B04">
            <w:pPr>
              <w:pStyle w:val="TAC"/>
              <w:rPr>
                <w:ins w:id="4432" w:author="Mueller, Axel (Nokia - FR/Paris-Saclay)" w:date="2019-04-10T18:04:00Z"/>
              </w:rPr>
              <w:pPrChange w:id="443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792A7322" w14:textId="77777777" w:rsidR="00DC1B04" w:rsidRPr="001C0AE2" w:rsidRDefault="00DC1B04">
            <w:pPr>
              <w:pStyle w:val="TAC"/>
              <w:rPr>
                <w:ins w:id="4435" w:author="Mueller, Axel (Nokia - FR/Paris-Saclay)" w:date="2019-04-10T18:04:00Z"/>
              </w:rPr>
              <w:pPrChange w:id="443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C8FCB65" w14:textId="77777777" w:rsidR="00DC1B04" w:rsidRPr="001C0AE2" w:rsidRDefault="00DC1B04">
            <w:pPr>
              <w:pStyle w:val="TAC"/>
              <w:rPr>
                <w:ins w:id="4438" w:author="Mueller, Axel (Nokia - FR/Paris-Saclay)" w:date="2019-04-10T18:04:00Z"/>
              </w:rPr>
              <w:pPrChange w:id="443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37ADF32" w14:textId="77777777" w:rsidR="00DC1B04" w:rsidRPr="001C0AE2" w:rsidRDefault="00DC1B04">
            <w:pPr>
              <w:pStyle w:val="TAC"/>
              <w:rPr>
                <w:ins w:id="4441" w:author="Mueller, Axel (Nokia - FR/Paris-Saclay)" w:date="2019-04-10T18:04:00Z"/>
              </w:rPr>
              <w:pPrChange w:id="444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BD16497" w14:textId="77777777" w:rsidR="00DC1B04" w:rsidRPr="001C0AE2" w:rsidRDefault="00DC1B04">
            <w:pPr>
              <w:pStyle w:val="TAC"/>
              <w:rPr>
                <w:ins w:id="4444" w:author="Mueller, Axel (Nokia - FR/Paris-Saclay)" w:date="2019-04-10T18:04:00Z"/>
              </w:rPr>
              <w:pPrChange w:id="444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6" w:author="Mueller, Axel (Nokia - FR/Paris-Saclay)" w:date="2019-04-10T18:04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2B0CF67C" w14:textId="77777777" w:rsidR="00DC1B04" w:rsidRPr="001C0AE2" w:rsidRDefault="00DC1B04">
            <w:pPr>
              <w:pStyle w:val="TAC"/>
              <w:rPr>
                <w:ins w:id="4447" w:author="Mueller, Axel (Nokia - FR/Paris-Saclay)" w:date="2019-04-10T18:04:00Z"/>
              </w:rPr>
              <w:pPrChange w:id="444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4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B58AFD1" w14:textId="6E1C7DCC" w:rsidR="00DC1B04" w:rsidRPr="001C0AE2" w:rsidRDefault="00DC1B04">
            <w:pPr>
              <w:pStyle w:val="TAC"/>
              <w:rPr>
                <w:ins w:id="4450" w:author="Mueller, Axel (Nokia - FR/Paris-Saclay)" w:date="2019-04-10T18:04:00Z"/>
              </w:rPr>
              <w:pPrChange w:id="445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52" w:author="Mueller, Axel (Nokia - FR/Paris-Saclay)" w:date="2019-04-10T18:46:00Z">
              <w:r w:rsidRPr="00BA7203">
                <w:t>[-6,3]</w:t>
              </w:r>
            </w:ins>
          </w:p>
        </w:tc>
      </w:tr>
      <w:tr w:rsidR="00DC1B04" w:rsidRPr="001C0AE2" w14:paraId="707FE68E" w14:textId="77777777" w:rsidTr="00DC1B04">
        <w:trPr>
          <w:trHeight w:val="105"/>
          <w:ins w:id="445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7758488" w14:textId="77777777" w:rsidR="00DC1B04" w:rsidRPr="001C0AE2" w:rsidRDefault="00DC1B04">
            <w:pPr>
              <w:pStyle w:val="TAC"/>
              <w:rPr>
                <w:ins w:id="4454" w:author="Mueller, Axel (Nokia - FR/Paris-Saclay)" w:date="2019-04-10T18:04:00Z"/>
              </w:rPr>
              <w:pPrChange w:id="445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26A055D" w14:textId="77777777" w:rsidR="00DC1B04" w:rsidRPr="001C0AE2" w:rsidRDefault="00DC1B04">
            <w:pPr>
              <w:pStyle w:val="TAC"/>
              <w:rPr>
                <w:ins w:id="4456" w:author="Mueller, Axel (Nokia - FR/Paris-Saclay)" w:date="2019-04-10T18:04:00Z"/>
              </w:rPr>
              <w:pPrChange w:id="445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85C7DDB" w14:textId="77777777" w:rsidR="00DC1B04" w:rsidRPr="001C0AE2" w:rsidRDefault="00DC1B04">
            <w:pPr>
              <w:pStyle w:val="TAC"/>
              <w:rPr>
                <w:ins w:id="4458" w:author="Mueller, Axel (Nokia - FR/Paris-Saclay)" w:date="2019-04-10T18:04:00Z"/>
              </w:rPr>
              <w:pPrChange w:id="445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F54EF75" w14:textId="77777777" w:rsidR="00DC1B04" w:rsidRPr="001C0AE2" w:rsidRDefault="00DC1B04">
            <w:pPr>
              <w:pStyle w:val="TAC"/>
              <w:rPr>
                <w:ins w:id="4461" w:author="Mueller, Axel (Nokia - FR/Paris-Saclay)" w:date="2019-04-10T18:04:00Z"/>
              </w:rPr>
              <w:pPrChange w:id="446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8733E7C" w14:textId="77777777" w:rsidR="00DC1B04" w:rsidRPr="001C0AE2" w:rsidRDefault="00DC1B04">
            <w:pPr>
              <w:pStyle w:val="TAC"/>
              <w:rPr>
                <w:ins w:id="4464" w:author="Mueller, Axel (Nokia - FR/Paris-Saclay)" w:date="2019-04-10T18:04:00Z"/>
              </w:rPr>
              <w:pPrChange w:id="446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830F2DD" w14:textId="77777777" w:rsidR="00DC1B04" w:rsidRPr="001C0AE2" w:rsidRDefault="00DC1B04">
            <w:pPr>
              <w:pStyle w:val="TAC"/>
              <w:rPr>
                <w:ins w:id="4467" w:author="Mueller, Axel (Nokia - FR/Paris-Saclay)" w:date="2019-04-10T18:04:00Z"/>
              </w:rPr>
              <w:pPrChange w:id="446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69" w:author="Mueller, Axel (Nokia - FR/Paris-Saclay)" w:date="2019-04-10T18:0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68E1DDA0" w14:textId="77777777" w:rsidR="00DC1B04" w:rsidRPr="001C0AE2" w:rsidRDefault="00DC1B04">
            <w:pPr>
              <w:pStyle w:val="TAC"/>
              <w:rPr>
                <w:ins w:id="4470" w:author="Mueller, Axel (Nokia - FR/Paris-Saclay)" w:date="2019-04-10T18:04:00Z"/>
              </w:rPr>
              <w:pPrChange w:id="447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C003F0F" w14:textId="2E885D1C" w:rsidR="00DC1B04" w:rsidRPr="001C0AE2" w:rsidRDefault="00DC1B04">
            <w:pPr>
              <w:pStyle w:val="TAC"/>
              <w:rPr>
                <w:ins w:id="4473" w:author="Mueller, Axel (Nokia - FR/Paris-Saclay)" w:date="2019-04-10T18:04:00Z"/>
              </w:rPr>
              <w:pPrChange w:id="447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75" w:author="Mueller, Axel (Nokia - FR/Paris-Saclay)" w:date="2019-04-10T18:46:00Z">
              <w:r w:rsidRPr="00BA7203">
                <w:t>[6,0]</w:t>
              </w:r>
            </w:ins>
          </w:p>
        </w:tc>
      </w:tr>
      <w:tr w:rsidR="00DC1B04" w:rsidRPr="001C0AE2" w14:paraId="7F2D9317" w14:textId="77777777" w:rsidTr="00DC1B04">
        <w:trPr>
          <w:trHeight w:val="105"/>
          <w:ins w:id="447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5BCDA0E" w14:textId="77777777" w:rsidR="00DC1B04" w:rsidRPr="001C0AE2" w:rsidRDefault="00DC1B04">
            <w:pPr>
              <w:pStyle w:val="TAC"/>
              <w:rPr>
                <w:ins w:id="4477" w:author="Mueller, Axel (Nokia - FR/Paris-Saclay)" w:date="2019-04-10T18:04:00Z"/>
              </w:rPr>
              <w:pPrChange w:id="447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90650AE" w14:textId="77777777" w:rsidR="00DC1B04" w:rsidRPr="001C0AE2" w:rsidRDefault="00DC1B04">
            <w:pPr>
              <w:pStyle w:val="TAC"/>
              <w:rPr>
                <w:ins w:id="4479" w:author="Mueller, Axel (Nokia - FR/Paris-Saclay)" w:date="2019-04-10T18:04:00Z"/>
              </w:rPr>
              <w:pPrChange w:id="448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2521E52" w14:textId="77777777" w:rsidR="00DC1B04" w:rsidRPr="001C0AE2" w:rsidRDefault="00DC1B04">
            <w:pPr>
              <w:pStyle w:val="TAC"/>
              <w:rPr>
                <w:ins w:id="4481" w:author="Mueller, Axel (Nokia - FR/Paris-Saclay)" w:date="2019-04-10T18:04:00Z"/>
              </w:rPr>
              <w:pPrChange w:id="448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361F3FA" w14:textId="77777777" w:rsidR="00DC1B04" w:rsidRPr="001C0AE2" w:rsidRDefault="00DC1B04">
            <w:pPr>
              <w:pStyle w:val="TAC"/>
              <w:rPr>
                <w:ins w:id="4484" w:author="Mueller, Axel (Nokia - FR/Paris-Saclay)" w:date="2019-04-10T18:04:00Z"/>
              </w:rPr>
              <w:pPrChange w:id="44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FD97C89" w14:textId="77777777" w:rsidR="00DC1B04" w:rsidRPr="001C0AE2" w:rsidRDefault="00DC1B04">
            <w:pPr>
              <w:pStyle w:val="TAC"/>
              <w:rPr>
                <w:ins w:id="4487" w:author="Mueller, Axel (Nokia - FR/Paris-Saclay)" w:date="2019-04-10T18:04:00Z"/>
              </w:rPr>
              <w:pPrChange w:id="448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8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58B6EE2" w14:textId="77777777" w:rsidR="00DC1B04" w:rsidRPr="001C0AE2" w:rsidRDefault="00DC1B04">
            <w:pPr>
              <w:pStyle w:val="TAC"/>
              <w:rPr>
                <w:ins w:id="4490" w:author="Mueller, Axel (Nokia - FR/Paris-Saclay)" w:date="2019-04-10T18:04:00Z"/>
              </w:rPr>
              <w:pPrChange w:id="449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2" w:author="Mueller, Axel (Nokia - FR/Paris-Saclay)" w:date="2019-04-10T18:0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1129A926" w14:textId="77777777" w:rsidR="00DC1B04" w:rsidRPr="001C0AE2" w:rsidRDefault="00DC1B04">
            <w:pPr>
              <w:pStyle w:val="TAC"/>
              <w:rPr>
                <w:ins w:id="4493" w:author="Mueller, Axel (Nokia - FR/Paris-Saclay)" w:date="2019-04-10T18:04:00Z"/>
              </w:rPr>
              <w:pPrChange w:id="449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64AD081" w14:textId="0BF53CFD" w:rsidR="00DC1B04" w:rsidRPr="001C0AE2" w:rsidRDefault="00DC1B04">
            <w:pPr>
              <w:pStyle w:val="TAC"/>
              <w:rPr>
                <w:ins w:id="4496" w:author="Mueller, Axel (Nokia - FR/Paris-Saclay)" w:date="2019-04-10T18:04:00Z"/>
              </w:rPr>
              <w:pPrChange w:id="449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98" w:author="Mueller, Axel (Nokia - FR/Paris-Saclay)" w:date="2019-04-10T18:46:00Z">
              <w:r w:rsidRPr="00BA7203">
                <w:t>[8,2]</w:t>
              </w:r>
            </w:ins>
          </w:p>
        </w:tc>
      </w:tr>
      <w:tr w:rsidR="00DC1B04" w:rsidRPr="001C0AE2" w14:paraId="2601BFB7" w14:textId="77777777" w:rsidTr="00DC1B04">
        <w:trPr>
          <w:trHeight w:val="105"/>
          <w:ins w:id="449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270DC55" w14:textId="77777777" w:rsidR="00DC1B04" w:rsidRPr="001C0AE2" w:rsidRDefault="00DC1B04">
            <w:pPr>
              <w:pStyle w:val="TAC"/>
              <w:rPr>
                <w:ins w:id="4500" w:author="Mueller, Axel (Nokia - FR/Paris-Saclay)" w:date="2019-04-10T18:04:00Z"/>
              </w:rPr>
              <w:pPrChange w:id="450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0EC16FD7" w14:textId="77777777" w:rsidR="00DC1B04" w:rsidRPr="001C0AE2" w:rsidRDefault="00DC1B04">
            <w:pPr>
              <w:pStyle w:val="TAC"/>
              <w:rPr>
                <w:ins w:id="4502" w:author="Mueller, Axel (Nokia - FR/Paris-Saclay)" w:date="2019-04-10T18:04:00Z"/>
              </w:rPr>
              <w:pPrChange w:id="450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2DEC3F1B" w14:textId="77777777" w:rsidR="00DC1B04" w:rsidRPr="001C0AE2" w:rsidRDefault="00DC1B04">
            <w:pPr>
              <w:pStyle w:val="TAC"/>
              <w:rPr>
                <w:ins w:id="4505" w:author="Mueller, Axel (Nokia - FR/Paris-Saclay)" w:date="2019-04-10T18:04:00Z"/>
              </w:rPr>
              <w:pPrChange w:id="450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0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B3DCAE5" w14:textId="77777777" w:rsidR="00DC1B04" w:rsidRPr="001C0AE2" w:rsidRDefault="00DC1B04">
            <w:pPr>
              <w:pStyle w:val="TAC"/>
              <w:rPr>
                <w:ins w:id="4508" w:author="Mueller, Axel (Nokia - FR/Paris-Saclay)" w:date="2019-04-10T18:04:00Z"/>
              </w:rPr>
              <w:pPrChange w:id="450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C9D9618" w14:textId="77777777" w:rsidR="00DC1B04" w:rsidRPr="001C0AE2" w:rsidRDefault="00DC1B04">
            <w:pPr>
              <w:pStyle w:val="TAC"/>
              <w:rPr>
                <w:ins w:id="4511" w:author="Mueller, Axel (Nokia - FR/Paris-Saclay)" w:date="2019-04-10T18:04:00Z"/>
              </w:rPr>
              <w:pPrChange w:id="451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4940DED" w14:textId="77777777" w:rsidR="00DC1B04" w:rsidRPr="001C0AE2" w:rsidRDefault="00DC1B04">
            <w:pPr>
              <w:pStyle w:val="TAC"/>
              <w:rPr>
                <w:ins w:id="4514" w:author="Mueller, Axel (Nokia - FR/Paris-Saclay)" w:date="2019-04-10T18:04:00Z"/>
              </w:rPr>
              <w:pPrChange w:id="451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6" w:author="Mueller, Axel (Nokia - FR/Paris-Saclay)" w:date="2019-04-10T18:04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6EE73CFF" w14:textId="77777777" w:rsidR="00DC1B04" w:rsidRPr="001C0AE2" w:rsidRDefault="00DC1B04">
            <w:pPr>
              <w:pStyle w:val="TAC"/>
              <w:rPr>
                <w:ins w:id="4517" w:author="Mueller, Axel (Nokia - FR/Paris-Saclay)" w:date="2019-04-10T18:04:00Z"/>
              </w:rPr>
              <w:pPrChange w:id="451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1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81C053D" w14:textId="33D2F614" w:rsidR="00DC1B04" w:rsidRPr="001C0AE2" w:rsidRDefault="00DC1B04">
            <w:pPr>
              <w:pStyle w:val="TAC"/>
              <w:rPr>
                <w:ins w:id="4520" w:author="Mueller, Axel (Nokia - FR/Paris-Saclay)" w:date="2019-04-10T18:04:00Z"/>
              </w:rPr>
              <w:pPrChange w:id="452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2" w:author="Mueller, Axel (Nokia - FR/Paris-Saclay)" w:date="2019-04-10T18:46:00Z">
              <w:r w:rsidRPr="00BA7203">
                <w:t>[-9,1]</w:t>
              </w:r>
            </w:ins>
          </w:p>
        </w:tc>
      </w:tr>
      <w:tr w:rsidR="00DC1B04" w:rsidRPr="001C0AE2" w14:paraId="6BAE9E43" w14:textId="77777777" w:rsidTr="00DC1B04">
        <w:trPr>
          <w:trHeight w:val="105"/>
          <w:ins w:id="452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C249F0E" w14:textId="77777777" w:rsidR="00DC1B04" w:rsidRPr="001C0AE2" w:rsidRDefault="00DC1B04">
            <w:pPr>
              <w:pStyle w:val="TAC"/>
              <w:rPr>
                <w:ins w:id="4524" w:author="Mueller, Axel (Nokia - FR/Paris-Saclay)" w:date="2019-04-10T18:04:00Z"/>
              </w:rPr>
              <w:pPrChange w:id="452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3F6B22E" w14:textId="77777777" w:rsidR="00DC1B04" w:rsidRPr="001C0AE2" w:rsidRDefault="00DC1B04">
            <w:pPr>
              <w:pStyle w:val="TAC"/>
              <w:rPr>
                <w:ins w:id="4526" w:author="Mueller, Axel (Nokia - FR/Paris-Saclay)" w:date="2019-04-10T18:04:00Z"/>
              </w:rPr>
              <w:pPrChange w:id="452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7A1E5D3C" w14:textId="77777777" w:rsidR="00DC1B04" w:rsidRPr="001C0AE2" w:rsidRDefault="00DC1B04">
            <w:pPr>
              <w:pStyle w:val="TAC"/>
              <w:rPr>
                <w:ins w:id="4528" w:author="Mueller, Axel (Nokia - FR/Paris-Saclay)" w:date="2019-04-10T18:04:00Z"/>
              </w:rPr>
              <w:pPrChange w:id="452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9EBAE6B" w14:textId="77777777" w:rsidR="00DC1B04" w:rsidRPr="001C0AE2" w:rsidRDefault="00DC1B04">
            <w:pPr>
              <w:pStyle w:val="TAC"/>
              <w:rPr>
                <w:ins w:id="4531" w:author="Mueller, Axel (Nokia - FR/Paris-Saclay)" w:date="2019-04-10T18:04:00Z"/>
              </w:rPr>
              <w:pPrChange w:id="453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18F472A" w14:textId="77777777" w:rsidR="00DC1B04" w:rsidRPr="001C0AE2" w:rsidRDefault="00DC1B04">
            <w:pPr>
              <w:pStyle w:val="TAC"/>
              <w:rPr>
                <w:ins w:id="4534" w:author="Mueller, Axel (Nokia - FR/Paris-Saclay)" w:date="2019-04-10T18:04:00Z"/>
              </w:rPr>
              <w:pPrChange w:id="453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0A9FFAE" w14:textId="77777777" w:rsidR="00DC1B04" w:rsidRPr="001C0AE2" w:rsidRDefault="00DC1B04">
            <w:pPr>
              <w:pStyle w:val="TAC"/>
              <w:rPr>
                <w:ins w:id="4537" w:author="Mueller, Axel (Nokia - FR/Paris-Saclay)" w:date="2019-04-10T18:04:00Z"/>
              </w:rPr>
              <w:pPrChange w:id="453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39" w:author="Mueller, Axel (Nokia - FR/Paris-Saclay)" w:date="2019-04-10T18:0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24C2A5DB" w14:textId="77777777" w:rsidR="00DC1B04" w:rsidRPr="001C0AE2" w:rsidRDefault="00DC1B04">
            <w:pPr>
              <w:pStyle w:val="TAC"/>
              <w:rPr>
                <w:ins w:id="4540" w:author="Mueller, Axel (Nokia - FR/Paris-Saclay)" w:date="2019-04-10T18:04:00Z"/>
              </w:rPr>
              <w:pPrChange w:id="454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A618EC2" w14:textId="434FC3BB" w:rsidR="00DC1B04" w:rsidRPr="001C0AE2" w:rsidRDefault="00DC1B04">
            <w:pPr>
              <w:pStyle w:val="TAC"/>
              <w:rPr>
                <w:ins w:id="4543" w:author="Mueller, Axel (Nokia - FR/Paris-Saclay)" w:date="2019-04-10T18:04:00Z"/>
              </w:rPr>
              <w:pPrChange w:id="454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45" w:author="Mueller, Axel (Nokia - FR/Paris-Saclay)" w:date="2019-04-10T18:46:00Z">
              <w:r w:rsidRPr="00BA7203">
                <w:t>[2,9]</w:t>
              </w:r>
            </w:ins>
          </w:p>
        </w:tc>
      </w:tr>
      <w:tr w:rsidR="00DC1B04" w:rsidRPr="001C0AE2" w14:paraId="493FA87A" w14:textId="77777777" w:rsidTr="00DC1B04">
        <w:trPr>
          <w:trHeight w:val="105"/>
          <w:ins w:id="454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4FA5EDC" w14:textId="77777777" w:rsidR="00DC1B04" w:rsidRPr="001C0AE2" w:rsidRDefault="00DC1B04">
            <w:pPr>
              <w:pStyle w:val="TAC"/>
              <w:rPr>
                <w:ins w:id="4547" w:author="Mueller, Axel (Nokia - FR/Paris-Saclay)" w:date="2019-04-10T18:04:00Z"/>
              </w:rPr>
              <w:pPrChange w:id="454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415F4C4" w14:textId="77777777" w:rsidR="00DC1B04" w:rsidRPr="001C0AE2" w:rsidRDefault="00DC1B04">
            <w:pPr>
              <w:pStyle w:val="TAC"/>
              <w:rPr>
                <w:ins w:id="4549" w:author="Mueller, Axel (Nokia - FR/Paris-Saclay)" w:date="2019-04-10T18:04:00Z"/>
              </w:rPr>
              <w:pPrChange w:id="455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95BCAAF" w14:textId="77777777" w:rsidR="00DC1B04" w:rsidRPr="001C0AE2" w:rsidRDefault="00DC1B04">
            <w:pPr>
              <w:pStyle w:val="TAC"/>
              <w:rPr>
                <w:ins w:id="4551" w:author="Mueller, Axel (Nokia - FR/Paris-Saclay)" w:date="2019-04-10T18:04:00Z"/>
              </w:rPr>
              <w:pPrChange w:id="455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17B805A" w14:textId="77777777" w:rsidR="00DC1B04" w:rsidRPr="001C0AE2" w:rsidRDefault="00DC1B04">
            <w:pPr>
              <w:pStyle w:val="TAC"/>
              <w:rPr>
                <w:ins w:id="4554" w:author="Mueller, Axel (Nokia - FR/Paris-Saclay)" w:date="2019-04-10T18:04:00Z"/>
              </w:rPr>
              <w:pPrChange w:id="455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9F7E24C" w14:textId="77777777" w:rsidR="00DC1B04" w:rsidRPr="001C0AE2" w:rsidRDefault="00DC1B04">
            <w:pPr>
              <w:pStyle w:val="TAC"/>
              <w:rPr>
                <w:ins w:id="4557" w:author="Mueller, Axel (Nokia - FR/Paris-Saclay)" w:date="2019-04-10T18:04:00Z"/>
              </w:rPr>
              <w:pPrChange w:id="455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5B16324" w14:textId="77777777" w:rsidR="00DC1B04" w:rsidRPr="001C0AE2" w:rsidRDefault="00DC1B04">
            <w:pPr>
              <w:pStyle w:val="TAC"/>
              <w:rPr>
                <w:ins w:id="4560" w:author="Mueller, Axel (Nokia - FR/Paris-Saclay)" w:date="2019-04-10T18:04:00Z"/>
              </w:rPr>
              <w:pPrChange w:id="456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2" w:author="Mueller, Axel (Nokia - FR/Paris-Saclay)" w:date="2019-04-10T18:0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51351446" w14:textId="77777777" w:rsidR="00DC1B04" w:rsidRPr="001C0AE2" w:rsidRDefault="00DC1B04">
            <w:pPr>
              <w:pStyle w:val="TAC"/>
              <w:rPr>
                <w:ins w:id="4563" w:author="Mueller, Axel (Nokia - FR/Paris-Saclay)" w:date="2019-04-10T18:04:00Z"/>
              </w:rPr>
              <w:pPrChange w:id="456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C57A41B" w14:textId="45A0257D" w:rsidR="00DC1B04" w:rsidRPr="001C0AE2" w:rsidRDefault="00DC1B04">
            <w:pPr>
              <w:pStyle w:val="TAC"/>
              <w:rPr>
                <w:ins w:id="4566" w:author="Mueller, Axel (Nokia - FR/Paris-Saclay)" w:date="2019-04-10T18:04:00Z"/>
              </w:rPr>
              <w:pPrChange w:id="456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68" w:author="Mueller, Axel (Nokia - FR/Paris-Saclay)" w:date="2019-04-10T18:46:00Z">
              <w:r w:rsidRPr="00BA7203">
                <w:t>[5,2]</w:t>
              </w:r>
            </w:ins>
          </w:p>
        </w:tc>
      </w:tr>
      <w:tr w:rsidR="00DC1B04" w:rsidRPr="001C0AE2" w14:paraId="699E9A23" w14:textId="77777777" w:rsidTr="00DC1B04">
        <w:trPr>
          <w:trHeight w:val="105"/>
          <w:ins w:id="4569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2A2F3626" w14:textId="77777777" w:rsidR="00DC1B04" w:rsidRPr="001C0AE2" w:rsidRDefault="00DC1B04" w:rsidP="00DC1B04">
            <w:pPr>
              <w:pStyle w:val="TAC"/>
              <w:rPr>
                <w:ins w:id="4570" w:author="Mueller, Axel (Nokia - FR/Paris-Saclay)" w:date="2019-04-10T18:04:00Z"/>
              </w:rPr>
            </w:pPr>
            <w:ins w:id="457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703D23DF" w14:textId="77777777" w:rsidR="00DC1B04" w:rsidRPr="001C0AE2" w:rsidRDefault="00DC1B04" w:rsidP="00DC1B04">
            <w:pPr>
              <w:pStyle w:val="TAC"/>
              <w:rPr>
                <w:ins w:id="4572" w:author="Mueller, Axel (Nokia - FR/Paris-Saclay)" w:date="2019-04-10T18:04:00Z"/>
              </w:rPr>
            </w:pPr>
            <w:ins w:id="457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74961A92" w14:textId="77777777" w:rsidR="00DC1B04" w:rsidRPr="001C0AE2" w:rsidRDefault="00DC1B04" w:rsidP="00DC1B04">
            <w:pPr>
              <w:pStyle w:val="TAC"/>
              <w:rPr>
                <w:ins w:id="4574" w:author="Mueller, Axel (Nokia - FR/Paris-Saclay)" w:date="2019-04-10T18:04:00Z"/>
              </w:rPr>
            </w:pPr>
            <w:ins w:id="457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D8636EB" w14:textId="77777777" w:rsidR="00DC1B04" w:rsidRPr="001C0AE2" w:rsidRDefault="00DC1B04" w:rsidP="00DC1B04">
            <w:pPr>
              <w:pStyle w:val="TAC"/>
              <w:rPr>
                <w:ins w:id="4576" w:author="Mueller, Axel (Nokia - FR/Paris-Saclay)" w:date="2019-04-10T18:04:00Z"/>
              </w:rPr>
            </w:pPr>
            <w:ins w:id="457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0F5B427" w14:textId="77777777" w:rsidR="00DC1B04" w:rsidRPr="001C0AE2" w:rsidRDefault="00DC1B04" w:rsidP="00DC1B04">
            <w:pPr>
              <w:pStyle w:val="TAC"/>
              <w:rPr>
                <w:ins w:id="4578" w:author="Mueller, Axel (Nokia - FR/Paris-Saclay)" w:date="2019-04-10T18:04:00Z"/>
              </w:rPr>
            </w:pPr>
            <w:ins w:id="457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D0D33C1" w14:textId="77777777" w:rsidR="00DC1B04" w:rsidRPr="001C0AE2" w:rsidRDefault="00DC1B04" w:rsidP="00DC1B04">
            <w:pPr>
              <w:pStyle w:val="TAC"/>
              <w:rPr>
                <w:ins w:id="4580" w:author="Mueller, Axel (Nokia - FR/Paris-Saclay)" w:date="2019-04-10T18:04:00Z"/>
              </w:rPr>
            </w:pPr>
            <w:ins w:id="4581" w:author="Mueller, Axel (Nokia - FR/Paris-Saclay)" w:date="2019-04-10T18:0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0E87490F" w14:textId="77777777" w:rsidR="00DC1B04" w:rsidRPr="001C0AE2" w:rsidRDefault="00DC1B04" w:rsidP="00DC1B04">
            <w:pPr>
              <w:pStyle w:val="TAC"/>
              <w:rPr>
                <w:ins w:id="4582" w:author="Mueller, Axel (Nokia - FR/Paris-Saclay)" w:date="2019-04-10T18:04:00Z"/>
              </w:rPr>
            </w:pPr>
            <w:ins w:id="458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70A8509" w14:textId="248B1024" w:rsidR="00DC1B04" w:rsidRPr="001C0AE2" w:rsidRDefault="00DC1B04" w:rsidP="00DC1B04">
            <w:pPr>
              <w:pStyle w:val="TAC"/>
              <w:rPr>
                <w:ins w:id="4584" w:author="Mueller, Axel (Nokia - FR/Paris-Saclay)" w:date="2019-04-10T18:04:00Z"/>
              </w:rPr>
            </w:pPr>
            <w:ins w:id="4585" w:author="Mueller, Axel (Nokia - FR/Paris-Saclay)" w:date="2019-04-10T18:46:00Z">
              <w:r w:rsidRPr="00BA7203">
                <w:t>[0,9]</w:t>
              </w:r>
            </w:ins>
          </w:p>
        </w:tc>
      </w:tr>
      <w:tr w:rsidR="00DC1B04" w:rsidRPr="001C0AE2" w14:paraId="273F801F" w14:textId="77777777" w:rsidTr="00DC1B04">
        <w:trPr>
          <w:trHeight w:val="105"/>
          <w:ins w:id="458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48C11E7" w14:textId="77777777" w:rsidR="00DC1B04" w:rsidRPr="001C0AE2" w:rsidRDefault="00DC1B04">
            <w:pPr>
              <w:pStyle w:val="TAC"/>
              <w:rPr>
                <w:ins w:id="4587" w:author="Mueller, Axel (Nokia - FR/Paris-Saclay)" w:date="2019-04-10T18:04:00Z"/>
              </w:rPr>
              <w:pPrChange w:id="458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C976E96" w14:textId="77777777" w:rsidR="00DC1B04" w:rsidRPr="001C0AE2" w:rsidRDefault="00DC1B04">
            <w:pPr>
              <w:pStyle w:val="TAC"/>
              <w:rPr>
                <w:ins w:id="4589" w:author="Mueller, Axel (Nokia - FR/Paris-Saclay)" w:date="2019-04-10T18:04:00Z"/>
              </w:rPr>
              <w:pPrChange w:id="459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87A35A7" w14:textId="77777777" w:rsidR="00DC1B04" w:rsidRPr="001C0AE2" w:rsidRDefault="00DC1B04">
            <w:pPr>
              <w:pStyle w:val="TAC"/>
              <w:rPr>
                <w:ins w:id="4591" w:author="Mueller, Axel (Nokia - FR/Paris-Saclay)" w:date="2019-04-10T18:04:00Z"/>
              </w:rPr>
              <w:pPrChange w:id="459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369143E" w14:textId="77777777" w:rsidR="00DC1B04" w:rsidRPr="001C0AE2" w:rsidRDefault="00DC1B04">
            <w:pPr>
              <w:pStyle w:val="TAC"/>
              <w:rPr>
                <w:ins w:id="4594" w:author="Mueller, Axel (Nokia - FR/Paris-Saclay)" w:date="2019-04-10T18:04:00Z"/>
              </w:rPr>
              <w:pPrChange w:id="459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13A80CB" w14:textId="77777777" w:rsidR="00DC1B04" w:rsidRPr="001C0AE2" w:rsidRDefault="00DC1B04">
            <w:pPr>
              <w:pStyle w:val="TAC"/>
              <w:rPr>
                <w:ins w:id="4597" w:author="Mueller, Axel (Nokia - FR/Paris-Saclay)" w:date="2019-04-10T18:04:00Z"/>
              </w:rPr>
              <w:pPrChange w:id="459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9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C6B9F5F" w14:textId="77777777" w:rsidR="00DC1B04" w:rsidRPr="001C0AE2" w:rsidRDefault="00DC1B04">
            <w:pPr>
              <w:pStyle w:val="TAC"/>
              <w:rPr>
                <w:ins w:id="4600" w:author="Mueller, Axel (Nokia - FR/Paris-Saclay)" w:date="2019-04-10T18:04:00Z"/>
              </w:rPr>
              <w:pPrChange w:id="460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2" w:author="Mueller, Axel (Nokia - FR/Paris-Saclay)" w:date="2019-04-10T18:0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27CDDF1F" w14:textId="77777777" w:rsidR="00DC1B04" w:rsidRPr="001C0AE2" w:rsidRDefault="00DC1B04">
            <w:pPr>
              <w:pStyle w:val="TAC"/>
              <w:rPr>
                <w:ins w:id="4603" w:author="Mueller, Axel (Nokia - FR/Paris-Saclay)" w:date="2019-04-10T18:04:00Z"/>
              </w:rPr>
              <w:pPrChange w:id="460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FF57969" w14:textId="71A5434F" w:rsidR="00DC1B04" w:rsidRPr="001C0AE2" w:rsidRDefault="00DC1B04">
            <w:pPr>
              <w:pStyle w:val="TAC"/>
              <w:rPr>
                <w:ins w:id="4606" w:author="Mueller, Axel (Nokia - FR/Paris-Saclay)" w:date="2019-04-10T18:04:00Z"/>
              </w:rPr>
              <w:pPrChange w:id="460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08" w:author="Mueller, Axel (Nokia - FR/Paris-Saclay)" w:date="2019-04-10T18:46:00Z">
              <w:r w:rsidRPr="00BA7203">
                <w:t>[18,0]</w:t>
              </w:r>
            </w:ins>
          </w:p>
        </w:tc>
      </w:tr>
      <w:tr w:rsidR="00DC1B04" w:rsidRPr="001C0AE2" w14:paraId="184C50FE" w14:textId="77777777" w:rsidTr="00DC1B04">
        <w:trPr>
          <w:trHeight w:val="105"/>
          <w:ins w:id="460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A22E9F8" w14:textId="77777777" w:rsidR="00DC1B04" w:rsidRPr="001C0AE2" w:rsidRDefault="00DC1B04">
            <w:pPr>
              <w:pStyle w:val="TAC"/>
              <w:rPr>
                <w:ins w:id="4610" w:author="Mueller, Axel (Nokia - FR/Paris-Saclay)" w:date="2019-04-10T18:04:00Z"/>
              </w:rPr>
              <w:pPrChange w:id="461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3876BE96" w14:textId="77777777" w:rsidR="00DC1B04" w:rsidRPr="001C0AE2" w:rsidRDefault="00DC1B04">
            <w:pPr>
              <w:pStyle w:val="TAC"/>
              <w:rPr>
                <w:ins w:id="4612" w:author="Mueller, Axel (Nokia - FR/Paris-Saclay)" w:date="2019-04-10T18:04:00Z"/>
              </w:rPr>
              <w:pPrChange w:id="461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3E7A651F" w14:textId="77777777" w:rsidR="00DC1B04" w:rsidRPr="001C0AE2" w:rsidRDefault="00DC1B04">
            <w:pPr>
              <w:pStyle w:val="TAC"/>
              <w:rPr>
                <w:ins w:id="4615" w:author="Mueller, Axel (Nokia - FR/Paris-Saclay)" w:date="2019-04-10T18:04:00Z"/>
              </w:rPr>
              <w:pPrChange w:id="461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8862DED" w14:textId="77777777" w:rsidR="00DC1B04" w:rsidRPr="001C0AE2" w:rsidRDefault="00DC1B04">
            <w:pPr>
              <w:pStyle w:val="TAC"/>
              <w:rPr>
                <w:ins w:id="4618" w:author="Mueller, Axel (Nokia - FR/Paris-Saclay)" w:date="2019-04-10T18:04:00Z"/>
              </w:rPr>
              <w:pPrChange w:id="461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E9CCADE" w14:textId="77777777" w:rsidR="00DC1B04" w:rsidRPr="001C0AE2" w:rsidRDefault="00DC1B04">
            <w:pPr>
              <w:pStyle w:val="TAC"/>
              <w:rPr>
                <w:ins w:id="4621" w:author="Mueller, Axel (Nokia - FR/Paris-Saclay)" w:date="2019-04-10T18:04:00Z"/>
              </w:rPr>
              <w:pPrChange w:id="462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01F8488" w14:textId="77777777" w:rsidR="00DC1B04" w:rsidRPr="001C0AE2" w:rsidRDefault="00DC1B04">
            <w:pPr>
              <w:pStyle w:val="TAC"/>
              <w:rPr>
                <w:ins w:id="4624" w:author="Mueller, Axel (Nokia - FR/Paris-Saclay)" w:date="2019-04-10T18:04:00Z"/>
              </w:rPr>
              <w:pPrChange w:id="462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6" w:author="Mueller, Axel (Nokia - FR/Paris-Saclay)" w:date="2019-04-10T18:0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042C461A" w14:textId="77777777" w:rsidR="00DC1B04" w:rsidRPr="001C0AE2" w:rsidRDefault="00DC1B04">
            <w:pPr>
              <w:pStyle w:val="TAC"/>
              <w:rPr>
                <w:ins w:id="4627" w:author="Mueller, Axel (Nokia - FR/Paris-Saclay)" w:date="2019-04-10T18:04:00Z"/>
              </w:rPr>
              <w:pPrChange w:id="462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2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18A0E1E" w14:textId="5A82C77F" w:rsidR="00DC1B04" w:rsidRPr="001C0AE2" w:rsidRDefault="00DC1B04">
            <w:pPr>
              <w:pStyle w:val="TAC"/>
              <w:rPr>
                <w:ins w:id="4630" w:author="Mueller, Axel (Nokia - FR/Paris-Saclay)" w:date="2019-04-10T18:04:00Z"/>
              </w:rPr>
              <w:pPrChange w:id="463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32" w:author="Mueller, Axel (Nokia - FR/Paris-Saclay)" w:date="2019-04-10T18:46:00Z">
              <w:r w:rsidRPr="00BA7203">
                <w:t>[-2,6]</w:t>
              </w:r>
            </w:ins>
          </w:p>
        </w:tc>
      </w:tr>
      <w:tr w:rsidR="00DC1B04" w:rsidRPr="001C0AE2" w14:paraId="36338639" w14:textId="77777777" w:rsidTr="00DC1B04">
        <w:trPr>
          <w:trHeight w:val="105"/>
          <w:ins w:id="463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2CBEDAD" w14:textId="77777777" w:rsidR="00DC1B04" w:rsidRPr="001C0AE2" w:rsidRDefault="00DC1B04">
            <w:pPr>
              <w:pStyle w:val="TAC"/>
              <w:rPr>
                <w:ins w:id="4634" w:author="Mueller, Axel (Nokia - FR/Paris-Saclay)" w:date="2019-04-10T18:04:00Z"/>
              </w:rPr>
              <w:pPrChange w:id="463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2469D1AD" w14:textId="77777777" w:rsidR="00DC1B04" w:rsidRPr="001C0AE2" w:rsidRDefault="00DC1B04">
            <w:pPr>
              <w:pStyle w:val="TAC"/>
              <w:rPr>
                <w:ins w:id="4636" w:author="Mueller, Axel (Nokia - FR/Paris-Saclay)" w:date="2019-04-10T18:04:00Z"/>
              </w:rPr>
              <w:pPrChange w:id="463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0A9DACCC" w14:textId="77777777" w:rsidR="00DC1B04" w:rsidRPr="001C0AE2" w:rsidRDefault="00DC1B04">
            <w:pPr>
              <w:pStyle w:val="TAC"/>
              <w:rPr>
                <w:ins w:id="4638" w:author="Mueller, Axel (Nokia - FR/Paris-Saclay)" w:date="2019-04-10T18:04:00Z"/>
              </w:rPr>
              <w:pPrChange w:id="463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DFAC481" w14:textId="77777777" w:rsidR="00DC1B04" w:rsidRPr="001C0AE2" w:rsidRDefault="00DC1B04">
            <w:pPr>
              <w:pStyle w:val="TAC"/>
              <w:rPr>
                <w:ins w:id="4641" w:author="Mueller, Axel (Nokia - FR/Paris-Saclay)" w:date="2019-04-10T18:04:00Z"/>
              </w:rPr>
              <w:pPrChange w:id="464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851841E" w14:textId="77777777" w:rsidR="00DC1B04" w:rsidRPr="001C0AE2" w:rsidRDefault="00DC1B04">
            <w:pPr>
              <w:pStyle w:val="TAC"/>
              <w:rPr>
                <w:ins w:id="4644" w:author="Mueller, Axel (Nokia - FR/Paris-Saclay)" w:date="2019-04-10T18:04:00Z"/>
              </w:rPr>
              <w:pPrChange w:id="464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A466B62" w14:textId="77777777" w:rsidR="00DC1B04" w:rsidRPr="001C0AE2" w:rsidRDefault="00DC1B04">
            <w:pPr>
              <w:pStyle w:val="TAC"/>
              <w:rPr>
                <w:ins w:id="4647" w:author="Mueller, Axel (Nokia - FR/Paris-Saclay)" w:date="2019-04-10T18:04:00Z"/>
              </w:rPr>
              <w:pPrChange w:id="464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9" w:author="Mueller, Axel (Nokia - FR/Paris-Saclay)" w:date="2019-04-10T18:0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2A926B70" w14:textId="77777777" w:rsidR="00DC1B04" w:rsidRPr="001C0AE2" w:rsidRDefault="00DC1B04">
            <w:pPr>
              <w:pStyle w:val="TAC"/>
              <w:rPr>
                <w:ins w:id="4650" w:author="Mueller, Axel (Nokia - FR/Paris-Saclay)" w:date="2019-04-10T18:04:00Z"/>
              </w:rPr>
              <w:pPrChange w:id="465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E30838D" w14:textId="4B979885" w:rsidR="00DC1B04" w:rsidRPr="001C0AE2" w:rsidRDefault="00DC1B04">
            <w:pPr>
              <w:pStyle w:val="TAC"/>
              <w:rPr>
                <w:ins w:id="4653" w:author="Mueller, Axel (Nokia - FR/Paris-Saclay)" w:date="2019-04-10T18:04:00Z"/>
              </w:rPr>
              <w:pPrChange w:id="465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55" w:author="Mueller, Axel (Nokia - FR/Paris-Saclay)" w:date="2019-04-10T18:46:00Z">
              <w:r w:rsidRPr="00BA7203">
                <w:t>[10,9]</w:t>
              </w:r>
            </w:ins>
          </w:p>
        </w:tc>
      </w:tr>
      <w:tr w:rsidR="00DC1B04" w:rsidRPr="001C0AE2" w14:paraId="024A3EB8" w14:textId="77777777" w:rsidTr="00DC1B04">
        <w:trPr>
          <w:trHeight w:val="105"/>
          <w:ins w:id="465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1B115EA" w14:textId="77777777" w:rsidR="00DC1B04" w:rsidRPr="001C0AE2" w:rsidRDefault="00DC1B04">
            <w:pPr>
              <w:pStyle w:val="TAC"/>
              <w:rPr>
                <w:ins w:id="4657" w:author="Mueller, Axel (Nokia - FR/Paris-Saclay)" w:date="2019-04-10T18:04:00Z"/>
              </w:rPr>
              <w:pPrChange w:id="465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31A2B0B6" w14:textId="77777777" w:rsidR="00DC1B04" w:rsidRPr="001C0AE2" w:rsidRDefault="00DC1B04">
            <w:pPr>
              <w:pStyle w:val="TAC"/>
              <w:rPr>
                <w:ins w:id="4659" w:author="Mueller, Axel (Nokia - FR/Paris-Saclay)" w:date="2019-04-10T18:04:00Z"/>
              </w:rPr>
              <w:pPrChange w:id="466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496215F3" w14:textId="77777777" w:rsidR="00DC1B04" w:rsidRPr="001C0AE2" w:rsidRDefault="00DC1B04">
            <w:pPr>
              <w:pStyle w:val="TAC"/>
              <w:rPr>
                <w:ins w:id="4662" w:author="Mueller, Axel (Nokia - FR/Paris-Saclay)" w:date="2019-04-10T18:04:00Z"/>
              </w:rPr>
              <w:pPrChange w:id="466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2F0F154" w14:textId="77777777" w:rsidR="00DC1B04" w:rsidRPr="001C0AE2" w:rsidRDefault="00DC1B04">
            <w:pPr>
              <w:pStyle w:val="TAC"/>
              <w:rPr>
                <w:ins w:id="4665" w:author="Mueller, Axel (Nokia - FR/Paris-Saclay)" w:date="2019-04-10T18:04:00Z"/>
              </w:rPr>
              <w:pPrChange w:id="466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6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0670C7F" w14:textId="77777777" w:rsidR="00DC1B04" w:rsidRPr="001C0AE2" w:rsidRDefault="00DC1B04">
            <w:pPr>
              <w:pStyle w:val="TAC"/>
              <w:rPr>
                <w:ins w:id="4668" w:author="Mueller, Axel (Nokia - FR/Paris-Saclay)" w:date="2019-04-10T18:04:00Z"/>
              </w:rPr>
              <w:pPrChange w:id="466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C57039C" w14:textId="77777777" w:rsidR="00DC1B04" w:rsidRPr="001C0AE2" w:rsidRDefault="00DC1B04">
            <w:pPr>
              <w:pStyle w:val="TAC"/>
              <w:rPr>
                <w:ins w:id="4671" w:author="Mueller, Axel (Nokia - FR/Paris-Saclay)" w:date="2019-04-10T18:04:00Z"/>
              </w:rPr>
              <w:pPrChange w:id="467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3" w:author="Mueller, Axel (Nokia - FR/Paris-Saclay)" w:date="2019-04-10T18:0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0132363E" w14:textId="77777777" w:rsidR="00DC1B04" w:rsidRPr="001C0AE2" w:rsidRDefault="00DC1B04">
            <w:pPr>
              <w:pStyle w:val="TAC"/>
              <w:rPr>
                <w:ins w:id="4674" w:author="Mueller, Axel (Nokia - FR/Paris-Saclay)" w:date="2019-04-10T18:04:00Z"/>
              </w:rPr>
              <w:pPrChange w:id="467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E579DB6" w14:textId="0395F16D" w:rsidR="00DC1B04" w:rsidRPr="001C0AE2" w:rsidRDefault="00DC1B04">
            <w:pPr>
              <w:pStyle w:val="TAC"/>
              <w:rPr>
                <w:ins w:id="4677" w:author="Mueller, Axel (Nokia - FR/Paris-Saclay)" w:date="2019-04-10T18:04:00Z"/>
              </w:rPr>
              <w:pPrChange w:id="467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9" w:author="Mueller, Axel (Nokia - FR/Paris-Saclay)" w:date="2019-04-10T18:46:00Z">
              <w:r w:rsidRPr="00BA7203">
                <w:t>[-6,0]</w:t>
              </w:r>
            </w:ins>
          </w:p>
        </w:tc>
      </w:tr>
      <w:tr w:rsidR="00DC1B04" w:rsidRPr="001C0AE2" w14:paraId="3841E42A" w14:textId="77777777" w:rsidTr="00DC1B04">
        <w:trPr>
          <w:trHeight w:val="105"/>
          <w:ins w:id="4680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554CAAB" w14:textId="77777777" w:rsidR="00DC1B04" w:rsidRPr="001C0AE2" w:rsidRDefault="00DC1B04">
            <w:pPr>
              <w:pStyle w:val="TAC"/>
              <w:rPr>
                <w:ins w:id="4681" w:author="Mueller, Axel (Nokia - FR/Paris-Saclay)" w:date="2019-04-10T18:04:00Z"/>
              </w:rPr>
              <w:pPrChange w:id="468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0EFFA4F" w14:textId="77777777" w:rsidR="00DC1B04" w:rsidRPr="001C0AE2" w:rsidRDefault="00DC1B04">
            <w:pPr>
              <w:pStyle w:val="TAC"/>
              <w:rPr>
                <w:ins w:id="4683" w:author="Mueller, Axel (Nokia - FR/Paris-Saclay)" w:date="2019-04-10T18:04:00Z"/>
              </w:rPr>
              <w:pPrChange w:id="468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16280BE" w14:textId="77777777" w:rsidR="00DC1B04" w:rsidRPr="001C0AE2" w:rsidRDefault="00DC1B04">
            <w:pPr>
              <w:pStyle w:val="TAC"/>
              <w:rPr>
                <w:ins w:id="4685" w:author="Mueller, Axel (Nokia - FR/Paris-Saclay)" w:date="2019-04-10T18:04:00Z"/>
              </w:rPr>
              <w:pPrChange w:id="468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8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AF1BCE8" w14:textId="77777777" w:rsidR="00DC1B04" w:rsidRPr="001C0AE2" w:rsidRDefault="00DC1B04">
            <w:pPr>
              <w:pStyle w:val="TAC"/>
              <w:rPr>
                <w:ins w:id="4688" w:author="Mueller, Axel (Nokia - FR/Paris-Saclay)" w:date="2019-04-10T18:04:00Z"/>
              </w:rPr>
              <w:pPrChange w:id="468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6E8FFDA" w14:textId="77777777" w:rsidR="00DC1B04" w:rsidRPr="001C0AE2" w:rsidRDefault="00DC1B04">
            <w:pPr>
              <w:pStyle w:val="TAC"/>
              <w:rPr>
                <w:ins w:id="4691" w:author="Mueller, Axel (Nokia - FR/Paris-Saclay)" w:date="2019-04-10T18:04:00Z"/>
              </w:rPr>
              <w:pPrChange w:id="469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3AC136E" w14:textId="77777777" w:rsidR="00DC1B04" w:rsidRPr="001C0AE2" w:rsidRDefault="00DC1B04">
            <w:pPr>
              <w:pStyle w:val="TAC"/>
              <w:rPr>
                <w:ins w:id="4694" w:author="Mueller, Axel (Nokia - FR/Paris-Saclay)" w:date="2019-04-10T18:04:00Z"/>
              </w:rPr>
              <w:pPrChange w:id="469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6" w:author="Mueller, Axel (Nokia - FR/Paris-Saclay)" w:date="2019-04-10T18:0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6B723681" w14:textId="77777777" w:rsidR="00DC1B04" w:rsidRPr="001C0AE2" w:rsidRDefault="00DC1B04">
            <w:pPr>
              <w:pStyle w:val="TAC"/>
              <w:rPr>
                <w:ins w:id="4697" w:author="Mueller, Axel (Nokia - FR/Paris-Saclay)" w:date="2019-04-10T18:04:00Z"/>
              </w:rPr>
              <w:pPrChange w:id="469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9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7A1E103" w14:textId="181FC12E" w:rsidR="00DC1B04" w:rsidRPr="001C0AE2" w:rsidRDefault="00DC1B04">
            <w:pPr>
              <w:pStyle w:val="TAC"/>
              <w:rPr>
                <w:ins w:id="4700" w:author="Mueller, Axel (Nokia - FR/Paris-Saclay)" w:date="2019-04-10T18:04:00Z"/>
              </w:rPr>
              <w:pPrChange w:id="470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2" w:author="Mueller, Axel (Nokia - FR/Paris-Saclay)" w:date="2019-04-10T18:46:00Z">
              <w:r w:rsidRPr="00BA7203">
                <w:t>[6,5]</w:t>
              </w:r>
            </w:ins>
          </w:p>
        </w:tc>
      </w:tr>
    </w:tbl>
    <w:p w14:paraId="52DB0250" w14:textId="77777777" w:rsidR="00A13DDD" w:rsidRPr="001C0AE2" w:rsidRDefault="00A13DDD" w:rsidP="00A13DDD">
      <w:pPr>
        <w:rPr>
          <w:ins w:id="4703" w:author="Mueller, Axel (Nokia - FR/Paris-Saclay)" w:date="2019-04-10T18:04:00Z"/>
          <w:rFonts w:eastAsia="Malgun Gothic"/>
        </w:rPr>
      </w:pPr>
    </w:p>
    <w:p w14:paraId="36F495D9" w14:textId="77777777" w:rsidR="00A13DDD" w:rsidRPr="001C0AE2" w:rsidRDefault="00A13DDD" w:rsidP="00A13DDD">
      <w:pPr>
        <w:pStyle w:val="TH"/>
        <w:rPr>
          <w:ins w:id="4704" w:author="Mueller, Axel (Nokia - FR/Paris-Saclay)" w:date="2019-04-10T18:04:00Z"/>
          <w:rFonts w:eastAsia="Malgun Gothic"/>
          <w:lang w:eastAsia="zh-CN"/>
        </w:rPr>
      </w:pPr>
      <w:ins w:id="4705" w:author="Mueller, Axel (Nokia - FR/Paris-Saclay)" w:date="2019-04-10T18:04:00Z">
        <w:r w:rsidRPr="001C0AE2">
          <w:rPr>
            <w:rFonts w:eastAsia="Malgun Gothic"/>
          </w:rPr>
          <w:lastRenderedPageBreak/>
          <w:t xml:space="preserve">Table 8.2.1.2-6: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A13DDD" w:rsidRPr="001C0AE2" w14:paraId="51E2F0FD" w14:textId="77777777" w:rsidTr="001C2CF4">
        <w:trPr>
          <w:ins w:id="4706" w:author="Mueller, Axel (Nokia - FR/Paris-Saclay)" w:date="2019-04-10T18:04:00Z"/>
        </w:trPr>
        <w:tc>
          <w:tcPr>
            <w:tcW w:w="1008" w:type="dxa"/>
          </w:tcPr>
          <w:p w14:paraId="6025770D" w14:textId="77777777" w:rsidR="00A13DDD" w:rsidRPr="00E37FF8" w:rsidRDefault="00A13DDD" w:rsidP="001C2CF4">
            <w:pPr>
              <w:pStyle w:val="TAH"/>
              <w:rPr>
                <w:ins w:id="4707" w:author="Mueller, Axel (Nokia - FR/Paris-Saclay)" w:date="2019-04-10T18:04:00Z"/>
              </w:rPr>
            </w:pPr>
            <w:ins w:id="4708" w:author="Mueller, Axel (Nokia - FR/Paris-Saclay)" w:date="2019-04-10T18:04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92" w:type="dxa"/>
          </w:tcPr>
          <w:p w14:paraId="18552A08" w14:textId="77777777" w:rsidR="00A13DDD" w:rsidRPr="00E37FF8" w:rsidRDefault="00A13DDD" w:rsidP="001C2CF4">
            <w:pPr>
              <w:pStyle w:val="TAH"/>
              <w:rPr>
                <w:ins w:id="4709" w:author="Mueller, Axel (Nokia - FR/Paris-Saclay)" w:date="2019-04-10T18:04:00Z"/>
              </w:rPr>
            </w:pPr>
            <w:ins w:id="4710" w:author="Mueller, Axel (Nokia - FR/Paris-Saclay)" w:date="2019-04-10T18:04:00Z">
              <w:r w:rsidRPr="00E37FF8">
                <w:t>Number of RX antennas</w:t>
              </w:r>
            </w:ins>
          </w:p>
        </w:tc>
        <w:tc>
          <w:tcPr>
            <w:tcW w:w="872" w:type="dxa"/>
          </w:tcPr>
          <w:p w14:paraId="163A357F" w14:textId="77777777" w:rsidR="00A13DDD" w:rsidRPr="00E37FF8" w:rsidRDefault="00A13DDD" w:rsidP="001C2CF4">
            <w:pPr>
              <w:pStyle w:val="TAH"/>
              <w:rPr>
                <w:ins w:id="4711" w:author="Mueller, Axel (Nokia - FR/Paris-Saclay)" w:date="2019-04-10T18:04:00Z"/>
              </w:rPr>
            </w:pPr>
            <w:ins w:id="4712" w:author="Mueller, Axel (Nokia - FR/Paris-Saclay)" w:date="2019-04-10T18:04:00Z">
              <w:r w:rsidRPr="00E37FF8">
                <w:t>Cyclic prefix</w:t>
              </w:r>
            </w:ins>
          </w:p>
        </w:tc>
        <w:tc>
          <w:tcPr>
            <w:tcW w:w="1936" w:type="dxa"/>
          </w:tcPr>
          <w:p w14:paraId="522312A4" w14:textId="77777777" w:rsidR="00A13DDD" w:rsidRPr="00E37FF8" w:rsidRDefault="00A13DDD" w:rsidP="001C2CF4">
            <w:pPr>
              <w:pStyle w:val="TAH"/>
              <w:rPr>
                <w:ins w:id="4713" w:author="Mueller, Axel (Nokia - FR/Paris-Saclay)" w:date="2019-04-10T18:04:00Z"/>
                <w:lang w:val="fr-FR"/>
              </w:rPr>
            </w:pPr>
            <w:ins w:id="4714" w:author="Mueller, Axel (Nokia - FR/Paris-Saclay)" w:date="2019-04-10T18:04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268EFEB0" w14:textId="77777777" w:rsidR="00A13DDD" w:rsidRPr="00E37FF8" w:rsidRDefault="00A13DDD" w:rsidP="001C2CF4">
            <w:pPr>
              <w:pStyle w:val="TAH"/>
              <w:rPr>
                <w:ins w:id="4715" w:author="Mueller, Axel (Nokia - FR/Paris-Saclay)" w:date="2019-04-10T18:04:00Z"/>
              </w:rPr>
            </w:pPr>
            <w:ins w:id="4716" w:author="Mueller, Axel (Nokia - FR/Paris-Saclay)" w:date="2019-04-10T18:04:00Z">
              <w:r w:rsidRPr="00E37FF8">
                <w:t>Fraction of maximum throughput</w:t>
              </w:r>
            </w:ins>
          </w:p>
        </w:tc>
        <w:tc>
          <w:tcPr>
            <w:tcW w:w="1417" w:type="dxa"/>
          </w:tcPr>
          <w:p w14:paraId="56CD68FF" w14:textId="77777777" w:rsidR="00A13DDD" w:rsidRPr="00E37FF8" w:rsidRDefault="00A13DDD" w:rsidP="001C2CF4">
            <w:pPr>
              <w:pStyle w:val="TAH"/>
              <w:rPr>
                <w:ins w:id="4717" w:author="Mueller, Axel (Nokia - FR/Paris-Saclay)" w:date="2019-04-10T18:04:00Z"/>
              </w:rPr>
            </w:pPr>
            <w:ins w:id="4718" w:author="Mueller, Axel (Nokia - FR/Paris-Saclay)" w:date="2019-04-10T18:04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404" w:type="dxa"/>
          </w:tcPr>
          <w:p w14:paraId="2141EE48" w14:textId="69C42560" w:rsidR="00A13DDD" w:rsidRPr="00E37FF8" w:rsidRDefault="009A4223" w:rsidP="001C2CF4">
            <w:pPr>
              <w:pStyle w:val="TAH"/>
              <w:rPr>
                <w:ins w:id="4719" w:author="Mueller, Axel (Nokia - FR/Paris-Saclay)" w:date="2019-04-10T18:04:00Z"/>
              </w:rPr>
            </w:pPr>
            <w:ins w:id="4720" w:author="Mueller, Axel (Nokia - FR/Paris-Saclay)" w:date="2019-04-11T10:06:00Z">
              <w:r>
                <w:t>DM-RS</w:t>
              </w:r>
            </w:ins>
            <w:ins w:id="4721" w:author="Mueller, Axel (Nokia - FR/Paris-Saclay)" w:date="2019-04-10T18:04:00Z">
              <w:r w:rsidR="00A13DDD" w:rsidRPr="00E37FF8">
                <w:t xml:space="preserve"> configuration</w:t>
              </w:r>
            </w:ins>
          </w:p>
        </w:tc>
        <w:tc>
          <w:tcPr>
            <w:tcW w:w="864" w:type="dxa"/>
          </w:tcPr>
          <w:p w14:paraId="795F0C5B" w14:textId="77777777" w:rsidR="00A13DDD" w:rsidRPr="00E37FF8" w:rsidRDefault="00A13DDD" w:rsidP="001C2CF4">
            <w:pPr>
              <w:pStyle w:val="TAH"/>
              <w:rPr>
                <w:ins w:id="4722" w:author="Mueller, Axel (Nokia - FR/Paris-Saclay)" w:date="2019-04-10T18:04:00Z"/>
              </w:rPr>
            </w:pPr>
            <w:ins w:id="4723" w:author="Mueller, Axel (Nokia - FR/Paris-Saclay)" w:date="2019-04-10T18:04:00Z">
              <w:r w:rsidRPr="00E37FF8">
                <w:t>SNR</w:t>
              </w:r>
            </w:ins>
          </w:p>
          <w:p w14:paraId="4E69F4D8" w14:textId="77777777" w:rsidR="00A13DDD" w:rsidRPr="00E37FF8" w:rsidRDefault="00A13DDD" w:rsidP="001C2CF4">
            <w:pPr>
              <w:pStyle w:val="TAH"/>
              <w:rPr>
                <w:ins w:id="4724" w:author="Mueller, Axel (Nokia - FR/Paris-Saclay)" w:date="2019-04-10T18:04:00Z"/>
              </w:rPr>
            </w:pPr>
            <w:ins w:id="4725" w:author="Mueller, Axel (Nokia - FR/Paris-Saclay)" w:date="2019-04-10T18:04:00Z">
              <w:r w:rsidRPr="00E37FF8">
                <w:t>(dB)</w:t>
              </w:r>
            </w:ins>
          </w:p>
        </w:tc>
      </w:tr>
      <w:tr w:rsidR="00DC1B04" w:rsidRPr="001C0AE2" w14:paraId="4720C0EA" w14:textId="77777777" w:rsidTr="00DC1B04">
        <w:trPr>
          <w:trHeight w:val="105"/>
          <w:ins w:id="4726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0A43F0AE" w14:textId="77777777" w:rsidR="00DC1B04" w:rsidRPr="001C0AE2" w:rsidRDefault="00DC1B04" w:rsidP="00DC1B04">
            <w:pPr>
              <w:pStyle w:val="TAC"/>
              <w:rPr>
                <w:ins w:id="4727" w:author="Mueller, Axel (Nokia - FR/Paris-Saclay)" w:date="2019-04-10T18:04:00Z"/>
              </w:rPr>
            </w:pPr>
            <w:ins w:id="472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6B7503B9" w14:textId="77777777" w:rsidR="00DC1B04" w:rsidRPr="001C0AE2" w:rsidRDefault="00DC1B04" w:rsidP="00DC1B04">
            <w:pPr>
              <w:pStyle w:val="TAC"/>
              <w:rPr>
                <w:ins w:id="4729" w:author="Mueller, Axel (Nokia - FR/Paris-Saclay)" w:date="2019-04-10T18:04:00Z"/>
              </w:rPr>
            </w:pPr>
            <w:ins w:id="473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031CB91C" w14:textId="77777777" w:rsidR="00DC1B04" w:rsidRPr="001C0AE2" w:rsidRDefault="00DC1B04" w:rsidP="00DC1B04">
            <w:pPr>
              <w:pStyle w:val="TAC"/>
              <w:rPr>
                <w:ins w:id="4731" w:author="Mueller, Axel (Nokia - FR/Paris-Saclay)" w:date="2019-04-10T18:04:00Z"/>
              </w:rPr>
            </w:pPr>
            <w:ins w:id="473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7FF62608" w14:textId="77777777" w:rsidR="00DC1B04" w:rsidRPr="001C0AE2" w:rsidRDefault="00DC1B04" w:rsidP="00DC1B04">
            <w:pPr>
              <w:pStyle w:val="TAC"/>
              <w:rPr>
                <w:ins w:id="4733" w:author="Mueller, Axel (Nokia - FR/Paris-Saclay)" w:date="2019-04-10T18:04:00Z"/>
              </w:rPr>
            </w:pPr>
            <w:ins w:id="473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211E1053" w14:textId="77777777" w:rsidR="00DC1B04" w:rsidRPr="001C0AE2" w:rsidRDefault="00DC1B04" w:rsidP="00DC1B04">
            <w:pPr>
              <w:pStyle w:val="TAC"/>
              <w:rPr>
                <w:ins w:id="4735" w:author="Mueller, Axel (Nokia - FR/Paris-Saclay)" w:date="2019-04-10T18:04:00Z"/>
              </w:rPr>
            </w:pPr>
            <w:ins w:id="473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964FDAC" w14:textId="77777777" w:rsidR="00DC1B04" w:rsidRPr="001C0AE2" w:rsidRDefault="00DC1B04" w:rsidP="00DC1B04">
            <w:pPr>
              <w:pStyle w:val="TAC"/>
              <w:rPr>
                <w:ins w:id="4737" w:author="Mueller, Axel (Nokia - FR/Paris-Saclay)" w:date="2019-04-10T18:04:00Z"/>
              </w:rPr>
            </w:pPr>
            <w:ins w:id="4738" w:author="Mueller, Axel (Nokia - FR/Paris-Saclay)" w:date="2019-04-10T18:04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526467D4" w14:textId="77777777" w:rsidR="00DC1B04" w:rsidRPr="001C0AE2" w:rsidRDefault="00DC1B04" w:rsidP="00DC1B04">
            <w:pPr>
              <w:pStyle w:val="TAC"/>
              <w:rPr>
                <w:ins w:id="4739" w:author="Mueller, Axel (Nokia - FR/Paris-Saclay)" w:date="2019-04-10T18:04:00Z"/>
              </w:rPr>
            </w:pPr>
            <w:ins w:id="474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70F020A1" w14:textId="552651C9" w:rsidR="00DC1B04" w:rsidRPr="001C0AE2" w:rsidRDefault="00DC1B04" w:rsidP="00DC1B04">
            <w:pPr>
              <w:pStyle w:val="TAC"/>
              <w:rPr>
                <w:ins w:id="4741" w:author="Mueller, Axel (Nokia - FR/Paris-Saclay)" w:date="2019-04-10T18:04:00Z"/>
              </w:rPr>
            </w:pPr>
            <w:ins w:id="4742" w:author="Mueller, Axel (Nokia - FR/Paris-Saclay)" w:date="2019-04-10T18:46:00Z">
              <w:r w:rsidRPr="00D72E8C">
                <w:t>[-2,8]</w:t>
              </w:r>
            </w:ins>
          </w:p>
        </w:tc>
      </w:tr>
      <w:tr w:rsidR="00DC1B04" w:rsidRPr="001C0AE2" w14:paraId="4C67A246" w14:textId="77777777" w:rsidTr="00DC1B04">
        <w:trPr>
          <w:trHeight w:val="105"/>
          <w:ins w:id="474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E95B7BC" w14:textId="77777777" w:rsidR="00DC1B04" w:rsidRPr="001C0AE2" w:rsidRDefault="00DC1B04">
            <w:pPr>
              <w:pStyle w:val="TAC"/>
              <w:rPr>
                <w:ins w:id="4744" w:author="Mueller, Axel (Nokia - FR/Paris-Saclay)" w:date="2019-04-10T18:04:00Z"/>
              </w:rPr>
              <w:pPrChange w:id="474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60B68242" w14:textId="77777777" w:rsidR="00DC1B04" w:rsidRPr="001C0AE2" w:rsidRDefault="00DC1B04">
            <w:pPr>
              <w:pStyle w:val="TAC"/>
              <w:rPr>
                <w:ins w:id="4746" w:author="Mueller, Axel (Nokia - FR/Paris-Saclay)" w:date="2019-04-10T18:04:00Z"/>
              </w:rPr>
              <w:pPrChange w:id="474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4B00B72" w14:textId="77777777" w:rsidR="00DC1B04" w:rsidRPr="001C0AE2" w:rsidRDefault="00DC1B04">
            <w:pPr>
              <w:pStyle w:val="TAC"/>
              <w:rPr>
                <w:ins w:id="4748" w:author="Mueller, Axel (Nokia - FR/Paris-Saclay)" w:date="2019-04-10T18:04:00Z"/>
              </w:rPr>
              <w:pPrChange w:id="474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0B3FCB8" w14:textId="77777777" w:rsidR="00DC1B04" w:rsidRPr="001C0AE2" w:rsidRDefault="00DC1B04">
            <w:pPr>
              <w:pStyle w:val="TAC"/>
              <w:rPr>
                <w:ins w:id="4751" w:author="Mueller, Axel (Nokia - FR/Paris-Saclay)" w:date="2019-04-10T18:04:00Z"/>
              </w:rPr>
              <w:pPrChange w:id="475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13F2CC54" w14:textId="77777777" w:rsidR="00DC1B04" w:rsidRPr="001C0AE2" w:rsidRDefault="00DC1B04">
            <w:pPr>
              <w:pStyle w:val="TAC"/>
              <w:rPr>
                <w:ins w:id="4754" w:author="Mueller, Axel (Nokia - FR/Paris-Saclay)" w:date="2019-04-10T18:04:00Z"/>
              </w:rPr>
              <w:pPrChange w:id="475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64956FCE" w14:textId="77777777" w:rsidR="00DC1B04" w:rsidRPr="001C0AE2" w:rsidRDefault="00DC1B04">
            <w:pPr>
              <w:pStyle w:val="TAC"/>
              <w:rPr>
                <w:ins w:id="4757" w:author="Mueller, Axel (Nokia - FR/Paris-Saclay)" w:date="2019-04-10T18:04:00Z"/>
              </w:rPr>
              <w:pPrChange w:id="475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59" w:author="Mueller, Axel (Nokia - FR/Paris-Saclay)" w:date="2019-04-10T18:04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53EF2D81" w14:textId="77777777" w:rsidR="00DC1B04" w:rsidRPr="001C0AE2" w:rsidRDefault="00DC1B04">
            <w:pPr>
              <w:pStyle w:val="TAC"/>
              <w:rPr>
                <w:ins w:id="4760" w:author="Mueller, Axel (Nokia - FR/Paris-Saclay)" w:date="2019-04-10T18:04:00Z"/>
              </w:rPr>
              <w:pPrChange w:id="476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9B1932B" w14:textId="715C597C" w:rsidR="00DC1B04" w:rsidRPr="001C0AE2" w:rsidRDefault="00DC1B04">
            <w:pPr>
              <w:pStyle w:val="TAC"/>
              <w:rPr>
                <w:ins w:id="4763" w:author="Mueller, Axel (Nokia - FR/Paris-Saclay)" w:date="2019-04-10T18:04:00Z"/>
              </w:rPr>
              <w:pPrChange w:id="476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65" w:author="Mueller, Axel (Nokia - FR/Paris-Saclay)" w:date="2019-04-10T18:46:00Z">
              <w:r w:rsidRPr="00D72E8C">
                <w:t>[TBD]</w:t>
              </w:r>
            </w:ins>
          </w:p>
        </w:tc>
      </w:tr>
      <w:tr w:rsidR="00DC1B04" w:rsidRPr="001C0AE2" w14:paraId="051A6B80" w14:textId="77777777" w:rsidTr="00DC1B04">
        <w:trPr>
          <w:trHeight w:val="105"/>
          <w:ins w:id="476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EC94679" w14:textId="77777777" w:rsidR="00DC1B04" w:rsidRPr="001C0AE2" w:rsidRDefault="00DC1B04">
            <w:pPr>
              <w:pStyle w:val="TAC"/>
              <w:rPr>
                <w:ins w:id="4767" w:author="Mueller, Axel (Nokia - FR/Paris-Saclay)" w:date="2019-04-10T18:04:00Z"/>
              </w:rPr>
              <w:pPrChange w:id="476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4AA17124" w14:textId="77777777" w:rsidR="00DC1B04" w:rsidRPr="001C0AE2" w:rsidRDefault="00DC1B04">
            <w:pPr>
              <w:pStyle w:val="TAC"/>
              <w:rPr>
                <w:ins w:id="4769" w:author="Mueller, Axel (Nokia - FR/Paris-Saclay)" w:date="2019-04-10T18:04:00Z"/>
              </w:rPr>
              <w:pPrChange w:id="477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E7E3C1C" w14:textId="77777777" w:rsidR="00DC1B04" w:rsidRPr="001C0AE2" w:rsidRDefault="00DC1B04">
            <w:pPr>
              <w:pStyle w:val="TAC"/>
              <w:rPr>
                <w:ins w:id="4771" w:author="Mueller, Axel (Nokia - FR/Paris-Saclay)" w:date="2019-04-10T18:04:00Z"/>
              </w:rPr>
              <w:pPrChange w:id="477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BD4C355" w14:textId="77777777" w:rsidR="00DC1B04" w:rsidRPr="001C0AE2" w:rsidRDefault="00DC1B04">
            <w:pPr>
              <w:pStyle w:val="TAC"/>
              <w:rPr>
                <w:ins w:id="4774" w:author="Mueller, Axel (Nokia - FR/Paris-Saclay)" w:date="2019-04-10T18:04:00Z"/>
              </w:rPr>
              <w:pPrChange w:id="477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6C566074" w14:textId="77777777" w:rsidR="00DC1B04" w:rsidRPr="001C0AE2" w:rsidRDefault="00DC1B04">
            <w:pPr>
              <w:pStyle w:val="TAC"/>
              <w:rPr>
                <w:ins w:id="4777" w:author="Mueller, Axel (Nokia - FR/Paris-Saclay)" w:date="2019-04-10T18:04:00Z"/>
              </w:rPr>
              <w:pPrChange w:id="477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7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8BF3468" w14:textId="77777777" w:rsidR="00DC1B04" w:rsidRPr="001C0AE2" w:rsidRDefault="00DC1B04">
            <w:pPr>
              <w:pStyle w:val="TAC"/>
              <w:rPr>
                <w:ins w:id="4780" w:author="Mueller, Axel (Nokia - FR/Paris-Saclay)" w:date="2019-04-10T18:04:00Z"/>
              </w:rPr>
              <w:pPrChange w:id="478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2" w:author="Mueller, Axel (Nokia - FR/Paris-Saclay)" w:date="2019-04-10T18:04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6A4A53C5" w14:textId="77777777" w:rsidR="00DC1B04" w:rsidRPr="001C0AE2" w:rsidRDefault="00DC1B04">
            <w:pPr>
              <w:pStyle w:val="TAC"/>
              <w:rPr>
                <w:ins w:id="4783" w:author="Mueller, Axel (Nokia - FR/Paris-Saclay)" w:date="2019-04-10T18:04:00Z"/>
              </w:rPr>
              <w:pPrChange w:id="478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407C8C2D" w14:textId="38F34CE2" w:rsidR="00DC1B04" w:rsidRPr="001C0AE2" w:rsidRDefault="00DC1B04">
            <w:pPr>
              <w:pStyle w:val="TAC"/>
              <w:rPr>
                <w:ins w:id="4786" w:author="Mueller, Axel (Nokia - FR/Paris-Saclay)" w:date="2019-04-10T18:04:00Z"/>
              </w:rPr>
              <w:pPrChange w:id="478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88" w:author="Mueller, Axel (Nokia - FR/Paris-Saclay)" w:date="2019-04-10T18:46:00Z">
              <w:r w:rsidRPr="00D72E8C">
                <w:t>[11,7]</w:t>
              </w:r>
            </w:ins>
          </w:p>
        </w:tc>
      </w:tr>
      <w:tr w:rsidR="00DC1B04" w:rsidRPr="001C0AE2" w14:paraId="737CF477" w14:textId="77777777" w:rsidTr="00DC1B04">
        <w:trPr>
          <w:trHeight w:val="105"/>
          <w:ins w:id="478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19AB61C" w14:textId="77777777" w:rsidR="00DC1B04" w:rsidRPr="001C0AE2" w:rsidRDefault="00DC1B04">
            <w:pPr>
              <w:pStyle w:val="TAC"/>
              <w:rPr>
                <w:ins w:id="4790" w:author="Mueller, Axel (Nokia - FR/Paris-Saclay)" w:date="2019-04-10T18:04:00Z"/>
              </w:rPr>
              <w:pPrChange w:id="479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07493B40" w14:textId="77777777" w:rsidR="00DC1B04" w:rsidRPr="001C0AE2" w:rsidRDefault="00DC1B04">
            <w:pPr>
              <w:pStyle w:val="TAC"/>
              <w:rPr>
                <w:ins w:id="4792" w:author="Mueller, Axel (Nokia - FR/Paris-Saclay)" w:date="2019-04-10T18:04:00Z"/>
              </w:rPr>
              <w:pPrChange w:id="479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1F72A905" w14:textId="77777777" w:rsidR="00DC1B04" w:rsidRPr="001C0AE2" w:rsidRDefault="00DC1B04">
            <w:pPr>
              <w:pStyle w:val="TAC"/>
              <w:rPr>
                <w:ins w:id="4795" w:author="Mueller, Axel (Nokia - FR/Paris-Saclay)" w:date="2019-04-10T18:04:00Z"/>
              </w:rPr>
              <w:pPrChange w:id="479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9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CCAE316" w14:textId="77777777" w:rsidR="00DC1B04" w:rsidRPr="001C0AE2" w:rsidRDefault="00DC1B04">
            <w:pPr>
              <w:pStyle w:val="TAC"/>
              <w:rPr>
                <w:ins w:id="4798" w:author="Mueller, Axel (Nokia - FR/Paris-Saclay)" w:date="2019-04-10T18:04:00Z"/>
              </w:rPr>
              <w:pPrChange w:id="479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5E76744B" w14:textId="77777777" w:rsidR="00DC1B04" w:rsidRPr="001C0AE2" w:rsidRDefault="00DC1B04">
            <w:pPr>
              <w:pStyle w:val="TAC"/>
              <w:rPr>
                <w:ins w:id="4801" w:author="Mueller, Axel (Nokia - FR/Paris-Saclay)" w:date="2019-04-10T18:04:00Z"/>
              </w:rPr>
              <w:pPrChange w:id="480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1584F05" w14:textId="77777777" w:rsidR="00DC1B04" w:rsidRPr="001C0AE2" w:rsidRDefault="00DC1B04">
            <w:pPr>
              <w:pStyle w:val="TAC"/>
              <w:rPr>
                <w:ins w:id="4804" w:author="Mueller, Axel (Nokia - FR/Paris-Saclay)" w:date="2019-04-10T18:04:00Z"/>
              </w:rPr>
              <w:pPrChange w:id="480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6" w:author="Mueller, Axel (Nokia - FR/Paris-Saclay)" w:date="2019-04-10T18:04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33DC2A44" w14:textId="77777777" w:rsidR="00DC1B04" w:rsidRPr="001C0AE2" w:rsidRDefault="00DC1B04">
            <w:pPr>
              <w:pStyle w:val="TAC"/>
              <w:rPr>
                <w:ins w:id="4807" w:author="Mueller, Axel (Nokia - FR/Paris-Saclay)" w:date="2019-04-10T18:04:00Z"/>
              </w:rPr>
              <w:pPrChange w:id="480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0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204E3611" w14:textId="7088037C" w:rsidR="00DC1B04" w:rsidRPr="001C0AE2" w:rsidRDefault="00DC1B04">
            <w:pPr>
              <w:pStyle w:val="TAC"/>
              <w:rPr>
                <w:ins w:id="4810" w:author="Mueller, Axel (Nokia - FR/Paris-Saclay)" w:date="2019-04-10T18:04:00Z"/>
              </w:rPr>
              <w:pPrChange w:id="481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12" w:author="Mueller, Axel (Nokia - FR/Paris-Saclay)" w:date="2019-04-10T18:46:00Z">
              <w:r w:rsidRPr="00D72E8C">
                <w:t>[-6,1]</w:t>
              </w:r>
            </w:ins>
          </w:p>
        </w:tc>
      </w:tr>
      <w:tr w:rsidR="00DC1B04" w:rsidRPr="001C0AE2" w14:paraId="3EBCC0F1" w14:textId="77777777" w:rsidTr="00DC1B04">
        <w:trPr>
          <w:trHeight w:val="105"/>
          <w:ins w:id="481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BBB69F6" w14:textId="77777777" w:rsidR="00DC1B04" w:rsidRPr="001C0AE2" w:rsidRDefault="00DC1B04">
            <w:pPr>
              <w:pStyle w:val="TAC"/>
              <w:rPr>
                <w:ins w:id="4814" w:author="Mueller, Axel (Nokia - FR/Paris-Saclay)" w:date="2019-04-10T18:04:00Z"/>
              </w:rPr>
              <w:pPrChange w:id="481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7FDCD3D0" w14:textId="77777777" w:rsidR="00DC1B04" w:rsidRPr="001C0AE2" w:rsidRDefault="00DC1B04">
            <w:pPr>
              <w:pStyle w:val="TAC"/>
              <w:rPr>
                <w:ins w:id="4816" w:author="Mueller, Axel (Nokia - FR/Paris-Saclay)" w:date="2019-04-10T18:04:00Z"/>
              </w:rPr>
              <w:pPrChange w:id="481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55B6BD69" w14:textId="77777777" w:rsidR="00DC1B04" w:rsidRPr="001C0AE2" w:rsidRDefault="00DC1B04">
            <w:pPr>
              <w:pStyle w:val="TAC"/>
              <w:rPr>
                <w:ins w:id="4818" w:author="Mueller, Axel (Nokia - FR/Paris-Saclay)" w:date="2019-04-10T18:04:00Z"/>
              </w:rPr>
              <w:pPrChange w:id="481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E8D3FE2" w14:textId="77777777" w:rsidR="00DC1B04" w:rsidRPr="001C0AE2" w:rsidRDefault="00DC1B04">
            <w:pPr>
              <w:pStyle w:val="TAC"/>
              <w:rPr>
                <w:ins w:id="4821" w:author="Mueller, Axel (Nokia - FR/Paris-Saclay)" w:date="2019-04-10T18:04:00Z"/>
              </w:rPr>
              <w:pPrChange w:id="482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6BD899AA" w14:textId="77777777" w:rsidR="00DC1B04" w:rsidRPr="001C0AE2" w:rsidRDefault="00DC1B04">
            <w:pPr>
              <w:pStyle w:val="TAC"/>
              <w:rPr>
                <w:ins w:id="4824" w:author="Mueller, Axel (Nokia - FR/Paris-Saclay)" w:date="2019-04-10T18:04:00Z"/>
              </w:rPr>
              <w:pPrChange w:id="482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6F8C036B" w14:textId="77777777" w:rsidR="00DC1B04" w:rsidRPr="001C0AE2" w:rsidRDefault="00DC1B04">
            <w:pPr>
              <w:pStyle w:val="TAC"/>
              <w:rPr>
                <w:ins w:id="4827" w:author="Mueller, Axel (Nokia - FR/Paris-Saclay)" w:date="2019-04-10T18:04:00Z"/>
              </w:rPr>
              <w:pPrChange w:id="482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29" w:author="Mueller, Axel (Nokia - FR/Paris-Saclay)" w:date="2019-04-10T18:04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696C1907" w14:textId="77777777" w:rsidR="00DC1B04" w:rsidRPr="001C0AE2" w:rsidRDefault="00DC1B04">
            <w:pPr>
              <w:pStyle w:val="TAC"/>
              <w:rPr>
                <w:ins w:id="4830" w:author="Mueller, Axel (Nokia - FR/Paris-Saclay)" w:date="2019-04-10T18:04:00Z"/>
              </w:rPr>
              <w:pPrChange w:id="483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730916CE" w14:textId="254D806A" w:rsidR="00DC1B04" w:rsidRPr="001C0AE2" w:rsidRDefault="00DC1B04">
            <w:pPr>
              <w:pStyle w:val="TAC"/>
              <w:rPr>
                <w:ins w:id="4833" w:author="Mueller, Axel (Nokia - FR/Paris-Saclay)" w:date="2019-04-10T18:04:00Z"/>
              </w:rPr>
              <w:pPrChange w:id="483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35" w:author="Mueller, Axel (Nokia - FR/Paris-Saclay)" w:date="2019-04-10T18:46:00Z">
              <w:r w:rsidRPr="00D72E8C">
                <w:t>[6,0]</w:t>
              </w:r>
            </w:ins>
          </w:p>
        </w:tc>
      </w:tr>
      <w:tr w:rsidR="00DC1B04" w:rsidRPr="001C0AE2" w14:paraId="6D89AC47" w14:textId="77777777" w:rsidTr="00DC1B04">
        <w:trPr>
          <w:trHeight w:val="105"/>
          <w:ins w:id="483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A42AACD" w14:textId="77777777" w:rsidR="00DC1B04" w:rsidRPr="001C0AE2" w:rsidRDefault="00DC1B04">
            <w:pPr>
              <w:pStyle w:val="TAC"/>
              <w:rPr>
                <w:ins w:id="4837" w:author="Mueller, Axel (Nokia - FR/Paris-Saclay)" w:date="2019-04-10T18:04:00Z"/>
              </w:rPr>
              <w:pPrChange w:id="483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1A9F5EBB" w14:textId="77777777" w:rsidR="00DC1B04" w:rsidRPr="001C0AE2" w:rsidRDefault="00DC1B04">
            <w:pPr>
              <w:pStyle w:val="TAC"/>
              <w:rPr>
                <w:ins w:id="4839" w:author="Mueller, Axel (Nokia - FR/Paris-Saclay)" w:date="2019-04-10T18:04:00Z"/>
              </w:rPr>
              <w:pPrChange w:id="484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6F01E0C1" w14:textId="77777777" w:rsidR="00DC1B04" w:rsidRPr="001C0AE2" w:rsidRDefault="00DC1B04">
            <w:pPr>
              <w:pStyle w:val="TAC"/>
              <w:rPr>
                <w:ins w:id="4841" w:author="Mueller, Axel (Nokia - FR/Paris-Saclay)" w:date="2019-04-10T18:04:00Z"/>
              </w:rPr>
              <w:pPrChange w:id="484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6184E7D" w14:textId="77777777" w:rsidR="00DC1B04" w:rsidRPr="001C0AE2" w:rsidRDefault="00DC1B04">
            <w:pPr>
              <w:pStyle w:val="TAC"/>
              <w:rPr>
                <w:ins w:id="4844" w:author="Mueller, Axel (Nokia - FR/Paris-Saclay)" w:date="2019-04-10T18:04:00Z"/>
              </w:rPr>
              <w:pPrChange w:id="484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5D87ED58" w14:textId="77777777" w:rsidR="00DC1B04" w:rsidRPr="001C0AE2" w:rsidRDefault="00DC1B04">
            <w:pPr>
              <w:pStyle w:val="TAC"/>
              <w:rPr>
                <w:ins w:id="4847" w:author="Mueller, Axel (Nokia - FR/Paris-Saclay)" w:date="2019-04-10T18:04:00Z"/>
              </w:rPr>
              <w:pPrChange w:id="484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4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2A9444D" w14:textId="77777777" w:rsidR="00DC1B04" w:rsidRPr="001C0AE2" w:rsidRDefault="00DC1B04">
            <w:pPr>
              <w:pStyle w:val="TAC"/>
              <w:rPr>
                <w:ins w:id="4850" w:author="Mueller, Axel (Nokia - FR/Paris-Saclay)" w:date="2019-04-10T18:04:00Z"/>
              </w:rPr>
              <w:pPrChange w:id="485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2" w:author="Mueller, Axel (Nokia - FR/Paris-Saclay)" w:date="2019-04-10T18:04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72AE170F" w14:textId="77777777" w:rsidR="00DC1B04" w:rsidRPr="001C0AE2" w:rsidRDefault="00DC1B04">
            <w:pPr>
              <w:pStyle w:val="TAC"/>
              <w:rPr>
                <w:ins w:id="4853" w:author="Mueller, Axel (Nokia - FR/Paris-Saclay)" w:date="2019-04-10T18:04:00Z"/>
              </w:rPr>
              <w:pPrChange w:id="485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BB79988" w14:textId="397897C1" w:rsidR="00DC1B04" w:rsidRPr="001C0AE2" w:rsidRDefault="00DC1B04">
            <w:pPr>
              <w:pStyle w:val="TAC"/>
              <w:rPr>
                <w:ins w:id="4856" w:author="Mueller, Axel (Nokia - FR/Paris-Saclay)" w:date="2019-04-10T18:04:00Z"/>
              </w:rPr>
              <w:pPrChange w:id="485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58" w:author="Mueller, Axel (Nokia - FR/Paris-Saclay)" w:date="2019-04-10T18:46:00Z">
              <w:r w:rsidRPr="00D72E8C">
                <w:t>[8,2]</w:t>
              </w:r>
            </w:ins>
          </w:p>
        </w:tc>
      </w:tr>
      <w:tr w:rsidR="00DC1B04" w:rsidRPr="001C0AE2" w14:paraId="18688762" w14:textId="77777777" w:rsidTr="00DC1B04">
        <w:trPr>
          <w:trHeight w:val="105"/>
          <w:ins w:id="485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55A310A2" w14:textId="77777777" w:rsidR="00DC1B04" w:rsidRPr="001C0AE2" w:rsidRDefault="00DC1B04">
            <w:pPr>
              <w:pStyle w:val="TAC"/>
              <w:rPr>
                <w:ins w:id="4860" w:author="Mueller, Axel (Nokia - FR/Paris-Saclay)" w:date="2019-04-10T18:04:00Z"/>
              </w:rPr>
              <w:pPrChange w:id="486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6BC205F8" w14:textId="77777777" w:rsidR="00DC1B04" w:rsidRPr="001C0AE2" w:rsidRDefault="00DC1B04">
            <w:pPr>
              <w:pStyle w:val="TAC"/>
              <w:rPr>
                <w:ins w:id="4862" w:author="Mueller, Axel (Nokia - FR/Paris-Saclay)" w:date="2019-04-10T18:04:00Z"/>
              </w:rPr>
              <w:pPrChange w:id="486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0D6BE33F" w14:textId="77777777" w:rsidR="00DC1B04" w:rsidRPr="001C0AE2" w:rsidRDefault="00DC1B04">
            <w:pPr>
              <w:pStyle w:val="TAC"/>
              <w:rPr>
                <w:ins w:id="4865" w:author="Mueller, Axel (Nokia - FR/Paris-Saclay)" w:date="2019-04-10T18:04:00Z"/>
              </w:rPr>
              <w:pPrChange w:id="486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6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7EF9ADF1" w14:textId="77777777" w:rsidR="00DC1B04" w:rsidRPr="001C0AE2" w:rsidRDefault="00DC1B04">
            <w:pPr>
              <w:pStyle w:val="TAC"/>
              <w:rPr>
                <w:ins w:id="4868" w:author="Mueller, Axel (Nokia - FR/Paris-Saclay)" w:date="2019-04-10T18:04:00Z"/>
              </w:rPr>
              <w:pPrChange w:id="486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B92F062" w14:textId="77777777" w:rsidR="00DC1B04" w:rsidRPr="001C0AE2" w:rsidRDefault="00DC1B04">
            <w:pPr>
              <w:pStyle w:val="TAC"/>
              <w:rPr>
                <w:ins w:id="4871" w:author="Mueller, Axel (Nokia - FR/Paris-Saclay)" w:date="2019-04-10T18:04:00Z"/>
              </w:rPr>
              <w:pPrChange w:id="487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F1CC6ED" w14:textId="77777777" w:rsidR="00DC1B04" w:rsidRPr="001C0AE2" w:rsidRDefault="00DC1B04">
            <w:pPr>
              <w:pStyle w:val="TAC"/>
              <w:rPr>
                <w:ins w:id="4874" w:author="Mueller, Axel (Nokia - FR/Paris-Saclay)" w:date="2019-04-10T18:04:00Z"/>
              </w:rPr>
              <w:pPrChange w:id="487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6" w:author="Mueller, Axel (Nokia - FR/Paris-Saclay)" w:date="2019-04-10T18:04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6E085E71" w14:textId="77777777" w:rsidR="00DC1B04" w:rsidRPr="001C0AE2" w:rsidRDefault="00DC1B04">
            <w:pPr>
              <w:pStyle w:val="TAC"/>
              <w:rPr>
                <w:ins w:id="4877" w:author="Mueller, Axel (Nokia - FR/Paris-Saclay)" w:date="2019-04-10T18:04:00Z"/>
              </w:rPr>
              <w:pPrChange w:id="487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7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521C07EA" w14:textId="7D5DDB74" w:rsidR="00DC1B04" w:rsidRPr="001C0AE2" w:rsidRDefault="00DC1B04">
            <w:pPr>
              <w:pStyle w:val="TAC"/>
              <w:rPr>
                <w:ins w:id="4880" w:author="Mueller, Axel (Nokia - FR/Paris-Saclay)" w:date="2019-04-10T18:04:00Z"/>
              </w:rPr>
              <w:pPrChange w:id="488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82" w:author="Mueller, Axel (Nokia - FR/Paris-Saclay)" w:date="2019-04-10T18:46:00Z">
              <w:r w:rsidRPr="00D72E8C">
                <w:t>[-9,0]</w:t>
              </w:r>
            </w:ins>
          </w:p>
        </w:tc>
      </w:tr>
      <w:tr w:rsidR="00DC1B04" w:rsidRPr="001C0AE2" w14:paraId="25295F09" w14:textId="77777777" w:rsidTr="00DC1B04">
        <w:trPr>
          <w:trHeight w:val="105"/>
          <w:ins w:id="488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7D1E793D" w14:textId="77777777" w:rsidR="00DC1B04" w:rsidRPr="001C0AE2" w:rsidRDefault="00DC1B04">
            <w:pPr>
              <w:pStyle w:val="TAC"/>
              <w:rPr>
                <w:ins w:id="4884" w:author="Mueller, Axel (Nokia - FR/Paris-Saclay)" w:date="2019-04-10T18:04:00Z"/>
              </w:rPr>
              <w:pPrChange w:id="48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151E13AC" w14:textId="77777777" w:rsidR="00DC1B04" w:rsidRPr="001C0AE2" w:rsidRDefault="00DC1B04">
            <w:pPr>
              <w:pStyle w:val="TAC"/>
              <w:rPr>
                <w:ins w:id="4886" w:author="Mueller, Axel (Nokia - FR/Paris-Saclay)" w:date="2019-04-10T18:04:00Z"/>
              </w:rPr>
              <w:pPrChange w:id="488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DE5605C" w14:textId="77777777" w:rsidR="00DC1B04" w:rsidRPr="001C0AE2" w:rsidRDefault="00DC1B04">
            <w:pPr>
              <w:pStyle w:val="TAC"/>
              <w:rPr>
                <w:ins w:id="4888" w:author="Mueller, Axel (Nokia - FR/Paris-Saclay)" w:date="2019-04-10T18:04:00Z"/>
              </w:rPr>
              <w:pPrChange w:id="488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3AE9013" w14:textId="77777777" w:rsidR="00DC1B04" w:rsidRPr="001C0AE2" w:rsidRDefault="00DC1B04">
            <w:pPr>
              <w:pStyle w:val="TAC"/>
              <w:rPr>
                <w:ins w:id="4891" w:author="Mueller, Axel (Nokia - FR/Paris-Saclay)" w:date="2019-04-10T18:04:00Z"/>
              </w:rPr>
              <w:pPrChange w:id="489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AD9FCE5" w14:textId="77777777" w:rsidR="00DC1B04" w:rsidRPr="001C0AE2" w:rsidRDefault="00DC1B04">
            <w:pPr>
              <w:pStyle w:val="TAC"/>
              <w:rPr>
                <w:ins w:id="4894" w:author="Mueller, Axel (Nokia - FR/Paris-Saclay)" w:date="2019-04-10T18:04:00Z"/>
              </w:rPr>
              <w:pPrChange w:id="489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7C7CEC9" w14:textId="77777777" w:rsidR="00DC1B04" w:rsidRPr="001C0AE2" w:rsidRDefault="00DC1B04">
            <w:pPr>
              <w:pStyle w:val="TAC"/>
              <w:rPr>
                <w:ins w:id="4897" w:author="Mueller, Axel (Nokia - FR/Paris-Saclay)" w:date="2019-04-10T18:04:00Z"/>
              </w:rPr>
              <w:pPrChange w:id="489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899" w:author="Mueller, Axel (Nokia - FR/Paris-Saclay)" w:date="2019-04-10T18:04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6754B694" w14:textId="77777777" w:rsidR="00DC1B04" w:rsidRPr="001C0AE2" w:rsidRDefault="00DC1B04">
            <w:pPr>
              <w:pStyle w:val="TAC"/>
              <w:rPr>
                <w:ins w:id="4900" w:author="Mueller, Axel (Nokia - FR/Paris-Saclay)" w:date="2019-04-10T18:04:00Z"/>
              </w:rPr>
              <w:pPrChange w:id="490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37ED497F" w14:textId="17C19B44" w:rsidR="00DC1B04" w:rsidRPr="001C0AE2" w:rsidRDefault="00DC1B04">
            <w:pPr>
              <w:pStyle w:val="TAC"/>
              <w:rPr>
                <w:ins w:id="4903" w:author="Mueller, Axel (Nokia - FR/Paris-Saclay)" w:date="2019-04-10T18:04:00Z"/>
              </w:rPr>
              <w:pPrChange w:id="490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05" w:author="Mueller, Axel (Nokia - FR/Paris-Saclay)" w:date="2019-04-10T18:46:00Z">
              <w:r w:rsidRPr="00D72E8C">
                <w:t>[2,8]</w:t>
              </w:r>
            </w:ins>
          </w:p>
        </w:tc>
      </w:tr>
      <w:tr w:rsidR="00DC1B04" w:rsidRPr="001C0AE2" w14:paraId="61B5625A" w14:textId="77777777" w:rsidTr="00DC1B04">
        <w:trPr>
          <w:trHeight w:val="105"/>
          <w:ins w:id="490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F2FA433" w14:textId="77777777" w:rsidR="00DC1B04" w:rsidRPr="001C0AE2" w:rsidRDefault="00DC1B04">
            <w:pPr>
              <w:pStyle w:val="TAC"/>
              <w:rPr>
                <w:ins w:id="4907" w:author="Mueller, Axel (Nokia - FR/Paris-Saclay)" w:date="2019-04-10T18:04:00Z"/>
              </w:rPr>
              <w:pPrChange w:id="490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21BB20C1" w14:textId="77777777" w:rsidR="00DC1B04" w:rsidRPr="001C0AE2" w:rsidRDefault="00DC1B04">
            <w:pPr>
              <w:pStyle w:val="TAC"/>
              <w:rPr>
                <w:ins w:id="4909" w:author="Mueller, Axel (Nokia - FR/Paris-Saclay)" w:date="2019-04-10T18:04:00Z"/>
              </w:rPr>
              <w:pPrChange w:id="491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22E458FE" w14:textId="77777777" w:rsidR="00DC1B04" w:rsidRPr="001C0AE2" w:rsidRDefault="00DC1B04">
            <w:pPr>
              <w:pStyle w:val="TAC"/>
              <w:rPr>
                <w:ins w:id="4911" w:author="Mueller, Axel (Nokia - FR/Paris-Saclay)" w:date="2019-04-10T18:04:00Z"/>
              </w:rPr>
              <w:pPrChange w:id="491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D36C9B0" w14:textId="77777777" w:rsidR="00DC1B04" w:rsidRPr="001C0AE2" w:rsidRDefault="00DC1B04">
            <w:pPr>
              <w:pStyle w:val="TAC"/>
              <w:rPr>
                <w:ins w:id="4914" w:author="Mueller, Axel (Nokia - FR/Paris-Saclay)" w:date="2019-04-10T18:04:00Z"/>
              </w:rPr>
              <w:pPrChange w:id="491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29E42E5E" w14:textId="77777777" w:rsidR="00DC1B04" w:rsidRPr="001C0AE2" w:rsidRDefault="00DC1B04">
            <w:pPr>
              <w:pStyle w:val="TAC"/>
              <w:rPr>
                <w:ins w:id="4917" w:author="Mueller, Axel (Nokia - FR/Paris-Saclay)" w:date="2019-04-10T18:04:00Z"/>
              </w:rPr>
              <w:pPrChange w:id="491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1D3A64A" w14:textId="77777777" w:rsidR="00DC1B04" w:rsidRPr="001C0AE2" w:rsidRDefault="00DC1B04">
            <w:pPr>
              <w:pStyle w:val="TAC"/>
              <w:rPr>
                <w:ins w:id="4920" w:author="Mueller, Axel (Nokia - FR/Paris-Saclay)" w:date="2019-04-10T18:04:00Z"/>
              </w:rPr>
              <w:pPrChange w:id="492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2" w:author="Mueller, Axel (Nokia - FR/Paris-Saclay)" w:date="2019-04-10T18:04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1F9F2C11" w14:textId="77777777" w:rsidR="00DC1B04" w:rsidRPr="001C0AE2" w:rsidRDefault="00DC1B04">
            <w:pPr>
              <w:pStyle w:val="TAC"/>
              <w:rPr>
                <w:ins w:id="4923" w:author="Mueller, Axel (Nokia - FR/Paris-Saclay)" w:date="2019-04-10T18:04:00Z"/>
              </w:rPr>
              <w:pPrChange w:id="492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386A5115" w14:textId="146ED4B9" w:rsidR="00DC1B04" w:rsidRPr="001C0AE2" w:rsidRDefault="00DC1B04">
            <w:pPr>
              <w:pStyle w:val="TAC"/>
              <w:rPr>
                <w:ins w:id="4926" w:author="Mueller, Axel (Nokia - FR/Paris-Saclay)" w:date="2019-04-10T18:04:00Z"/>
              </w:rPr>
              <w:pPrChange w:id="492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28" w:author="Mueller, Axel (Nokia - FR/Paris-Saclay)" w:date="2019-04-10T18:46:00Z">
              <w:r w:rsidRPr="00D72E8C">
                <w:t>[5,1]</w:t>
              </w:r>
            </w:ins>
          </w:p>
        </w:tc>
      </w:tr>
      <w:tr w:rsidR="00DC1B04" w:rsidRPr="001C0AE2" w14:paraId="71A7074A" w14:textId="77777777" w:rsidTr="00DC1B04">
        <w:trPr>
          <w:trHeight w:val="105"/>
          <w:ins w:id="4929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068AFABA" w14:textId="77777777" w:rsidR="00DC1B04" w:rsidRPr="001C0AE2" w:rsidRDefault="00DC1B04" w:rsidP="00DC1B04">
            <w:pPr>
              <w:pStyle w:val="TAC"/>
              <w:rPr>
                <w:ins w:id="4930" w:author="Mueller, Axel (Nokia - FR/Paris-Saclay)" w:date="2019-04-10T18:04:00Z"/>
              </w:rPr>
            </w:pPr>
            <w:ins w:id="493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1CC177DB" w14:textId="77777777" w:rsidR="00DC1B04" w:rsidRPr="001C0AE2" w:rsidRDefault="00DC1B04" w:rsidP="00DC1B04">
            <w:pPr>
              <w:pStyle w:val="TAC"/>
              <w:rPr>
                <w:ins w:id="4932" w:author="Mueller, Axel (Nokia - FR/Paris-Saclay)" w:date="2019-04-10T18:04:00Z"/>
              </w:rPr>
            </w:pPr>
            <w:ins w:id="493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451FCE92" w14:textId="77777777" w:rsidR="00DC1B04" w:rsidRPr="001C0AE2" w:rsidRDefault="00DC1B04" w:rsidP="00DC1B04">
            <w:pPr>
              <w:pStyle w:val="TAC"/>
              <w:rPr>
                <w:ins w:id="4934" w:author="Mueller, Axel (Nokia - FR/Paris-Saclay)" w:date="2019-04-10T18:04:00Z"/>
              </w:rPr>
            </w:pPr>
            <w:ins w:id="493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704491D9" w14:textId="77777777" w:rsidR="00DC1B04" w:rsidRPr="001C0AE2" w:rsidRDefault="00DC1B04" w:rsidP="00DC1B04">
            <w:pPr>
              <w:pStyle w:val="TAC"/>
              <w:rPr>
                <w:ins w:id="4936" w:author="Mueller, Axel (Nokia - FR/Paris-Saclay)" w:date="2019-04-10T18:04:00Z"/>
              </w:rPr>
            </w:pPr>
            <w:ins w:id="493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119C37BB" w14:textId="77777777" w:rsidR="00DC1B04" w:rsidRPr="001C0AE2" w:rsidRDefault="00DC1B04" w:rsidP="00DC1B04">
            <w:pPr>
              <w:pStyle w:val="TAC"/>
              <w:rPr>
                <w:ins w:id="4938" w:author="Mueller, Axel (Nokia - FR/Paris-Saclay)" w:date="2019-04-10T18:04:00Z"/>
              </w:rPr>
            </w:pPr>
            <w:ins w:id="493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112CB30" w14:textId="77777777" w:rsidR="00DC1B04" w:rsidRPr="001C0AE2" w:rsidRDefault="00DC1B04" w:rsidP="00DC1B04">
            <w:pPr>
              <w:pStyle w:val="TAC"/>
              <w:rPr>
                <w:ins w:id="4940" w:author="Mueller, Axel (Nokia - FR/Paris-Saclay)" w:date="2019-04-10T18:04:00Z"/>
              </w:rPr>
            </w:pPr>
            <w:ins w:id="4941" w:author="Mueller, Axel (Nokia - FR/Paris-Saclay)" w:date="2019-04-10T18:04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3909CA81" w14:textId="77777777" w:rsidR="00DC1B04" w:rsidRPr="001C0AE2" w:rsidRDefault="00DC1B04" w:rsidP="00DC1B04">
            <w:pPr>
              <w:pStyle w:val="TAC"/>
              <w:rPr>
                <w:ins w:id="4942" w:author="Mueller, Axel (Nokia - FR/Paris-Saclay)" w:date="2019-04-10T18:04:00Z"/>
              </w:rPr>
            </w:pPr>
            <w:ins w:id="494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47AA7714" w14:textId="013608F5" w:rsidR="00DC1B04" w:rsidRPr="001C0AE2" w:rsidRDefault="00DC1B04" w:rsidP="00DC1B04">
            <w:pPr>
              <w:pStyle w:val="TAC"/>
              <w:rPr>
                <w:ins w:id="4944" w:author="Mueller, Axel (Nokia - FR/Paris-Saclay)" w:date="2019-04-10T18:04:00Z"/>
              </w:rPr>
            </w:pPr>
            <w:ins w:id="4945" w:author="Mueller, Axel (Nokia - FR/Paris-Saclay)" w:date="2019-04-10T18:46:00Z">
              <w:r w:rsidRPr="00D72E8C">
                <w:t>[1,0]</w:t>
              </w:r>
            </w:ins>
          </w:p>
        </w:tc>
      </w:tr>
      <w:tr w:rsidR="00DC1B04" w:rsidRPr="001C0AE2" w14:paraId="1A90AF61" w14:textId="77777777" w:rsidTr="00DC1B04">
        <w:trPr>
          <w:trHeight w:val="105"/>
          <w:ins w:id="494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FCF9799" w14:textId="77777777" w:rsidR="00DC1B04" w:rsidRPr="001C0AE2" w:rsidRDefault="00DC1B04">
            <w:pPr>
              <w:pStyle w:val="TAC"/>
              <w:rPr>
                <w:ins w:id="4947" w:author="Mueller, Axel (Nokia - FR/Paris-Saclay)" w:date="2019-04-10T18:04:00Z"/>
              </w:rPr>
              <w:pPrChange w:id="494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49F789D8" w14:textId="77777777" w:rsidR="00DC1B04" w:rsidRPr="001C0AE2" w:rsidRDefault="00DC1B04">
            <w:pPr>
              <w:pStyle w:val="TAC"/>
              <w:rPr>
                <w:ins w:id="4949" w:author="Mueller, Axel (Nokia - FR/Paris-Saclay)" w:date="2019-04-10T18:04:00Z"/>
              </w:rPr>
              <w:pPrChange w:id="495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38700553" w14:textId="77777777" w:rsidR="00DC1B04" w:rsidRPr="001C0AE2" w:rsidRDefault="00DC1B04">
            <w:pPr>
              <w:pStyle w:val="TAC"/>
              <w:rPr>
                <w:ins w:id="4951" w:author="Mueller, Axel (Nokia - FR/Paris-Saclay)" w:date="2019-04-10T18:04:00Z"/>
              </w:rPr>
              <w:pPrChange w:id="495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C892389" w14:textId="77777777" w:rsidR="00DC1B04" w:rsidRPr="001C0AE2" w:rsidRDefault="00DC1B04">
            <w:pPr>
              <w:pStyle w:val="TAC"/>
              <w:rPr>
                <w:ins w:id="4954" w:author="Mueller, Axel (Nokia - FR/Paris-Saclay)" w:date="2019-04-10T18:04:00Z"/>
              </w:rPr>
              <w:pPrChange w:id="495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4250533" w14:textId="77777777" w:rsidR="00DC1B04" w:rsidRPr="001C0AE2" w:rsidRDefault="00DC1B04">
            <w:pPr>
              <w:pStyle w:val="TAC"/>
              <w:rPr>
                <w:ins w:id="4957" w:author="Mueller, Axel (Nokia - FR/Paris-Saclay)" w:date="2019-04-10T18:04:00Z"/>
              </w:rPr>
              <w:pPrChange w:id="495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5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B456BD7" w14:textId="77777777" w:rsidR="00DC1B04" w:rsidRPr="001C0AE2" w:rsidRDefault="00DC1B04">
            <w:pPr>
              <w:pStyle w:val="TAC"/>
              <w:rPr>
                <w:ins w:id="4960" w:author="Mueller, Axel (Nokia - FR/Paris-Saclay)" w:date="2019-04-10T18:04:00Z"/>
              </w:rPr>
              <w:pPrChange w:id="496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2" w:author="Mueller, Axel (Nokia - FR/Paris-Saclay)" w:date="2019-04-10T18:04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4146E9C0" w14:textId="77777777" w:rsidR="00DC1B04" w:rsidRPr="001C0AE2" w:rsidRDefault="00DC1B04">
            <w:pPr>
              <w:pStyle w:val="TAC"/>
              <w:rPr>
                <w:ins w:id="4963" w:author="Mueller, Axel (Nokia - FR/Paris-Saclay)" w:date="2019-04-10T18:04:00Z"/>
              </w:rPr>
              <w:pPrChange w:id="496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58825200" w14:textId="234AF187" w:rsidR="00DC1B04" w:rsidRPr="001C0AE2" w:rsidRDefault="00DC1B04">
            <w:pPr>
              <w:pStyle w:val="TAC"/>
              <w:rPr>
                <w:ins w:id="4966" w:author="Mueller, Axel (Nokia - FR/Paris-Saclay)" w:date="2019-04-10T18:04:00Z"/>
              </w:rPr>
              <w:pPrChange w:id="496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68" w:author="Mueller, Axel (Nokia - FR/Paris-Saclay)" w:date="2019-04-10T18:46:00Z">
              <w:r w:rsidRPr="00D72E8C">
                <w:t>[18,1]</w:t>
              </w:r>
            </w:ins>
          </w:p>
        </w:tc>
      </w:tr>
      <w:tr w:rsidR="00DC1B04" w:rsidRPr="001C0AE2" w14:paraId="6B5CD53C" w14:textId="77777777" w:rsidTr="00DC1B04">
        <w:trPr>
          <w:trHeight w:val="105"/>
          <w:ins w:id="496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BA4ECDD" w14:textId="77777777" w:rsidR="00DC1B04" w:rsidRPr="001C0AE2" w:rsidRDefault="00DC1B04">
            <w:pPr>
              <w:pStyle w:val="TAC"/>
              <w:rPr>
                <w:ins w:id="4970" w:author="Mueller, Axel (Nokia - FR/Paris-Saclay)" w:date="2019-04-10T18:04:00Z"/>
              </w:rPr>
              <w:pPrChange w:id="497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411F9ED8" w14:textId="77777777" w:rsidR="00DC1B04" w:rsidRPr="001C0AE2" w:rsidRDefault="00DC1B04">
            <w:pPr>
              <w:pStyle w:val="TAC"/>
              <w:rPr>
                <w:ins w:id="4972" w:author="Mueller, Axel (Nokia - FR/Paris-Saclay)" w:date="2019-04-10T18:04:00Z"/>
              </w:rPr>
              <w:pPrChange w:id="497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751DA606" w14:textId="77777777" w:rsidR="00DC1B04" w:rsidRPr="001C0AE2" w:rsidRDefault="00DC1B04">
            <w:pPr>
              <w:pStyle w:val="TAC"/>
              <w:rPr>
                <w:ins w:id="4975" w:author="Mueller, Axel (Nokia - FR/Paris-Saclay)" w:date="2019-04-10T18:04:00Z"/>
              </w:rPr>
              <w:pPrChange w:id="497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7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D77210E" w14:textId="77777777" w:rsidR="00DC1B04" w:rsidRPr="001C0AE2" w:rsidRDefault="00DC1B04">
            <w:pPr>
              <w:pStyle w:val="TAC"/>
              <w:rPr>
                <w:ins w:id="4978" w:author="Mueller, Axel (Nokia - FR/Paris-Saclay)" w:date="2019-04-10T18:04:00Z"/>
              </w:rPr>
              <w:pPrChange w:id="497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2E3BC6B7" w14:textId="77777777" w:rsidR="00DC1B04" w:rsidRPr="001C0AE2" w:rsidRDefault="00DC1B04">
            <w:pPr>
              <w:pStyle w:val="TAC"/>
              <w:rPr>
                <w:ins w:id="4981" w:author="Mueller, Axel (Nokia - FR/Paris-Saclay)" w:date="2019-04-10T18:04:00Z"/>
              </w:rPr>
              <w:pPrChange w:id="498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46432FE6" w14:textId="77777777" w:rsidR="00DC1B04" w:rsidRPr="001C0AE2" w:rsidRDefault="00DC1B04">
            <w:pPr>
              <w:pStyle w:val="TAC"/>
              <w:rPr>
                <w:ins w:id="4984" w:author="Mueller, Axel (Nokia - FR/Paris-Saclay)" w:date="2019-04-10T18:04:00Z"/>
              </w:rPr>
              <w:pPrChange w:id="498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6" w:author="Mueller, Axel (Nokia - FR/Paris-Saclay)" w:date="2019-04-10T18:04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1A916718" w14:textId="77777777" w:rsidR="00DC1B04" w:rsidRPr="001C0AE2" w:rsidRDefault="00DC1B04">
            <w:pPr>
              <w:pStyle w:val="TAC"/>
              <w:rPr>
                <w:ins w:id="4987" w:author="Mueller, Axel (Nokia - FR/Paris-Saclay)" w:date="2019-04-10T18:04:00Z"/>
              </w:rPr>
              <w:pPrChange w:id="498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8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572CC3B5" w14:textId="35FF5315" w:rsidR="00DC1B04" w:rsidRPr="001C0AE2" w:rsidRDefault="00DC1B04">
            <w:pPr>
              <w:pStyle w:val="TAC"/>
              <w:rPr>
                <w:ins w:id="4990" w:author="Mueller, Axel (Nokia - FR/Paris-Saclay)" w:date="2019-04-10T18:04:00Z"/>
              </w:rPr>
              <w:pPrChange w:id="499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992" w:author="Mueller, Axel (Nokia - FR/Paris-Saclay)" w:date="2019-04-10T18:46:00Z">
              <w:r w:rsidRPr="00D72E8C">
                <w:t>[-2,6]</w:t>
              </w:r>
            </w:ins>
          </w:p>
        </w:tc>
      </w:tr>
      <w:tr w:rsidR="00DC1B04" w:rsidRPr="001C0AE2" w14:paraId="36DA7A2F" w14:textId="77777777" w:rsidTr="00DC1B04">
        <w:trPr>
          <w:trHeight w:val="105"/>
          <w:ins w:id="499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36D60DF" w14:textId="77777777" w:rsidR="00DC1B04" w:rsidRPr="001C0AE2" w:rsidRDefault="00DC1B04">
            <w:pPr>
              <w:pStyle w:val="TAC"/>
              <w:rPr>
                <w:ins w:id="4994" w:author="Mueller, Axel (Nokia - FR/Paris-Saclay)" w:date="2019-04-10T18:04:00Z"/>
              </w:rPr>
              <w:pPrChange w:id="499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762A3170" w14:textId="77777777" w:rsidR="00DC1B04" w:rsidRPr="001C0AE2" w:rsidRDefault="00DC1B04">
            <w:pPr>
              <w:pStyle w:val="TAC"/>
              <w:rPr>
                <w:ins w:id="4996" w:author="Mueller, Axel (Nokia - FR/Paris-Saclay)" w:date="2019-04-10T18:04:00Z"/>
              </w:rPr>
              <w:pPrChange w:id="4997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BB77B24" w14:textId="77777777" w:rsidR="00DC1B04" w:rsidRPr="001C0AE2" w:rsidRDefault="00DC1B04">
            <w:pPr>
              <w:pStyle w:val="TAC"/>
              <w:rPr>
                <w:ins w:id="4998" w:author="Mueller, Axel (Nokia - FR/Paris-Saclay)" w:date="2019-04-10T18:04:00Z"/>
              </w:rPr>
              <w:pPrChange w:id="499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8FBEBD1" w14:textId="77777777" w:rsidR="00DC1B04" w:rsidRPr="001C0AE2" w:rsidRDefault="00DC1B04">
            <w:pPr>
              <w:pStyle w:val="TAC"/>
              <w:rPr>
                <w:ins w:id="5001" w:author="Mueller, Axel (Nokia - FR/Paris-Saclay)" w:date="2019-04-10T18:04:00Z"/>
              </w:rPr>
              <w:pPrChange w:id="500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5392A5AA" w14:textId="77777777" w:rsidR="00DC1B04" w:rsidRPr="001C0AE2" w:rsidRDefault="00DC1B04">
            <w:pPr>
              <w:pStyle w:val="TAC"/>
              <w:rPr>
                <w:ins w:id="5004" w:author="Mueller, Axel (Nokia - FR/Paris-Saclay)" w:date="2019-04-10T18:04:00Z"/>
              </w:rPr>
              <w:pPrChange w:id="500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BEA4473" w14:textId="77777777" w:rsidR="00DC1B04" w:rsidRPr="001C0AE2" w:rsidRDefault="00DC1B04">
            <w:pPr>
              <w:pStyle w:val="TAC"/>
              <w:rPr>
                <w:ins w:id="5007" w:author="Mueller, Axel (Nokia - FR/Paris-Saclay)" w:date="2019-04-10T18:04:00Z"/>
              </w:rPr>
              <w:pPrChange w:id="500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09" w:author="Mueller, Axel (Nokia - FR/Paris-Saclay)" w:date="2019-04-10T18:04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2550B384" w14:textId="77777777" w:rsidR="00DC1B04" w:rsidRPr="001C0AE2" w:rsidRDefault="00DC1B04">
            <w:pPr>
              <w:pStyle w:val="TAC"/>
              <w:rPr>
                <w:ins w:id="5010" w:author="Mueller, Axel (Nokia - FR/Paris-Saclay)" w:date="2019-04-10T18:04:00Z"/>
              </w:rPr>
              <w:pPrChange w:id="501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24038A39" w14:textId="22A2EA14" w:rsidR="00DC1B04" w:rsidRPr="001C0AE2" w:rsidRDefault="00DC1B04">
            <w:pPr>
              <w:pStyle w:val="TAC"/>
              <w:rPr>
                <w:ins w:id="5013" w:author="Mueller, Axel (Nokia - FR/Paris-Saclay)" w:date="2019-04-10T18:04:00Z"/>
              </w:rPr>
              <w:pPrChange w:id="501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15" w:author="Mueller, Axel (Nokia - FR/Paris-Saclay)" w:date="2019-04-10T18:46:00Z">
              <w:r w:rsidRPr="00D72E8C">
                <w:t>[10,9]</w:t>
              </w:r>
            </w:ins>
          </w:p>
        </w:tc>
      </w:tr>
      <w:tr w:rsidR="00DC1B04" w:rsidRPr="001C0AE2" w14:paraId="60DCDF43" w14:textId="77777777" w:rsidTr="00DC1B04">
        <w:trPr>
          <w:trHeight w:val="105"/>
          <w:ins w:id="501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768E2FDE" w14:textId="77777777" w:rsidR="00DC1B04" w:rsidRPr="001C0AE2" w:rsidRDefault="00DC1B04">
            <w:pPr>
              <w:pStyle w:val="TAC"/>
              <w:rPr>
                <w:ins w:id="5017" w:author="Mueller, Axel (Nokia - FR/Paris-Saclay)" w:date="2019-04-10T18:04:00Z"/>
              </w:rPr>
              <w:pPrChange w:id="501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 w:val="restart"/>
            <w:vAlign w:val="center"/>
          </w:tcPr>
          <w:p w14:paraId="47CF4CD6" w14:textId="77777777" w:rsidR="00DC1B04" w:rsidRPr="001C0AE2" w:rsidRDefault="00DC1B04">
            <w:pPr>
              <w:pStyle w:val="TAC"/>
              <w:rPr>
                <w:ins w:id="5019" w:author="Mueller, Axel (Nokia - FR/Paris-Saclay)" w:date="2019-04-10T18:04:00Z"/>
              </w:rPr>
              <w:pPrChange w:id="5020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76C38AE0" w14:textId="77777777" w:rsidR="00DC1B04" w:rsidRPr="001C0AE2" w:rsidRDefault="00DC1B04">
            <w:pPr>
              <w:pStyle w:val="TAC"/>
              <w:rPr>
                <w:ins w:id="5022" w:author="Mueller, Axel (Nokia - FR/Paris-Saclay)" w:date="2019-04-10T18:04:00Z"/>
              </w:rPr>
              <w:pPrChange w:id="5023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6B3AB1C" w14:textId="77777777" w:rsidR="00DC1B04" w:rsidRPr="001C0AE2" w:rsidRDefault="00DC1B04">
            <w:pPr>
              <w:pStyle w:val="TAC"/>
              <w:rPr>
                <w:ins w:id="5025" w:author="Mueller, Axel (Nokia - FR/Paris-Saclay)" w:date="2019-04-10T18:04:00Z"/>
              </w:rPr>
              <w:pPrChange w:id="502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2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75B83533" w14:textId="77777777" w:rsidR="00DC1B04" w:rsidRPr="001C0AE2" w:rsidRDefault="00DC1B04">
            <w:pPr>
              <w:pStyle w:val="TAC"/>
              <w:rPr>
                <w:ins w:id="5028" w:author="Mueller, Axel (Nokia - FR/Paris-Saclay)" w:date="2019-04-10T18:04:00Z"/>
              </w:rPr>
              <w:pPrChange w:id="502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36DDD22D" w14:textId="77777777" w:rsidR="00DC1B04" w:rsidRPr="001C0AE2" w:rsidRDefault="00DC1B04">
            <w:pPr>
              <w:pStyle w:val="TAC"/>
              <w:rPr>
                <w:ins w:id="5031" w:author="Mueller, Axel (Nokia - FR/Paris-Saclay)" w:date="2019-04-10T18:04:00Z"/>
              </w:rPr>
              <w:pPrChange w:id="503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3" w:author="Mueller, Axel (Nokia - FR/Paris-Saclay)" w:date="2019-04-10T18:04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76D4CA82" w14:textId="77777777" w:rsidR="00DC1B04" w:rsidRPr="001C0AE2" w:rsidRDefault="00DC1B04">
            <w:pPr>
              <w:pStyle w:val="TAC"/>
              <w:rPr>
                <w:ins w:id="5034" w:author="Mueller, Axel (Nokia - FR/Paris-Saclay)" w:date="2019-04-10T18:04:00Z"/>
              </w:rPr>
              <w:pPrChange w:id="503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5C69C5FA" w14:textId="534AEAD1" w:rsidR="00DC1B04" w:rsidRPr="001C0AE2" w:rsidRDefault="00DC1B04">
            <w:pPr>
              <w:pStyle w:val="TAC"/>
              <w:rPr>
                <w:ins w:id="5037" w:author="Mueller, Axel (Nokia - FR/Paris-Saclay)" w:date="2019-04-10T18:04:00Z"/>
              </w:rPr>
              <w:pPrChange w:id="503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9" w:author="Mueller, Axel (Nokia - FR/Paris-Saclay)" w:date="2019-04-10T18:46:00Z">
              <w:r w:rsidRPr="00D72E8C">
                <w:t>[-5,6]</w:t>
              </w:r>
            </w:ins>
          </w:p>
        </w:tc>
      </w:tr>
      <w:tr w:rsidR="00DC1B04" w:rsidRPr="001C0AE2" w14:paraId="24C4B6E0" w14:textId="77777777" w:rsidTr="00DC1B04">
        <w:trPr>
          <w:trHeight w:val="105"/>
          <w:ins w:id="504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46DE635" w14:textId="77777777" w:rsidR="00DC1B04" w:rsidRPr="001C0AE2" w:rsidRDefault="00DC1B04">
            <w:pPr>
              <w:pStyle w:val="TAC"/>
              <w:rPr>
                <w:ins w:id="5041" w:author="Mueller, Axel (Nokia - FR/Paris-Saclay)" w:date="2019-04-10T18:04:00Z"/>
              </w:rPr>
              <w:pPrChange w:id="504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2" w:type="dxa"/>
            <w:vMerge/>
            <w:vAlign w:val="center"/>
          </w:tcPr>
          <w:p w14:paraId="57254310" w14:textId="77777777" w:rsidR="00DC1B04" w:rsidRPr="001C0AE2" w:rsidRDefault="00DC1B04">
            <w:pPr>
              <w:pStyle w:val="TAC"/>
              <w:rPr>
                <w:ins w:id="5043" w:author="Mueller, Axel (Nokia - FR/Paris-Saclay)" w:date="2019-04-10T18:04:00Z"/>
              </w:rPr>
              <w:pPrChange w:id="5044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2" w:type="dxa"/>
            <w:vAlign w:val="center"/>
          </w:tcPr>
          <w:p w14:paraId="4B8AA569" w14:textId="77777777" w:rsidR="00DC1B04" w:rsidRPr="001C0AE2" w:rsidRDefault="00DC1B04">
            <w:pPr>
              <w:pStyle w:val="TAC"/>
              <w:rPr>
                <w:ins w:id="5045" w:author="Mueller, Axel (Nokia - FR/Paris-Saclay)" w:date="2019-04-10T18:04:00Z"/>
              </w:rPr>
              <w:pPrChange w:id="5046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4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0F89CDD" w14:textId="77777777" w:rsidR="00DC1B04" w:rsidRPr="001C0AE2" w:rsidRDefault="00DC1B04">
            <w:pPr>
              <w:pStyle w:val="TAC"/>
              <w:rPr>
                <w:ins w:id="5048" w:author="Mueller, Axel (Nokia - FR/Paris-Saclay)" w:date="2019-04-10T18:04:00Z"/>
              </w:rPr>
              <w:pPrChange w:id="5049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7CA69D74" w14:textId="77777777" w:rsidR="00DC1B04" w:rsidRPr="001C0AE2" w:rsidRDefault="00DC1B04">
            <w:pPr>
              <w:pStyle w:val="TAC"/>
              <w:rPr>
                <w:ins w:id="5051" w:author="Mueller, Axel (Nokia - FR/Paris-Saclay)" w:date="2019-04-10T18:04:00Z"/>
              </w:rPr>
              <w:pPrChange w:id="5052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EF35CCF" w14:textId="77777777" w:rsidR="00DC1B04" w:rsidRPr="001C0AE2" w:rsidRDefault="00DC1B04">
            <w:pPr>
              <w:pStyle w:val="TAC"/>
              <w:rPr>
                <w:ins w:id="5054" w:author="Mueller, Axel (Nokia - FR/Paris-Saclay)" w:date="2019-04-10T18:04:00Z"/>
              </w:rPr>
              <w:pPrChange w:id="5055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6" w:author="Mueller, Axel (Nokia - FR/Paris-Saclay)" w:date="2019-04-10T18:04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793C39CD" w14:textId="77777777" w:rsidR="00DC1B04" w:rsidRPr="001C0AE2" w:rsidRDefault="00DC1B04">
            <w:pPr>
              <w:pStyle w:val="TAC"/>
              <w:rPr>
                <w:ins w:id="5057" w:author="Mueller, Axel (Nokia - FR/Paris-Saclay)" w:date="2019-04-10T18:04:00Z"/>
              </w:rPr>
              <w:pPrChange w:id="5058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5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6826E0D" w14:textId="51D29965" w:rsidR="00DC1B04" w:rsidRPr="001C0AE2" w:rsidRDefault="00DC1B04">
            <w:pPr>
              <w:pStyle w:val="TAC"/>
              <w:rPr>
                <w:ins w:id="5060" w:author="Mueller, Axel (Nokia - FR/Paris-Saclay)" w:date="2019-04-10T18:04:00Z"/>
              </w:rPr>
              <w:pPrChange w:id="5061" w:author="Mueller, Axel (Nokia - FR/Paris-Saclay)" w:date="2019-03-24T17:5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2" w:author="Mueller, Axel (Nokia - FR/Paris-Saclay)" w:date="2019-04-10T18:46:00Z">
              <w:r w:rsidRPr="00D72E8C">
                <w:t>[6,6]</w:t>
              </w:r>
            </w:ins>
          </w:p>
        </w:tc>
      </w:tr>
    </w:tbl>
    <w:p w14:paraId="29A87429" w14:textId="77777777" w:rsidR="00A13DDD" w:rsidRPr="001C0AE2" w:rsidRDefault="00A13DDD" w:rsidP="00A13DDD">
      <w:pPr>
        <w:rPr>
          <w:ins w:id="5063" w:author="Mueller, Axel (Nokia - FR/Paris-Saclay)" w:date="2019-04-10T18:04:00Z"/>
          <w:rFonts w:eastAsia="Malgun Gothic"/>
        </w:rPr>
      </w:pPr>
    </w:p>
    <w:p w14:paraId="3E7D18FE" w14:textId="77777777" w:rsidR="00A13DDD" w:rsidRPr="001C0AE2" w:rsidRDefault="00A13DDD" w:rsidP="00A13DDD">
      <w:pPr>
        <w:pStyle w:val="TH"/>
        <w:rPr>
          <w:ins w:id="5064" w:author="Mueller, Axel (Nokia - FR/Paris-Saclay)" w:date="2019-04-10T18:04:00Z"/>
          <w:rFonts w:eastAsia="Malgun Gothic"/>
          <w:lang w:eastAsia="zh-CN"/>
        </w:rPr>
      </w:pPr>
      <w:ins w:id="5065" w:author="Mueller, Axel (Nokia - FR/Paris-Saclay)" w:date="2019-04-10T18:04:00Z">
        <w:r w:rsidRPr="001C0AE2">
          <w:rPr>
            <w:rFonts w:eastAsia="Malgun Gothic"/>
          </w:rPr>
          <w:t xml:space="preserve">Table 8.2.1.2-7: Minimum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A13DDD" w:rsidRPr="001C0AE2" w14:paraId="617EAB04" w14:textId="77777777" w:rsidTr="001C2CF4">
        <w:trPr>
          <w:ins w:id="5066" w:author="Mueller, Axel (Nokia - FR/Paris-Saclay)" w:date="2019-04-10T18:04:00Z"/>
        </w:trPr>
        <w:tc>
          <w:tcPr>
            <w:tcW w:w="1008" w:type="dxa"/>
          </w:tcPr>
          <w:p w14:paraId="6034A8C8" w14:textId="77777777" w:rsidR="00A13DDD" w:rsidRPr="00D67D4D" w:rsidRDefault="00A13DDD" w:rsidP="001C2CF4">
            <w:pPr>
              <w:pStyle w:val="TAH"/>
              <w:rPr>
                <w:ins w:id="5067" w:author="Mueller, Axel (Nokia - FR/Paris-Saclay)" w:date="2019-04-10T18:04:00Z"/>
              </w:rPr>
            </w:pPr>
            <w:ins w:id="5068" w:author="Mueller, Axel (Nokia - FR/Paris-Saclay)" w:date="2019-04-10T18:04:00Z">
              <w:r w:rsidRPr="00D67D4D">
                <w:t xml:space="preserve">Number of </w:t>
              </w:r>
              <w:r w:rsidRPr="00D67D4D">
                <w:rPr>
                  <w:lang w:eastAsia="zh-CN"/>
                </w:rPr>
                <w:t>T</w:t>
              </w:r>
              <w:r w:rsidRPr="00D67D4D">
                <w:t>X antennas</w:t>
              </w:r>
            </w:ins>
          </w:p>
        </w:tc>
        <w:tc>
          <w:tcPr>
            <w:tcW w:w="1093" w:type="dxa"/>
          </w:tcPr>
          <w:p w14:paraId="5F3BD8B2" w14:textId="77777777" w:rsidR="00A13DDD" w:rsidRPr="00D67D4D" w:rsidRDefault="00A13DDD" w:rsidP="001C2CF4">
            <w:pPr>
              <w:pStyle w:val="TAH"/>
              <w:rPr>
                <w:ins w:id="5069" w:author="Mueller, Axel (Nokia - FR/Paris-Saclay)" w:date="2019-04-10T18:04:00Z"/>
              </w:rPr>
            </w:pPr>
            <w:ins w:id="5070" w:author="Mueller, Axel (Nokia - FR/Paris-Saclay)" w:date="2019-04-10T18:04:00Z">
              <w:r w:rsidRPr="00D67D4D">
                <w:t>Number of RX antennas</w:t>
              </w:r>
            </w:ins>
          </w:p>
        </w:tc>
        <w:tc>
          <w:tcPr>
            <w:tcW w:w="871" w:type="dxa"/>
          </w:tcPr>
          <w:p w14:paraId="15F50EEA" w14:textId="77777777" w:rsidR="00A13DDD" w:rsidRPr="00D67D4D" w:rsidRDefault="00A13DDD" w:rsidP="001C2CF4">
            <w:pPr>
              <w:pStyle w:val="TAH"/>
              <w:rPr>
                <w:ins w:id="5071" w:author="Mueller, Axel (Nokia - FR/Paris-Saclay)" w:date="2019-04-10T18:04:00Z"/>
              </w:rPr>
            </w:pPr>
            <w:ins w:id="5072" w:author="Mueller, Axel (Nokia - FR/Paris-Saclay)" w:date="2019-04-10T18:04:00Z">
              <w:r w:rsidRPr="00D67D4D">
                <w:t>Cyclic prefix</w:t>
              </w:r>
            </w:ins>
          </w:p>
        </w:tc>
        <w:tc>
          <w:tcPr>
            <w:tcW w:w="1962" w:type="dxa"/>
          </w:tcPr>
          <w:p w14:paraId="7549F036" w14:textId="77777777" w:rsidR="00A13DDD" w:rsidRPr="00D67D4D" w:rsidRDefault="00A13DDD" w:rsidP="001C2CF4">
            <w:pPr>
              <w:pStyle w:val="TAH"/>
              <w:rPr>
                <w:ins w:id="5073" w:author="Mueller, Axel (Nokia - FR/Paris-Saclay)" w:date="2019-04-10T18:04:00Z"/>
                <w:lang w:val="fr-FR"/>
              </w:rPr>
            </w:pPr>
            <w:ins w:id="5074" w:author="Mueller, Axel (Nokia - FR/Paris-Saclay)" w:date="2019-04-10T18:04:00Z">
              <w:r w:rsidRPr="00D67D4D">
                <w:rPr>
                  <w:lang w:val="fr-FR"/>
                </w:rPr>
                <w:t>Propagation conditions</w:t>
              </w:r>
              <w:r w:rsidRPr="00D67D4D">
                <w:rPr>
                  <w:lang w:val="fr-FR" w:eastAsia="zh-CN"/>
                </w:rPr>
                <w:t xml:space="preserve"> </w:t>
              </w:r>
              <w:r w:rsidRPr="00D67D4D">
                <w:rPr>
                  <w:lang w:val="fr-FR"/>
                </w:rPr>
                <w:t xml:space="preserve">and </w:t>
              </w:r>
              <w:proofErr w:type="spellStart"/>
              <w:r w:rsidRPr="00D67D4D">
                <w:rPr>
                  <w:lang w:val="fr-FR" w:eastAsia="zh-CN"/>
                </w:rPr>
                <w:t>c</w:t>
              </w:r>
              <w:r w:rsidRPr="00D67D4D">
                <w:rPr>
                  <w:lang w:val="fr-FR"/>
                </w:rPr>
                <w:t>orrelation</w:t>
              </w:r>
              <w:proofErr w:type="spellEnd"/>
              <w:r w:rsidRPr="00D67D4D">
                <w:rPr>
                  <w:lang w:val="fr-FR"/>
                </w:rPr>
                <w:t xml:space="preserve"> </w:t>
              </w:r>
              <w:r w:rsidRPr="00D67D4D">
                <w:rPr>
                  <w:lang w:val="fr-FR" w:eastAsia="zh-CN"/>
                </w:rPr>
                <w:t>m</w:t>
              </w:r>
              <w:r w:rsidRPr="00D67D4D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0913337" w14:textId="77777777" w:rsidR="00A13DDD" w:rsidRPr="00D67D4D" w:rsidRDefault="00A13DDD" w:rsidP="001C2CF4">
            <w:pPr>
              <w:pStyle w:val="TAH"/>
              <w:rPr>
                <w:ins w:id="5075" w:author="Mueller, Axel (Nokia - FR/Paris-Saclay)" w:date="2019-04-10T18:04:00Z"/>
              </w:rPr>
            </w:pPr>
            <w:ins w:id="5076" w:author="Mueller, Axel (Nokia - FR/Paris-Saclay)" w:date="2019-04-10T18:04:00Z">
              <w:r w:rsidRPr="00D67D4D">
                <w:t>Fraction of maximum throughput</w:t>
              </w:r>
            </w:ins>
          </w:p>
        </w:tc>
        <w:tc>
          <w:tcPr>
            <w:tcW w:w="1373" w:type="dxa"/>
          </w:tcPr>
          <w:p w14:paraId="4D669886" w14:textId="77777777" w:rsidR="00A13DDD" w:rsidRPr="00D67D4D" w:rsidRDefault="00A13DDD" w:rsidP="001C2CF4">
            <w:pPr>
              <w:pStyle w:val="TAH"/>
              <w:rPr>
                <w:ins w:id="5077" w:author="Mueller, Axel (Nokia - FR/Paris-Saclay)" w:date="2019-04-10T18:04:00Z"/>
              </w:rPr>
            </w:pPr>
            <w:ins w:id="5078" w:author="Mueller, Axel (Nokia - FR/Paris-Saclay)" w:date="2019-04-10T18:04:00Z">
              <w:r w:rsidRPr="00D67D4D">
                <w:t>FRC</w:t>
              </w:r>
              <w:r w:rsidRPr="00D67D4D">
                <w:br/>
                <w:t>(Annex A)</w:t>
              </w:r>
            </w:ins>
          </w:p>
        </w:tc>
        <w:tc>
          <w:tcPr>
            <w:tcW w:w="1445" w:type="dxa"/>
          </w:tcPr>
          <w:p w14:paraId="73F63AD2" w14:textId="7A15344A" w:rsidR="00A13DDD" w:rsidRPr="00D67D4D" w:rsidRDefault="009A4223" w:rsidP="001C2CF4">
            <w:pPr>
              <w:pStyle w:val="TAH"/>
              <w:rPr>
                <w:ins w:id="5079" w:author="Mueller, Axel (Nokia - FR/Paris-Saclay)" w:date="2019-04-10T18:04:00Z"/>
              </w:rPr>
            </w:pPr>
            <w:ins w:id="5080" w:author="Mueller, Axel (Nokia - FR/Paris-Saclay)" w:date="2019-04-11T10:06:00Z">
              <w:r>
                <w:t>DM-RS</w:t>
              </w:r>
            </w:ins>
            <w:ins w:id="5081" w:author="Mueller, Axel (Nokia - FR/Paris-Saclay)" w:date="2019-04-10T18:04:00Z">
              <w:r w:rsidR="00A13DDD" w:rsidRPr="00D67D4D">
                <w:t xml:space="preserve"> configuration</w:t>
              </w:r>
            </w:ins>
          </w:p>
        </w:tc>
        <w:tc>
          <w:tcPr>
            <w:tcW w:w="848" w:type="dxa"/>
          </w:tcPr>
          <w:p w14:paraId="483B8AF1" w14:textId="77777777" w:rsidR="00A13DDD" w:rsidRPr="00D67D4D" w:rsidRDefault="00A13DDD" w:rsidP="001C2CF4">
            <w:pPr>
              <w:pStyle w:val="TAH"/>
              <w:rPr>
                <w:ins w:id="5082" w:author="Mueller, Axel (Nokia - FR/Paris-Saclay)" w:date="2019-04-10T18:04:00Z"/>
              </w:rPr>
            </w:pPr>
            <w:ins w:id="5083" w:author="Mueller, Axel (Nokia - FR/Paris-Saclay)" w:date="2019-04-10T18:04:00Z">
              <w:r w:rsidRPr="00D67D4D">
                <w:t>SNR</w:t>
              </w:r>
            </w:ins>
          </w:p>
          <w:p w14:paraId="2F4E14BF" w14:textId="77777777" w:rsidR="00A13DDD" w:rsidRPr="00D67D4D" w:rsidRDefault="00A13DDD" w:rsidP="001C2CF4">
            <w:pPr>
              <w:pStyle w:val="TAH"/>
              <w:rPr>
                <w:ins w:id="5084" w:author="Mueller, Axel (Nokia - FR/Paris-Saclay)" w:date="2019-04-10T18:04:00Z"/>
              </w:rPr>
            </w:pPr>
            <w:ins w:id="5085" w:author="Mueller, Axel (Nokia - FR/Paris-Saclay)" w:date="2019-04-10T18:04:00Z">
              <w:r w:rsidRPr="00D67D4D">
                <w:t>(dB)</w:t>
              </w:r>
            </w:ins>
          </w:p>
        </w:tc>
      </w:tr>
      <w:tr w:rsidR="00DC1B04" w:rsidRPr="001C0AE2" w14:paraId="76B61278" w14:textId="77777777" w:rsidTr="00DC1B04">
        <w:trPr>
          <w:trHeight w:val="105"/>
          <w:ins w:id="5086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5373AB2B" w14:textId="77777777" w:rsidR="00DC1B04" w:rsidRPr="001C0AE2" w:rsidRDefault="00DC1B04" w:rsidP="00DC1B04">
            <w:pPr>
              <w:pStyle w:val="TAC"/>
              <w:rPr>
                <w:ins w:id="5087" w:author="Mueller, Axel (Nokia - FR/Paris-Saclay)" w:date="2019-04-10T18:04:00Z"/>
              </w:rPr>
            </w:pPr>
            <w:ins w:id="508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77A6DFC" w14:textId="77777777" w:rsidR="00DC1B04" w:rsidRPr="001C0AE2" w:rsidRDefault="00DC1B04" w:rsidP="00DC1B04">
            <w:pPr>
              <w:pStyle w:val="TAC"/>
              <w:rPr>
                <w:ins w:id="5089" w:author="Mueller, Axel (Nokia - FR/Paris-Saclay)" w:date="2019-04-10T18:04:00Z"/>
              </w:rPr>
            </w:pPr>
            <w:ins w:id="509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4EDA1C76" w14:textId="77777777" w:rsidR="00DC1B04" w:rsidRPr="001C0AE2" w:rsidRDefault="00DC1B04" w:rsidP="00DC1B04">
            <w:pPr>
              <w:pStyle w:val="TAC"/>
              <w:rPr>
                <w:ins w:id="5091" w:author="Mueller, Axel (Nokia - FR/Paris-Saclay)" w:date="2019-04-10T18:04:00Z"/>
              </w:rPr>
            </w:pPr>
            <w:ins w:id="509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082B263" w14:textId="77777777" w:rsidR="00DC1B04" w:rsidRPr="001C0AE2" w:rsidRDefault="00DC1B04" w:rsidP="00DC1B04">
            <w:pPr>
              <w:pStyle w:val="TAC"/>
              <w:rPr>
                <w:ins w:id="5093" w:author="Mueller, Axel (Nokia - FR/Paris-Saclay)" w:date="2019-04-10T18:04:00Z"/>
              </w:rPr>
            </w:pPr>
            <w:ins w:id="509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102396F" w14:textId="77777777" w:rsidR="00DC1B04" w:rsidRPr="001C0AE2" w:rsidRDefault="00DC1B04" w:rsidP="00DC1B04">
            <w:pPr>
              <w:pStyle w:val="TAC"/>
              <w:rPr>
                <w:ins w:id="5095" w:author="Mueller, Axel (Nokia - FR/Paris-Saclay)" w:date="2019-04-10T18:04:00Z"/>
              </w:rPr>
            </w:pPr>
            <w:ins w:id="509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D623D60" w14:textId="77777777" w:rsidR="00DC1B04" w:rsidRPr="001C0AE2" w:rsidRDefault="00DC1B04" w:rsidP="00DC1B04">
            <w:pPr>
              <w:pStyle w:val="TAC"/>
              <w:rPr>
                <w:ins w:id="5097" w:author="Mueller, Axel (Nokia - FR/Paris-Saclay)" w:date="2019-04-10T18:04:00Z"/>
              </w:rPr>
            </w:pPr>
            <w:ins w:id="5098" w:author="Mueller, Axel (Nokia - FR/Paris-Saclay)" w:date="2019-04-10T18:04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1CD974DA" w14:textId="77777777" w:rsidR="00DC1B04" w:rsidRPr="001C0AE2" w:rsidRDefault="00DC1B04" w:rsidP="00DC1B04">
            <w:pPr>
              <w:pStyle w:val="TAC"/>
              <w:rPr>
                <w:ins w:id="5099" w:author="Mueller, Axel (Nokia - FR/Paris-Saclay)" w:date="2019-04-10T18:04:00Z"/>
              </w:rPr>
            </w:pPr>
            <w:ins w:id="510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5D649507" w14:textId="172F080D" w:rsidR="00DC1B04" w:rsidRPr="001C0AE2" w:rsidRDefault="00DC1B04" w:rsidP="00DC1B04">
            <w:pPr>
              <w:pStyle w:val="TAC"/>
              <w:rPr>
                <w:ins w:id="5101" w:author="Mueller, Axel (Nokia - FR/Paris-Saclay)" w:date="2019-04-10T18:04:00Z"/>
              </w:rPr>
            </w:pPr>
            <w:ins w:id="5102" w:author="Mueller, Axel (Nokia - FR/Paris-Saclay)" w:date="2019-04-10T18:47:00Z">
              <w:r w:rsidRPr="00947EBA">
                <w:t>[-3,0]</w:t>
              </w:r>
            </w:ins>
          </w:p>
        </w:tc>
      </w:tr>
      <w:tr w:rsidR="00DC1B04" w:rsidRPr="001C0AE2" w14:paraId="3DEA871B" w14:textId="77777777" w:rsidTr="00DC1B04">
        <w:trPr>
          <w:trHeight w:val="105"/>
          <w:ins w:id="510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1EF7922" w14:textId="77777777" w:rsidR="00DC1B04" w:rsidRPr="001C0AE2" w:rsidRDefault="00DC1B04">
            <w:pPr>
              <w:pStyle w:val="TAC"/>
              <w:rPr>
                <w:ins w:id="5104" w:author="Mueller, Axel (Nokia - FR/Paris-Saclay)" w:date="2019-04-10T18:04:00Z"/>
              </w:rPr>
              <w:pPrChange w:id="510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1B06EACA" w14:textId="77777777" w:rsidR="00DC1B04" w:rsidRPr="001C0AE2" w:rsidRDefault="00DC1B04">
            <w:pPr>
              <w:pStyle w:val="TAC"/>
              <w:rPr>
                <w:ins w:id="5106" w:author="Mueller, Axel (Nokia - FR/Paris-Saclay)" w:date="2019-04-10T18:04:00Z"/>
              </w:rPr>
              <w:pPrChange w:id="510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36A0E43" w14:textId="77777777" w:rsidR="00DC1B04" w:rsidRPr="001C0AE2" w:rsidRDefault="00DC1B04">
            <w:pPr>
              <w:pStyle w:val="TAC"/>
              <w:rPr>
                <w:ins w:id="5108" w:author="Mueller, Axel (Nokia - FR/Paris-Saclay)" w:date="2019-04-10T18:04:00Z"/>
              </w:rPr>
              <w:pPrChange w:id="510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46B21A19" w14:textId="77777777" w:rsidR="00DC1B04" w:rsidRPr="001C0AE2" w:rsidRDefault="00DC1B04">
            <w:pPr>
              <w:pStyle w:val="TAC"/>
              <w:rPr>
                <w:ins w:id="5111" w:author="Mueller, Axel (Nokia - FR/Paris-Saclay)" w:date="2019-04-10T18:04:00Z"/>
              </w:rPr>
              <w:pPrChange w:id="511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9A0115E" w14:textId="77777777" w:rsidR="00DC1B04" w:rsidRPr="001C0AE2" w:rsidRDefault="00DC1B04">
            <w:pPr>
              <w:pStyle w:val="TAC"/>
              <w:rPr>
                <w:ins w:id="5114" w:author="Mueller, Axel (Nokia - FR/Paris-Saclay)" w:date="2019-04-10T18:04:00Z"/>
              </w:rPr>
              <w:pPrChange w:id="511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CC70649" w14:textId="77777777" w:rsidR="00DC1B04" w:rsidRPr="001C0AE2" w:rsidRDefault="00DC1B04">
            <w:pPr>
              <w:pStyle w:val="TAC"/>
              <w:rPr>
                <w:ins w:id="5117" w:author="Mueller, Axel (Nokia - FR/Paris-Saclay)" w:date="2019-04-10T18:04:00Z"/>
              </w:rPr>
              <w:pPrChange w:id="511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19" w:author="Mueller, Axel (Nokia - FR/Paris-Saclay)" w:date="2019-04-10T18:04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0A48EEC5" w14:textId="77777777" w:rsidR="00DC1B04" w:rsidRPr="001C0AE2" w:rsidRDefault="00DC1B04">
            <w:pPr>
              <w:pStyle w:val="TAC"/>
              <w:rPr>
                <w:ins w:id="5120" w:author="Mueller, Axel (Nokia - FR/Paris-Saclay)" w:date="2019-04-10T18:04:00Z"/>
              </w:rPr>
              <w:pPrChange w:id="512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2AFCC3A6" w14:textId="005EB206" w:rsidR="00DC1B04" w:rsidRPr="001C0AE2" w:rsidRDefault="00DC1B04">
            <w:pPr>
              <w:pStyle w:val="TAC"/>
              <w:rPr>
                <w:ins w:id="5123" w:author="Mueller, Axel (Nokia - FR/Paris-Saclay)" w:date="2019-04-10T18:04:00Z"/>
              </w:rPr>
              <w:pPrChange w:id="512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5" w:author="Mueller, Axel (Nokia - FR/Paris-Saclay)" w:date="2019-04-10T18:47:00Z">
              <w:r w:rsidRPr="00947EBA">
                <w:t>[10,2]</w:t>
              </w:r>
            </w:ins>
          </w:p>
        </w:tc>
      </w:tr>
      <w:tr w:rsidR="00DC1B04" w:rsidRPr="001C0AE2" w14:paraId="578C8138" w14:textId="77777777" w:rsidTr="00DC1B04">
        <w:trPr>
          <w:trHeight w:val="105"/>
          <w:ins w:id="512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94DDB71" w14:textId="77777777" w:rsidR="00DC1B04" w:rsidRPr="001C0AE2" w:rsidRDefault="00DC1B04">
            <w:pPr>
              <w:pStyle w:val="TAC"/>
              <w:rPr>
                <w:ins w:id="5127" w:author="Mueller, Axel (Nokia - FR/Paris-Saclay)" w:date="2019-04-10T18:04:00Z"/>
              </w:rPr>
              <w:pPrChange w:id="512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AE86693" w14:textId="77777777" w:rsidR="00DC1B04" w:rsidRPr="001C0AE2" w:rsidRDefault="00DC1B04">
            <w:pPr>
              <w:pStyle w:val="TAC"/>
              <w:rPr>
                <w:ins w:id="5129" w:author="Mueller, Axel (Nokia - FR/Paris-Saclay)" w:date="2019-04-10T18:04:00Z"/>
              </w:rPr>
              <w:pPrChange w:id="513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0B3FE26" w14:textId="77777777" w:rsidR="00DC1B04" w:rsidRPr="001C0AE2" w:rsidRDefault="00DC1B04">
            <w:pPr>
              <w:pStyle w:val="TAC"/>
              <w:rPr>
                <w:ins w:id="5131" w:author="Mueller, Axel (Nokia - FR/Paris-Saclay)" w:date="2019-04-10T18:04:00Z"/>
              </w:rPr>
              <w:pPrChange w:id="513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4429F59C" w14:textId="77777777" w:rsidR="00DC1B04" w:rsidRPr="001C0AE2" w:rsidRDefault="00DC1B04">
            <w:pPr>
              <w:pStyle w:val="TAC"/>
              <w:rPr>
                <w:ins w:id="5134" w:author="Mueller, Axel (Nokia - FR/Paris-Saclay)" w:date="2019-04-10T18:04:00Z"/>
              </w:rPr>
              <w:pPrChange w:id="513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8C03A9D" w14:textId="77777777" w:rsidR="00DC1B04" w:rsidRPr="001C0AE2" w:rsidRDefault="00DC1B04">
            <w:pPr>
              <w:pStyle w:val="TAC"/>
              <w:rPr>
                <w:ins w:id="5137" w:author="Mueller, Axel (Nokia - FR/Paris-Saclay)" w:date="2019-04-10T18:04:00Z"/>
              </w:rPr>
              <w:pPrChange w:id="513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3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219563D1" w14:textId="77777777" w:rsidR="00DC1B04" w:rsidRPr="001C0AE2" w:rsidRDefault="00DC1B04">
            <w:pPr>
              <w:pStyle w:val="TAC"/>
              <w:rPr>
                <w:ins w:id="5140" w:author="Mueller, Axel (Nokia - FR/Paris-Saclay)" w:date="2019-04-10T18:04:00Z"/>
              </w:rPr>
              <w:pPrChange w:id="514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2" w:author="Mueller, Axel (Nokia - FR/Paris-Saclay)" w:date="2019-04-10T18:04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7B23070A" w14:textId="77777777" w:rsidR="00DC1B04" w:rsidRPr="001C0AE2" w:rsidRDefault="00DC1B04">
            <w:pPr>
              <w:pStyle w:val="TAC"/>
              <w:rPr>
                <w:ins w:id="5143" w:author="Mueller, Axel (Nokia - FR/Paris-Saclay)" w:date="2019-04-10T18:04:00Z"/>
              </w:rPr>
              <w:pPrChange w:id="514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09D1FABB" w14:textId="748AD877" w:rsidR="00DC1B04" w:rsidRPr="001C0AE2" w:rsidRDefault="00DC1B04">
            <w:pPr>
              <w:pStyle w:val="TAC"/>
              <w:rPr>
                <w:ins w:id="5146" w:author="Mueller, Axel (Nokia - FR/Paris-Saclay)" w:date="2019-04-10T18:04:00Z"/>
              </w:rPr>
              <w:pPrChange w:id="514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48" w:author="Mueller, Axel (Nokia - FR/Paris-Saclay)" w:date="2019-04-10T18:47:00Z">
              <w:r w:rsidRPr="00947EBA">
                <w:t>[12,6]</w:t>
              </w:r>
            </w:ins>
          </w:p>
        </w:tc>
      </w:tr>
      <w:tr w:rsidR="00DC1B04" w:rsidRPr="001C0AE2" w14:paraId="47A3F5A9" w14:textId="77777777" w:rsidTr="00DC1B04">
        <w:trPr>
          <w:trHeight w:val="105"/>
          <w:ins w:id="514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4461E68" w14:textId="77777777" w:rsidR="00DC1B04" w:rsidRPr="001C0AE2" w:rsidRDefault="00DC1B04">
            <w:pPr>
              <w:pStyle w:val="TAC"/>
              <w:rPr>
                <w:ins w:id="5150" w:author="Mueller, Axel (Nokia - FR/Paris-Saclay)" w:date="2019-04-10T18:04:00Z"/>
              </w:rPr>
              <w:pPrChange w:id="515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5109462F" w14:textId="77777777" w:rsidR="00DC1B04" w:rsidRPr="001C0AE2" w:rsidRDefault="00DC1B04">
            <w:pPr>
              <w:pStyle w:val="TAC"/>
              <w:rPr>
                <w:ins w:id="5152" w:author="Mueller, Axel (Nokia - FR/Paris-Saclay)" w:date="2019-04-10T18:04:00Z"/>
              </w:rPr>
              <w:pPrChange w:id="515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6BD66113" w14:textId="77777777" w:rsidR="00DC1B04" w:rsidRPr="001C0AE2" w:rsidRDefault="00DC1B04">
            <w:pPr>
              <w:pStyle w:val="TAC"/>
              <w:rPr>
                <w:ins w:id="5155" w:author="Mueller, Axel (Nokia - FR/Paris-Saclay)" w:date="2019-04-10T18:04:00Z"/>
              </w:rPr>
              <w:pPrChange w:id="515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A56F43D" w14:textId="77777777" w:rsidR="00DC1B04" w:rsidRPr="001C0AE2" w:rsidRDefault="00DC1B04">
            <w:pPr>
              <w:pStyle w:val="TAC"/>
              <w:rPr>
                <w:ins w:id="5158" w:author="Mueller, Axel (Nokia - FR/Paris-Saclay)" w:date="2019-04-10T18:04:00Z"/>
              </w:rPr>
              <w:pPrChange w:id="515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4E49603" w14:textId="77777777" w:rsidR="00DC1B04" w:rsidRPr="001C0AE2" w:rsidRDefault="00DC1B04">
            <w:pPr>
              <w:pStyle w:val="TAC"/>
              <w:rPr>
                <w:ins w:id="5161" w:author="Mueller, Axel (Nokia - FR/Paris-Saclay)" w:date="2019-04-10T18:04:00Z"/>
              </w:rPr>
              <w:pPrChange w:id="516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205BC05E" w14:textId="77777777" w:rsidR="00DC1B04" w:rsidRPr="001C0AE2" w:rsidRDefault="00DC1B04">
            <w:pPr>
              <w:pStyle w:val="TAC"/>
              <w:rPr>
                <w:ins w:id="5164" w:author="Mueller, Axel (Nokia - FR/Paris-Saclay)" w:date="2019-04-10T18:04:00Z"/>
              </w:rPr>
              <w:pPrChange w:id="516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6" w:author="Mueller, Axel (Nokia - FR/Paris-Saclay)" w:date="2019-04-10T18:04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7AEF905D" w14:textId="77777777" w:rsidR="00DC1B04" w:rsidRPr="001C0AE2" w:rsidRDefault="00DC1B04">
            <w:pPr>
              <w:pStyle w:val="TAC"/>
              <w:rPr>
                <w:ins w:id="5167" w:author="Mueller, Axel (Nokia - FR/Paris-Saclay)" w:date="2019-04-10T18:04:00Z"/>
              </w:rPr>
              <w:pPrChange w:id="516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6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53824528" w14:textId="3402C625" w:rsidR="00DC1B04" w:rsidRPr="001C0AE2" w:rsidRDefault="00DC1B04">
            <w:pPr>
              <w:pStyle w:val="TAC"/>
              <w:rPr>
                <w:ins w:id="5170" w:author="Mueller, Axel (Nokia - FR/Paris-Saclay)" w:date="2019-04-10T18:04:00Z"/>
              </w:rPr>
              <w:pPrChange w:id="517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72" w:author="Mueller, Axel (Nokia - FR/Paris-Saclay)" w:date="2019-04-10T18:47:00Z">
              <w:r w:rsidRPr="00947EBA">
                <w:t>[-6,2]</w:t>
              </w:r>
            </w:ins>
          </w:p>
        </w:tc>
      </w:tr>
      <w:tr w:rsidR="00DC1B04" w:rsidRPr="001C0AE2" w14:paraId="24F06E30" w14:textId="77777777" w:rsidTr="00DC1B04">
        <w:trPr>
          <w:trHeight w:val="105"/>
          <w:ins w:id="517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78141DF9" w14:textId="77777777" w:rsidR="00DC1B04" w:rsidRPr="001C0AE2" w:rsidRDefault="00DC1B04">
            <w:pPr>
              <w:pStyle w:val="TAC"/>
              <w:rPr>
                <w:ins w:id="5174" w:author="Mueller, Axel (Nokia - FR/Paris-Saclay)" w:date="2019-04-10T18:04:00Z"/>
              </w:rPr>
              <w:pPrChange w:id="517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6CEC189" w14:textId="77777777" w:rsidR="00DC1B04" w:rsidRPr="001C0AE2" w:rsidRDefault="00DC1B04">
            <w:pPr>
              <w:pStyle w:val="TAC"/>
              <w:rPr>
                <w:ins w:id="5176" w:author="Mueller, Axel (Nokia - FR/Paris-Saclay)" w:date="2019-04-10T18:04:00Z"/>
              </w:rPr>
              <w:pPrChange w:id="517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34E363C9" w14:textId="77777777" w:rsidR="00DC1B04" w:rsidRPr="001C0AE2" w:rsidRDefault="00DC1B04">
            <w:pPr>
              <w:pStyle w:val="TAC"/>
              <w:rPr>
                <w:ins w:id="5178" w:author="Mueller, Axel (Nokia - FR/Paris-Saclay)" w:date="2019-04-10T18:04:00Z"/>
              </w:rPr>
              <w:pPrChange w:id="517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277E6A5" w14:textId="77777777" w:rsidR="00DC1B04" w:rsidRPr="001C0AE2" w:rsidRDefault="00DC1B04">
            <w:pPr>
              <w:pStyle w:val="TAC"/>
              <w:rPr>
                <w:ins w:id="5181" w:author="Mueller, Axel (Nokia - FR/Paris-Saclay)" w:date="2019-04-10T18:04:00Z"/>
              </w:rPr>
              <w:pPrChange w:id="518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CD80C81" w14:textId="77777777" w:rsidR="00DC1B04" w:rsidRPr="001C0AE2" w:rsidRDefault="00DC1B04">
            <w:pPr>
              <w:pStyle w:val="TAC"/>
              <w:rPr>
                <w:ins w:id="5184" w:author="Mueller, Axel (Nokia - FR/Paris-Saclay)" w:date="2019-04-10T18:04:00Z"/>
              </w:rPr>
              <w:pPrChange w:id="518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27646C0F" w14:textId="77777777" w:rsidR="00DC1B04" w:rsidRPr="001C0AE2" w:rsidRDefault="00DC1B04">
            <w:pPr>
              <w:pStyle w:val="TAC"/>
              <w:rPr>
                <w:ins w:id="5187" w:author="Mueller, Axel (Nokia - FR/Paris-Saclay)" w:date="2019-04-10T18:04:00Z"/>
              </w:rPr>
              <w:pPrChange w:id="518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9" w:author="Mueller, Axel (Nokia - FR/Paris-Saclay)" w:date="2019-04-10T18:04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529241F5" w14:textId="77777777" w:rsidR="00DC1B04" w:rsidRPr="001C0AE2" w:rsidRDefault="00DC1B04">
            <w:pPr>
              <w:pStyle w:val="TAC"/>
              <w:rPr>
                <w:ins w:id="5190" w:author="Mueller, Axel (Nokia - FR/Paris-Saclay)" w:date="2019-04-10T18:04:00Z"/>
              </w:rPr>
              <w:pPrChange w:id="519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FF92AEC" w14:textId="44121184" w:rsidR="00DC1B04" w:rsidRPr="001C0AE2" w:rsidRDefault="00DC1B04">
            <w:pPr>
              <w:pStyle w:val="TAC"/>
              <w:rPr>
                <w:ins w:id="5193" w:author="Mueller, Axel (Nokia - FR/Paris-Saclay)" w:date="2019-04-10T18:04:00Z"/>
              </w:rPr>
              <w:pPrChange w:id="519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95" w:author="Mueller, Axel (Nokia - FR/Paris-Saclay)" w:date="2019-04-10T18:47:00Z">
              <w:r w:rsidRPr="00947EBA">
                <w:t>[6,1]</w:t>
              </w:r>
            </w:ins>
          </w:p>
        </w:tc>
      </w:tr>
      <w:tr w:rsidR="00DC1B04" w:rsidRPr="001C0AE2" w14:paraId="57C89131" w14:textId="77777777" w:rsidTr="00DC1B04">
        <w:trPr>
          <w:trHeight w:val="105"/>
          <w:ins w:id="519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6BFE1BC" w14:textId="77777777" w:rsidR="00DC1B04" w:rsidRPr="001C0AE2" w:rsidRDefault="00DC1B04">
            <w:pPr>
              <w:pStyle w:val="TAC"/>
              <w:rPr>
                <w:ins w:id="5197" w:author="Mueller, Axel (Nokia - FR/Paris-Saclay)" w:date="2019-04-10T18:04:00Z"/>
              </w:rPr>
              <w:pPrChange w:id="519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A43A8E8" w14:textId="77777777" w:rsidR="00DC1B04" w:rsidRPr="001C0AE2" w:rsidRDefault="00DC1B04">
            <w:pPr>
              <w:pStyle w:val="TAC"/>
              <w:rPr>
                <w:ins w:id="5199" w:author="Mueller, Axel (Nokia - FR/Paris-Saclay)" w:date="2019-04-10T18:04:00Z"/>
              </w:rPr>
              <w:pPrChange w:id="520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0B3D4A7" w14:textId="77777777" w:rsidR="00DC1B04" w:rsidRPr="001C0AE2" w:rsidRDefault="00DC1B04">
            <w:pPr>
              <w:pStyle w:val="TAC"/>
              <w:rPr>
                <w:ins w:id="5201" w:author="Mueller, Axel (Nokia - FR/Paris-Saclay)" w:date="2019-04-10T18:04:00Z"/>
              </w:rPr>
              <w:pPrChange w:id="520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DF1D49F" w14:textId="77777777" w:rsidR="00DC1B04" w:rsidRPr="001C0AE2" w:rsidRDefault="00DC1B04">
            <w:pPr>
              <w:pStyle w:val="TAC"/>
              <w:rPr>
                <w:ins w:id="5204" w:author="Mueller, Axel (Nokia - FR/Paris-Saclay)" w:date="2019-04-10T18:04:00Z"/>
              </w:rPr>
              <w:pPrChange w:id="520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176BC51" w14:textId="77777777" w:rsidR="00DC1B04" w:rsidRPr="001C0AE2" w:rsidRDefault="00DC1B04">
            <w:pPr>
              <w:pStyle w:val="TAC"/>
              <w:rPr>
                <w:ins w:id="5207" w:author="Mueller, Axel (Nokia - FR/Paris-Saclay)" w:date="2019-04-10T18:04:00Z"/>
              </w:rPr>
              <w:pPrChange w:id="520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0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323401F" w14:textId="77777777" w:rsidR="00DC1B04" w:rsidRPr="001C0AE2" w:rsidRDefault="00DC1B04">
            <w:pPr>
              <w:pStyle w:val="TAC"/>
              <w:rPr>
                <w:ins w:id="5210" w:author="Mueller, Axel (Nokia - FR/Paris-Saclay)" w:date="2019-04-10T18:04:00Z"/>
              </w:rPr>
              <w:pPrChange w:id="521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2" w:author="Mueller, Axel (Nokia - FR/Paris-Saclay)" w:date="2019-04-10T18:04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5A5FD727" w14:textId="77777777" w:rsidR="00DC1B04" w:rsidRPr="001C0AE2" w:rsidRDefault="00DC1B04">
            <w:pPr>
              <w:pStyle w:val="TAC"/>
              <w:rPr>
                <w:ins w:id="5213" w:author="Mueller, Axel (Nokia - FR/Paris-Saclay)" w:date="2019-04-10T18:04:00Z"/>
              </w:rPr>
              <w:pPrChange w:id="521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29CDD09B" w14:textId="445202CF" w:rsidR="00DC1B04" w:rsidRPr="001C0AE2" w:rsidRDefault="00DC1B04">
            <w:pPr>
              <w:pStyle w:val="TAC"/>
              <w:rPr>
                <w:ins w:id="5216" w:author="Mueller, Axel (Nokia - FR/Paris-Saclay)" w:date="2019-04-10T18:04:00Z"/>
              </w:rPr>
              <w:pPrChange w:id="521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8" w:author="Mueller, Axel (Nokia - FR/Paris-Saclay)" w:date="2019-04-10T18:47:00Z">
              <w:r w:rsidRPr="00947EBA">
                <w:t>[8,7]</w:t>
              </w:r>
            </w:ins>
          </w:p>
        </w:tc>
      </w:tr>
      <w:tr w:rsidR="00DC1B04" w:rsidRPr="001C0AE2" w14:paraId="5C75F71A" w14:textId="77777777" w:rsidTr="00DC1B04">
        <w:trPr>
          <w:trHeight w:val="105"/>
          <w:ins w:id="521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476D832" w14:textId="77777777" w:rsidR="00DC1B04" w:rsidRPr="001C0AE2" w:rsidRDefault="00DC1B04">
            <w:pPr>
              <w:pStyle w:val="TAC"/>
              <w:rPr>
                <w:ins w:id="5220" w:author="Mueller, Axel (Nokia - FR/Paris-Saclay)" w:date="2019-04-10T18:04:00Z"/>
              </w:rPr>
              <w:pPrChange w:id="522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1E50D660" w14:textId="77777777" w:rsidR="00DC1B04" w:rsidRPr="001C0AE2" w:rsidRDefault="00DC1B04">
            <w:pPr>
              <w:pStyle w:val="TAC"/>
              <w:rPr>
                <w:ins w:id="5222" w:author="Mueller, Axel (Nokia - FR/Paris-Saclay)" w:date="2019-04-10T18:04:00Z"/>
              </w:rPr>
              <w:pPrChange w:id="522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1E3CDD0B" w14:textId="77777777" w:rsidR="00DC1B04" w:rsidRPr="001C0AE2" w:rsidRDefault="00DC1B04">
            <w:pPr>
              <w:pStyle w:val="TAC"/>
              <w:rPr>
                <w:ins w:id="5225" w:author="Mueller, Axel (Nokia - FR/Paris-Saclay)" w:date="2019-04-10T18:04:00Z"/>
              </w:rPr>
              <w:pPrChange w:id="522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2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FF8C35E" w14:textId="77777777" w:rsidR="00DC1B04" w:rsidRPr="001C0AE2" w:rsidRDefault="00DC1B04">
            <w:pPr>
              <w:pStyle w:val="TAC"/>
              <w:rPr>
                <w:ins w:id="5228" w:author="Mueller, Axel (Nokia - FR/Paris-Saclay)" w:date="2019-04-10T18:04:00Z"/>
              </w:rPr>
              <w:pPrChange w:id="522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56BB4DB" w14:textId="77777777" w:rsidR="00DC1B04" w:rsidRPr="001C0AE2" w:rsidRDefault="00DC1B04">
            <w:pPr>
              <w:pStyle w:val="TAC"/>
              <w:rPr>
                <w:ins w:id="5231" w:author="Mueller, Axel (Nokia - FR/Paris-Saclay)" w:date="2019-04-10T18:04:00Z"/>
              </w:rPr>
              <w:pPrChange w:id="523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300608E1" w14:textId="77777777" w:rsidR="00DC1B04" w:rsidRPr="001C0AE2" w:rsidRDefault="00DC1B04">
            <w:pPr>
              <w:pStyle w:val="TAC"/>
              <w:rPr>
                <w:ins w:id="5234" w:author="Mueller, Axel (Nokia - FR/Paris-Saclay)" w:date="2019-04-10T18:04:00Z"/>
              </w:rPr>
              <w:pPrChange w:id="523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6" w:author="Mueller, Axel (Nokia - FR/Paris-Saclay)" w:date="2019-04-10T18:04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728F78FA" w14:textId="77777777" w:rsidR="00DC1B04" w:rsidRPr="001C0AE2" w:rsidRDefault="00DC1B04">
            <w:pPr>
              <w:pStyle w:val="TAC"/>
              <w:rPr>
                <w:ins w:id="5237" w:author="Mueller, Axel (Nokia - FR/Paris-Saclay)" w:date="2019-04-10T18:04:00Z"/>
              </w:rPr>
              <w:pPrChange w:id="523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3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0520F57A" w14:textId="29A59570" w:rsidR="00DC1B04" w:rsidRPr="001C0AE2" w:rsidRDefault="00DC1B04">
            <w:pPr>
              <w:pStyle w:val="TAC"/>
              <w:rPr>
                <w:ins w:id="5240" w:author="Mueller, Axel (Nokia - FR/Paris-Saclay)" w:date="2019-04-10T18:04:00Z"/>
              </w:rPr>
              <w:pPrChange w:id="524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2" w:author="Mueller, Axel (Nokia - FR/Paris-Saclay)" w:date="2019-04-10T18:47:00Z">
              <w:r w:rsidRPr="00947EBA">
                <w:t>[-9,0]</w:t>
              </w:r>
            </w:ins>
          </w:p>
        </w:tc>
      </w:tr>
      <w:tr w:rsidR="00DC1B04" w:rsidRPr="001C0AE2" w14:paraId="1E573028" w14:textId="77777777" w:rsidTr="00DC1B04">
        <w:trPr>
          <w:trHeight w:val="105"/>
          <w:ins w:id="524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495799C" w14:textId="77777777" w:rsidR="00DC1B04" w:rsidRPr="001C0AE2" w:rsidRDefault="00DC1B04">
            <w:pPr>
              <w:pStyle w:val="TAC"/>
              <w:rPr>
                <w:ins w:id="5244" w:author="Mueller, Axel (Nokia - FR/Paris-Saclay)" w:date="2019-04-10T18:04:00Z"/>
              </w:rPr>
              <w:pPrChange w:id="524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6567355A" w14:textId="77777777" w:rsidR="00DC1B04" w:rsidRPr="001C0AE2" w:rsidRDefault="00DC1B04">
            <w:pPr>
              <w:pStyle w:val="TAC"/>
              <w:rPr>
                <w:ins w:id="5246" w:author="Mueller, Axel (Nokia - FR/Paris-Saclay)" w:date="2019-04-10T18:04:00Z"/>
              </w:rPr>
              <w:pPrChange w:id="524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4376BC2D" w14:textId="77777777" w:rsidR="00DC1B04" w:rsidRPr="001C0AE2" w:rsidRDefault="00DC1B04">
            <w:pPr>
              <w:pStyle w:val="TAC"/>
              <w:rPr>
                <w:ins w:id="5248" w:author="Mueller, Axel (Nokia - FR/Paris-Saclay)" w:date="2019-04-10T18:04:00Z"/>
              </w:rPr>
              <w:pPrChange w:id="524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D1DD534" w14:textId="77777777" w:rsidR="00DC1B04" w:rsidRPr="001C0AE2" w:rsidRDefault="00DC1B04">
            <w:pPr>
              <w:pStyle w:val="TAC"/>
              <w:rPr>
                <w:ins w:id="5251" w:author="Mueller, Axel (Nokia - FR/Paris-Saclay)" w:date="2019-04-10T18:04:00Z"/>
              </w:rPr>
              <w:pPrChange w:id="525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C88F0FA" w14:textId="77777777" w:rsidR="00DC1B04" w:rsidRPr="001C0AE2" w:rsidRDefault="00DC1B04">
            <w:pPr>
              <w:pStyle w:val="TAC"/>
              <w:rPr>
                <w:ins w:id="5254" w:author="Mueller, Axel (Nokia - FR/Paris-Saclay)" w:date="2019-04-10T18:04:00Z"/>
              </w:rPr>
              <w:pPrChange w:id="525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C916C6D" w14:textId="77777777" w:rsidR="00DC1B04" w:rsidRPr="001C0AE2" w:rsidRDefault="00DC1B04">
            <w:pPr>
              <w:pStyle w:val="TAC"/>
              <w:rPr>
                <w:ins w:id="5257" w:author="Mueller, Axel (Nokia - FR/Paris-Saclay)" w:date="2019-04-10T18:04:00Z"/>
              </w:rPr>
              <w:pPrChange w:id="525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59" w:author="Mueller, Axel (Nokia - FR/Paris-Saclay)" w:date="2019-04-10T18:04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21F987FD" w14:textId="77777777" w:rsidR="00DC1B04" w:rsidRPr="001C0AE2" w:rsidRDefault="00DC1B04">
            <w:pPr>
              <w:pStyle w:val="TAC"/>
              <w:rPr>
                <w:ins w:id="5260" w:author="Mueller, Axel (Nokia - FR/Paris-Saclay)" w:date="2019-04-10T18:04:00Z"/>
              </w:rPr>
              <w:pPrChange w:id="526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7CE2A815" w14:textId="75676112" w:rsidR="00DC1B04" w:rsidRPr="001C0AE2" w:rsidRDefault="00DC1B04">
            <w:pPr>
              <w:pStyle w:val="TAC"/>
              <w:rPr>
                <w:ins w:id="5263" w:author="Mueller, Axel (Nokia - FR/Paris-Saclay)" w:date="2019-04-10T18:04:00Z"/>
              </w:rPr>
              <w:pPrChange w:id="526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65" w:author="Mueller, Axel (Nokia - FR/Paris-Saclay)" w:date="2019-04-10T18:47:00Z">
              <w:r w:rsidRPr="00947EBA">
                <w:t>[2,8]</w:t>
              </w:r>
            </w:ins>
          </w:p>
        </w:tc>
      </w:tr>
      <w:tr w:rsidR="00DC1B04" w:rsidRPr="001C0AE2" w14:paraId="0F279BE3" w14:textId="77777777" w:rsidTr="00DC1B04">
        <w:trPr>
          <w:trHeight w:val="105"/>
          <w:ins w:id="526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1DF3232" w14:textId="77777777" w:rsidR="00DC1B04" w:rsidRPr="001C0AE2" w:rsidRDefault="00DC1B04">
            <w:pPr>
              <w:pStyle w:val="TAC"/>
              <w:rPr>
                <w:ins w:id="5267" w:author="Mueller, Axel (Nokia - FR/Paris-Saclay)" w:date="2019-04-10T18:04:00Z"/>
              </w:rPr>
              <w:pPrChange w:id="526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3A955C77" w14:textId="77777777" w:rsidR="00DC1B04" w:rsidRPr="001C0AE2" w:rsidRDefault="00DC1B04">
            <w:pPr>
              <w:pStyle w:val="TAC"/>
              <w:rPr>
                <w:ins w:id="5269" w:author="Mueller, Axel (Nokia - FR/Paris-Saclay)" w:date="2019-04-10T18:04:00Z"/>
              </w:rPr>
              <w:pPrChange w:id="527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0F0912D5" w14:textId="77777777" w:rsidR="00DC1B04" w:rsidRPr="001C0AE2" w:rsidRDefault="00DC1B04">
            <w:pPr>
              <w:pStyle w:val="TAC"/>
              <w:rPr>
                <w:ins w:id="5271" w:author="Mueller, Axel (Nokia - FR/Paris-Saclay)" w:date="2019-04-10T18:04:00Z"/>
              </w:rPr>
              <w:pPrChange w:id="527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6A24216F" w14:textId="77777777" w:rsidR="00DC1B04" w:rsidRPr="001C0AE2" w:rsidRDefault="00DC1B04">
            <w:pPr>
              <w:pStyle w:val="TAC"/>
              <w:rPr>
                <w:ins w:id="5274" w:author="Mueller, Axel (Nokia - FR/Paris-Saclay)" w:date="2019-04-10T18:04:00Z"/>
              </w:rPr>
              <w:pPrChange w:id="527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723980A" w14:textId="77777777" w:rsidR="00DC1B04" w:rsidRPr="001C0AE2" w:rsidRDefault="00DC1B04">
            <w:pPr>
              <w:pStyle w:val="TAC"/>
              <w:rPr>
                <w:ins w:id="5277" w:author="Mueller, Axel (Nokia - FR/Paris-Saclay)" w:date="2019-04-10T18:04:00Z"/>
              </w:rPr>
              <w:pPrChange w:id="527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7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7B8C5CA5" w14:textId="77777777" w:rsidR="00DC1B04" w:rsidRPr="001C0AE2" w:rsidRDefault="00DC1B04">
            <w:pPr>
              <w:pStyle w:val="TAC"/>
              <w:rPr>
                <w:ins w:id="5280" w:author="Mueller, Axel (Nokia - FR/Paris-Saclay)" w:date="2019-04-10T18:04:00Z"/>
              </w:rPr>
              <w:pPrChange w:id="528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2" w:author="Mueller, Axel (Nokia - FR/Paris-Saclay)" w:date="2019-04-10T18:04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52CB1BCE" w14:textId="77777777" w:rsidR="00DC1B04" w:rsidRPr="001C0AE2" w:rsidRDefault="00DC1B04">
            <w:pPr>
              <w:pStyle w:val="TAC"/>
              <w:rPr>
                <w:ins w:id="5283" w:author="Mueller, Axel (Nokia - FR/Paris-Saclay)" w:date="2019-04-10T18:04:00Z"/>
              </w:rPr>
              <w:pPrChange w:id="528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54F67D09" w14:textId="2076675C" w:rsidR="00DC1B04" w:rsidRPr="001C0AE2" w:rsidRDefault="00DC1B04">
            <w:pPr>
              <w:pStyle w:val="TAC"/>
              <w:rPr>
                <w:ins w:id="5286" w:author="Mueller, Axel (Nokia - FR/Paris-Saclay)" w:date="2019-04-10T18:04:00Z"/>
              </w:rPr>
              <w:pPrChange w:id="528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88" w:author="Mueller, Axel (Nokia - FR/Paris-Saclay)" w:date="2019-04-10T18:47:00Z">
              <w:r w:rsidRPr="00947EBA">
                <w:t>[5,3]</w:t>
              </w:r>
            </w:ins>
          </w:p>
        </w:tc>
      </w:tr>
      <w:tr w:rsidR="00DC1B04" w:rsidRPr="001C0AE2" w14:paraId="29F0493B" w14:textId="77777777" w:rsidTr="00DC1B04">
        <w:trPr>
          <w:trHeight w:val="105"/>
          <w:ins w:id="5289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7D94103A" w14:textId="77777777" w:rsidR="00DC1B04" w:rsidRPr="001C0AE2" w:rsidRDefault="00DC1B04" w:rsidP="00DC1B04">
            <w:pPr>
              <w:pStyle w:val="TAC"/>
              <w:rPr>
                <w:ins w:id="5290" w:author="Mueller, Axel (Nokia - FR/Paris-Saclay)" w:date="2019-04-10T18:04:00Z"/>
              </w:rPr>
            </w:pPr>
            <w:ins w:id="529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343F8D30" w14:textId="77777777" w:rsidR="00DC1B04" w:rsidRPr="001C0AE2" w:rsidRDefault="00DC1B04" w:rsidP="00DC1B04">
            <w:pPr>
              <w:pStyle w:val="TAC"/>
              <w:rPr>
                <w:ins w:id="5292" w:author="Mueller, Axel (Nokia - FR/Paris-Saclay)" w:date="2019-04-10T18:04:00Z"/>
              </w:rPr>
            </w:pPr>
            <w:ins w:id="529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051837B1" w14:textId="77777777" w:rsidR="00DC1B04" w:rsidRPr="001C0AE2" w:rsidRDefault="00DC1B04" w:rsidP="00DC1B04">
            <w:pPr>
              <w:pStyle w:val="TAC"/>
              <w:rPr>
                <w:ins w:id="5294" w:author="Mueller, Axel (Nokia - FR/Paris-Saclay)" w:date="2019-04-10T18:04:00Z"/>
              </w:rPr>
            </w:pPr>
            <w:ins w:id="529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D1D3F32" w14:textId="77777777" w:rsidR="00DC1B04" w:rsidRPr="001C0AE2" w:rsidRDefault="00DC1B04" w:rsidP="00DC1B04">
            <w:pPr>
              <w:pStyle w:val="TAC"/>
              <w:rPr>
                <w:ins w:id="5296" w:author="Mueller, Axel (Nokia - FR/Paris-Saclay)" w:date="2019-04-10T18:04:00Z"/>
              </w:rPr>
            </w:pPr>
            <w:ins w:id="529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60E15FD" w14:textId="77777777" w:rsidR="00DC1B04" w:rsidRPr="001C0AE2" w:rsidRDefault="00DC1B04" w:rsidP="00DC1B04">
            <w:pPr>
              <w:pStyle w:val="TAC"/>
              <w:rPr>
                <w:ins w:id="5298" w:author="Mueller, Axel (Nokia - FR/Paris-Saclay)" w:date="2019-04-10T18:04:00Z"/>
              </w:rPr>
            </w:pPr>
            <w:ins w:id="529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56E66EC" w14:textId="77777777" w:rsidR="00DC1B04" w:rsidRPr="001C0AE2" w:rsidRDefault="00DC1B04" w:rsidP="00DC1B04">
            <w:pPr>
              <w:pStyle w:val="TAC"/>
              <w:rPr>
                <w:ins w:id="5300" w:author="Mueller, Axel (Nokia - FR/Paris-Saclay)" w:date="2019-04-10T18:04:00Z"/>
              </w:rPr>
            </w:pPr>
            <w:ins w:id="5301" w:author="Mueller, Axel (Nokia - FR/Paris-Saclay)" w:date="2019-04-10T18:04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076F47AD" w14:textId="77777777" w:rsidR="00DC1B04" w:rsidRPr="001C0AE2" w:rsidRDefault="00DC1B04" w:rsidP="00DC1B04">
            <w:pPr>
              <w:pStyle w:val="TAC"/>
              <w:rPr>
                <w:ins w:id="5302" w:author="Mueller, Axel (Nokia - FR/Paris-Saclay)" w:date="2019-04-10T18:04:00Z"/>
              </w:rPr>
            </w:pPr>
            <w:ins w:id="530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531D6674" w14:textId="27039D02" w:rsidR="00DC1B04" w:rsidRPr="001C0AE2" w:rsidRDefault="00DC1B04" w:rsidP="00DC1B04">
            <w:pPr>
              <w:pStyle w:val="TAC"/>
              <w:rPr>
                <w:ins w:id="5304" w:author="Mueller, Axel (Nokia - FR/Paris-Saclay)" w:date="2019-04-10T18:04:00Z"/>
              </w:rPr>
            </w:pPr>
            <w:ins w:id="5305" w:author="Mueller, Axel (Nokia - FR/Paris-Saclay)" w:date="2019-04-10T18:47:00Z">
              <w:r w:rsidRPr="00947EBA">
                <w:t>[1,1]</w:t>
              </w:r>
            </w:ins>
          </w:p>
        </w:tc>
      </w:tr>
      <w:tr w:rsidR="00DC1B04" w:rsidRPr="001C0AE2" w14:paraId="1C7BD609" w14:textId="77777777" w:rsidTr="00DC1B04">
        <w:trPr>
          <w:trHeight w:val="105"/>
          <w:ins w:id="530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2363527" w14:textId="77777777" w:rsidR="00DC1B04" w:rsidRPr="001C0AE2" w:rsidRDefault="00DC1B04">
            <w:pPr>
              <w:pStyle w:val="TAC"/>
              <w:rPr>
                <w:ins w:id="5307" w:author="Mueller, Axel (Nokia - FR/Paris-Saclay)" w:date="2019-04-10T18:04:00Z"/>
              </w:rPr>
              <w:pPrChange w:id="530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74A1CF0A" w14:textId="77777777" w:rsidR="00DC1B04" w:rsidRPr="001C0AE2" w:rsidRDefault="00DC1B04">
            <w:pPr>
              <w:pStyle w:val="TAC"/>
              <w:rPr>
                <w:ins w:id="5309" w:author="Mueller, Axel (Nokia - FR/Paris-Saclay)" w:date="2019-04-10T18:04:00Z"/>
              </w:rPr>
              <w:pPrChange w:id="531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7E90A379" w14:textId="77777777" w:rsidR="00DC1B04" w:rsidRPr="001C0AE2" w:rsidRDefault="00DC1B04">
            <w:pPr>
              <w:pStyle w:val="TAC"/>
              <w:rPr>
                <w:ins w:id="5311" w:author="Mueller, Axel (Nokia - FR/Paris-Saclay)" w:date="2019-04-10T18:04:00Z"/>
              </w:rPr>
              <w:pPrChange w:id="531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DDC5F02" w14:textId="77777777" w:rsidR="00DC1B04" w:rsidRPr="001C0AE2" w:rsidRDefault="00DC1B04">
            <w:pPr>
              <w:pStyle w:val="TAC"/>
              <w:rPr>
                <w:ins w:id="5314" w:author="Mueller, Axel (Nokia - FR/Paris-Saclay)" w:date="2019-04-10T18:04:00Z"/>
              </w:rPr>
              <w:pPrChange w:id="531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A35818D" w14:textId="77777777" w:rsidR="00DC1B04" w:rsidRPr="001C0AE2" w:rsidRDefault="00DC1B04">
            <w:pPr>
              <w:pStyle w:val="TAC"/>
              <w:rPr>
                <w:ins w:id="5317" w:author="Mueller, Axel (Nokia - FR/Paris-Saclay)" w:date="2019-04-10T18:04:00Z"/>
              </w:rPr>
              <w:pPrChange w:id="531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51B7F668" w14:textId="77777777" w:rsidR="00DC1B04" w:rsidRPr="001C0AE2" w:rsidRDefault="00DC1B04">
            <w:pPr>
              <w:pStyle w:val="TAC"/>
              <w:rPr>
                <w:ins w:id="5320" w:author="Mueller, Axel (Nokia - FR/Paris-Saclay)" w:date="2019-04-10T18:04:00Z"/>
              </w:rPr>
              <w:pPrChange w:id="532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2" w:author="Mueller, Axel (Nokia - FR/Paris-Saclay)" w:date="2019-04-10T18:04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1974DB1C" w14:textId="77777777" w:rsidR="00DC1B04" w:rsidRPr="001C0AE2" w:rsidRDefault="00DC1B04">
            <w:pPr>
              <w:pStyle w:val="TAC"/>
              <w:rPr>
                <w:ins w:id="5323" w:author="Mueller, Axel (Nokia - FR/Paris-Saclay)" w:date="2019-04-10T18:04:00Z"/>
              </w:rPr>
              <w:pPrChange w:id="532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33068728" w14:textId="4D3F198B" w:rsidR="00DC1B04" w:rsidRPr="001C0AE2" w:rsidRDefault="00DC1B04">
            <w:pPr>
              <w:pStyle w:val="TAC"/>
              <w:rPr>
                <w:ins w:id="5326" w:author="Mueller, Axel (Nokia - FR/Paris-Saclay)" w:date="2019-04-10T18:04:00Z"/>
              </w:rPr>
              <w:pPrChange w:id="532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28" w:author="Mueller, Axel (Nokia - FR/Paris-Saclay)" w:date="2019-04-10T18:47:00Z">
              <w:r w:rsidRPr="00947EBA">
                <w:t>[18,5]</w:t>
              </w:r>
            </w:ins>
          </w:p>
        </w:tc>
      </w:tr>
      <w:tr w:rsidR="00DC1B04" w:rsidRPr="001C0AE2" w14:paraId="3AEA1B41" w14:textId="77777777" w:rsidTr="00DC1B04">
        <w:trPr>
          <w:trHeight w:val="105"/>
          <w:ins w:id="532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55CEDC34" w14:textId="77777777" w:rsidR="00DC1B04" w:rsidRPr="001C0AE2" w:rsidRDefault="00DC1B04">
            <w:pPr>
              <w:pStyle w:val="TAC"/>
              <w:rPr>
                <w:ins w:id="5330" w:author="Mueller, Axel (Nokia - FR/Paris-Saclay)" w:date="2019-04-10T18:04:00Z"/>
              </w:rPr>
              <w:pPrChange w:id="533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7BE294EC" w14:textId="77777777" w:rsidR="00DC1B04" w:rsidRPr="001C0AE2" w:rsidRDefault="00DC1B04">
            <w:pPr>
              <w:pStyle w:val="TAC"/>
              <w:rPr>
                <w:ins w:id="5332" w:author="Mueller, Axel (Nokia - FR/Paris-Saclay)" w:date="2019-04-10T18:04:00Z"/>
              </w:rPr>
              <w:pPrChange w:id="533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3E78205D" w14:textId="77777777" w:rsidR="00DC1B04" w:rsidRPr="001C0AE2" w:rsidRDefault="00DC1B04">
            <w:pPr>
              <w:pStyle w:val="TAC"/>
              <w:rPr>
                <w:ins w:id="5335" w:author="Mueller, Axel (Nokia - FR/Paris-Saclay)" w:date="2019-04-10T18:04:00Z"/>
              </w:rPr>
              <w:pPrChange w:id="533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17E68BA" w14:textId="77777777" w:rsidR="00DC1B04" w:rsidRPr="001C0AE2" w:rsidRDefault="00DC1B04">
            <w:pPr>
              <w:pStyle w:val="TAC"/>
              <w:rPr>
                <w:ins w:id="5338" w:author="Mueller, Axel (Nokia - FR/Paris-Saclay)" w:date="2019-04-10T18:04:00Z"/>
              </w:rPr>
              <w:pPrChange w:id="533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984725A" w14:textId="77777777" w:rsidR="00DC1B04" w:rsidRPr="001C0AE2" w:rsidRDefault="00DC1B04">
            <w:pPr>
              <w:pStyle w:val="TAC"/>
              <w:rPr>
                <w:ins w:id="5341" w:author="Mueller, Axel (Nokia - FR/Paris-Saclay)" w:date="2019-04-10T18:04:00Z"/>
              </w:rPr>
              <w:pPrChange w:id="534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3923A4D0" w14:textId="77777777" w:rsidR="00DC1B04" w:rsidRPr="001C0AE2" w:rsidRDefault="00DC1B04">
            <w:pPr>
              <w:pStyle w:val="TAC"/>
              <w:rPr>
                <w:ins w:id="5344" w:author="Mueller, Axel (Nokia - FR/Paris-Saclay)" w:date="2019-04-10T18:04:00Z"/>
              </w:rPr>
              <w:pPrChange w:id="534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6" w:author="Mueller, Axel (Nokia - FR/Paris-Saclay)" w:date="2019-04-10T18:04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2776894B" w14:textId="77777777" w:rsidR="00DC1B04" w:rsidRPr="001C0AE2" w:rsidRDefault="00DC1B04">
            <w:pPr>
              <w:pStyle w:val="TAC"/>
              <w:rPr>
                <w:ins w:id="5347" w:author="Mueller, Axel (Nokia - FR/Paris-Saclay)" w:date="2019-04-10T18:04:00Z"/>
              </w:rPr>
              <w:pPrChange w:id="534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4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097DD1E6" w14:textId="5B0C7630" w:rsidR="00DC1B04" w:rsidRPr="001C0AE2" w:rsidRDefault="00DC1B04">
            <w:pPr>
              <w:pStyle w:val="TAC"/>
              <w:rPr>
                <w:ins w:id="5350" w:author="Mueller, Axel (Nokia - FR/Paris-Saclay)" w:date="2019-04-10T18:04:00Z"/>
              </w:rPr>
              <w:pPrChange w:id="535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52" w:author="Mueller, Axel (Nokia - FR/Paris-Saclay)" w:date="2019-04-10T18:47:00Z">
              <w:r w:rsidRPr="00947EBA">
                <w:t>[-2,6]</w:t>
              </w:r>
            </w:ins>
          </w:p>
        </w:tc>
      </w:tr>
      <w:tr w:rsidR="00DC1B04" w:rsidRPr="001C0AE2" w14:paraId="4CF42906" w14:textId="77777777" w:rsidTr="00DC1B04">
        <w:trPr>
          <w:trHeight w:val="105"/>
          <w:ins w:id="535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2245704" w14:textId="77777777" w:rsidR="00DC1B04" w:rsidRPr="001C0AE2" w:rsidRDefault="00DC1B04">
            <w:pPr>
              <w:pStyle w:val="TAC"/>
              <w:rPr>
                <w:ins w:id="5354" w:author="Mueller, Axel (Nokia - FR/Paris-Saclay)" w:date="2019-04-10T18:04:00Z"/>
              </w:rPr>
              <w:pPrChange w:id="535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072B1C75" w14:textId="77777777" w:rsidR="00DC1B04" w:rsidRPr="001C0AE2" w:rsidRDefault="00DC1B04">
            <w:pPr>
              <w:pStyle w:val="TAC"/>
              <w:rPr>
                <w:ins w:id="5356" w:author="Mueller, Axel (Nokia - FR/Paris-Saclay)" w:date="2019-04-10T18:04:00Z"/>
              </w:rPr>
              <w:pPrChange w:id="5357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1BEF6C7A" w14:textId="77777777" w:rsidR="00DC1B04" w:rsidRPr="001C0AE2" w:rsidRDefault="00DC1B04">
            <w:pPr>
              <w:pStyle w:val="TAC"/>
              <w:rPr>
                <w:ins w:id="5358" w:author="Mueller, Axel (Nokia - FR/Paris-Saclay)" w:date="2019-04-10T18:04:00Z"/>
              </w:rPr>
              <w:pPrChange w:id="535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4B215218" w14:textId="77777777" w:rsidR="00DC1B04" w:rsidRPr="001C0AE2" w:rsidRDefault="00DC1B04">
            <w:pPr>
              <w:pStyle w:val="TAC"/>
              <w:rPr>
                <w:ins w:id="5361" w:author="Mueller, Axel (Nokia - FR/Paris-Saclay)" w:date="2019-04-10T18:04:00Z"/>
              </w:rPr>
              <w:pPrChange w:id="536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8575163" w14:textId="77777777" w:rsidR="00DC1B04" w:rsidRPr="001C0AE2" w:rsidRDefault="00DC1B04">
            <w:pPr>
              <w:pStyle w:val="TAC"/>
              <w:rPr>
                <w:ins w:id="5364" w:author="Mueller, Axel (Nokia - FR/Paris-Saclay)" w:date="2019-04-10T18:04:00Z"/>
              </w:rPr>
              <w:pPrChange w:id="536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28DA27AC" w14:textId="77777777" w:rsidR="00DC1B04" w:rsidRPr="001C0AE2" w:rsidRDefault="00DC1B04">
            <w:pPr>
              <w:pStyle w:val="TAC"/>
              <w:rPr>
                <w:ins w:id="5367" w:author="Mueller, Axel (Nokia - FR/Paris-Saclay)" w:date="2019-04-10T18:04:00Z"/>
              </w:rPr>
              <w:pPrChange w:id="536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9" w:author="Mueller, Axel (Nokia - FR/Paris-Saclay)" w:date="2019-04-10T18:04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5430A9C1" w14:textId="77777777" w:rsidR="00DC1B04" w:rsidRPr="001C0AE2" w:rsidRDefault="00DC1B04">
            <w:pPr>
              <w:pStyle w:val="TAC"/>
              <w:rPr>
                <w:ins w:id="5370" w:author="Mueller, Axel (Nokia - FR/Paris-Saclay)" w:date="2019-04-10T18:04:00Z"/>
              </w:rPr>
              <w:pPrChange w:id="537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69ED3AC3" w14:textId="2491DE59" w:rsidR="00DC1B04" w:rsidRPr="001C0AE2" w:rsidRDefault="00DC1B04">
            <w:pPr>
              <w:pStyle w:val="TAC"/>
              <w:rPr>
                <w:ins w:id="5373" w:author="Mueller, Axel (Nokia - FR/Paris-Saclay)" w:date="2019-04-10T18:04:00Z"/>
              </w:rPr>
              <w:pPrChange w:id="537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75" w:author="Mueller, Axel (Nokia - FR/Paris-Saclay)" w:date="2019-04-10T18:47:00Z">
              <w:r w:rsidRPr="00947EBA">
                <w:t>[11,2]</w:t>
              </w:r>
            </w:ins>
          </w:p>
        </w:tc>
      </w:tr>
      <w:tr w:rsidR="00DC1B04" w:rsidRPr="001C0AE2" w14:paraId="2AE1E136" w14:textId="77777777" w:rsidTr="00DC1B04">
        <w:trPr>
          <w:trHeight w:val="105"/>
          <w:ins w:id="537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DD6B162" w14:textId="77777777" w:rsidR="00DC1B04" w:rsidRPr="001C0AE2" w:rsidRDefault="00DC1B04">
            <w:pPr>
              <w:pStyle w:val="TAC"/>
              <w:rPr>
                <w:ins w:id="5377" w:author="Mueller, Axel (Nokia - FR/Paris-Saclay)" w:date="2019-04-10T18:04:00Z"/>
              </w:rPr>
              <w:pPrChange w:id="537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 w:val="restart"/>
            <w:vAlign w:val="center"/>
          </w:tcPr>
          <w:p w14:paraId="405FCD26" w14:textId="77777777" w:rsidR="00DC1B04" w:rsidRPr="001C0AE2" w:rsidRDefault="00DC1B04">
            <w:pPr>
              <w:pStyle w:val="TAC"/>
              <w:rPr>
                <w:ins w:id="5379" w:author="Mueller, Axel (Nokia - FR/Paris-Saclay)" w:date="2019-04-10T18:04:00Z"/>
              </w:rPr>
              <w:pPrChange w:id="5380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364E0EC3" w14:textId="77777777" w:rsidR="00DC1B04" w:rsidRPr="001C0AE2" w:rsidRDefault="00DC1B04">
            <w:pPr>
              <w:pStyle w:val="TAC"/>
              <w:rPr>
                <w:ins w:id="5382" w:author="Mueller, Axel (Nokia - FR/Paris-Saclay)" w:date="2019-04-10T18:04:00Z"/>
              </w:rPr>
              <w:pPrChange w:id="5383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6B990E27" w14:textId="77777777" w:rsidR="00DC1B04" w:rsidRPr="001C0AE2" w:rsidRDefault="00DC1B04">
            <w:pPr>
              <w:pStyle w:val="TAC"/>
              <w:rPr>
                <w:ins w:id="5385" w:author="Mueller, Axel (Nokia - FR/Paris-Saclay)" w:date="2019-04-10T18:04:00Z"/>
              </w:rPr>
              <w:pPrChange w:id="538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8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9C0DAA9" w14:textId="77777777" w:rsidR="00DC1B04" w:rsidRPr="001C0AE2" w:rsidRDefault="00DC1B04">
            <w:pPr>
              <w:pStyle w:val="TAC"/>
              <w:rPr>
                <w:ins w:id="5388" w:author="Mueller, Axel (Nokia - FR/Paris-Saclay)" w:date="2019-04-10T18:04:00Z"/>
              </w:rPr>
              <w:pPrChange w:id="538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26918633" w14:textId="77777777" w:rsidR="00DC1B04" w:rsidRPr="001C0AE2" w:rsidRDefault="00DC1B04">
            <w:pPr>
              <w:pStyle w:val="TAC"/>
              <w:rPr>
                <w:ins w:id="5391" w:author="Mueller, Axel (Nokia - FR/Paris-Saclay)" w:date="2019-04-10T18:04:00Z"/>
              </w:rPr>
              <w:pPrChange w:id="539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3" w:author="Mueller, Axel (Nokia - FR/Paris-Saclay)" w:date="2019-04-10T18:04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37D60F38" w14:textId="77777777" w:rsidR="00DC1B04" w:rsidRPr="001C0AE2" w:rsidRDefault="00DC1B04">
            <w:pPr>
              <w:pStyle w:val="TAC"/>
              <w:rPr>
                <w:ins w:id="5394" w:author="Mueller, Axel (Nokia - FR/Paris-Saclay)" w:date="2019-04-10T18:04:00Z"/>
              </w:rPr>
              <w:pPrChange w:id="539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2A12B621" w14:textId="5B9ADBE7" w:rsidR="00DC1B04" w:rsidRPr="001C0AE2" w:rsidRDefault="00DC1B04">
            <w:pPr>
              <w:pStyle w:val="TAC"/>
              <w:rPr>
                <w:ins w:id="5397" w:author="Mueller, Axel (Nokia - FR/Paris-Saclay)" w:date="2019-04-10T18:04:00Z"/>
              </w:rPr>
              <w:pPrChange w:id="539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9" w:author="Mueller, Axel (Nokia - FR/Paris-Saclay)" w:date="2019-04-10T18:47:00Z">
              <w:r w:rsidRPr="00947EBA">
                <w:t>[-5,6]</w:t>
              </w:r>
            </w:ins>
          </w:p>
        </w:tc>
      </w:tr>
      <w:tr w:rsidR="00DC1B04" w:rsidRPr="001C0AE2" w14:paraId="44A28685" w14:textId="77777777" w:rsidTr="00DC1B04">
        <w:trPr>
          <w:trHeight w:val="105"/>
          <w:ins w:id="540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689AA90" w14:textId="77777777" w:rsidR="00DC1B04" w:rsidRPr="001C0AE2" w:rsidRDefault="00DC1B04">
            <w:pPr>
              <w:pStyle w:val="TAC"/>
              <w:rPr>
                <w:ins w:id="5401" w:author="Mueller, Axel (Nokia - FR/Paris-Saclay)" w:date="2019-04-10T18:04:00Z"/>
              </w:rPr>
              <w:pPrChange w:id="540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093" w:type="dxa"/>
            <w:vMerge/>
            <w:vAlign w:val="center"/>
          </w:tcPr>
          <w:p w14:paraId="5A6116E6" w14:textId="77777777" w:rsidR="00DC1B04" w:rsidRPr="001C0AE2" w:rsidRDefault="00DC1B04">
            <w:pPr>
              <w:pStyle w:val="TAC"/>
              <w:rPr>
                <w:ins w:id="5403" w:author="Mueller, Axel (Nokia - FR/Paris-Saclay)" w:date="2019-04-10T18:04:00Z"/>
              </w:rPr>
              <w:pPrChange w:id="5404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71" w:type="dxa"/>
            <w:vAlign w:val="center"/>
          </w:tcPr>
          <w:p w14:paraId="59B8656C" w14:textId="77777777" w:rsidR="00DC1B04" w:rsidRPr="001C0AE2" w:rsidRDefault="00DC1B04">
            <w:pPr>
              <w:pStyle w:val="TAC"/>
              <w:rPr>
                <w:ins w:id="5405" w:author="Mueller, Axel (Nokia - FR/Paris-Saclay)" w:date="2019-04-10T18:04:00Z"/>
              </w:rPr>
              <w:pPrChange w:id="5406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0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217C158" w14:textId="77777777" w:rsidR="00DC1B04" w:rsidRPr="001C0AE2" w:rsidRDefault="00DC1B04">
            <w:pPr>
              <w:pStyle w:val="TAC"/>
              <w:rPr>
                <w:ins w:id="5408" w:author="Mueller, Axel (Nokia - FR/Paris-Saclay)" w:date="2019-04-10T18:04:00Z"/>
              </w:rPr>
              <w:pPrChange w:id="5409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4611008" w14:textId="77777777" w:rsidR="00DC1B04" w:rsidRPr="001C0AE2" w:rsidRDefault="00DC1B04">
            <w:pPr>
              <w:pStyle w:val="TAC"/>
              <w:rPr>
                <w:ins w:id="5411" w:author="Mueller, Axel (Nokia - FR/Paris-Saclay)" w:date="2019-04-10T18:04:00Z"/>
              </w:rPr>
              <w:pPrChange w:id="5412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AB0CC31" w14:textId="77777777" w:rsidR="00DC1B04" w:rsidRPr="001C0AE2" w:rsidRDefault="00DC1B04">
            <w:pPr>
              <w:pStyle w:val="TAC"/>
              <w:rPr>
                <w:ins w:id="5414" w:author="Mueller, Axel (Nokia - FR/Paris-Saclay)" w:date="2019-04-10T18:04:00Z"/>
              </w:rPr>
              <w:pPrChange w:id="5415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6" w:author="Mueller, Axel (Nokia - FR/Paris-Saclay)" w:date="2019-04-10T18:04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3B9619A4" w14:textId="77777777" w:rsidR="00DC1B04" w:rsidRPr="001C0AE2" w:rsidRDefault="00DC1B04">
            <w:pPr>
              <w:pStyle w:val="TAC"/>
              <w:rPr>
                <w:ins w:id="5417" w:author="Mueller, Axel (Nokia - FR/Paris-Saclay)" w:date="2019-04-10T18:04:00Z"/>
              </w:rPr>
              <w:pPrChange w:id="5418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1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08627801" w14:textId="2E90388B" w:rsidR="00DC1B04" w:rsidRPr="001C0AE2" w:rsidRDefault="00DC1B04">
            <w:pPr>
              <w:pStyle w:val="TAC"/>
              <w:rPr>
                <w:ins w:id="5420" w:author="Mueller, Axel (Nokia - FR/Paris-Saclay)" w:date="2019-04-10T18:04:00Z"/>
              </w:rPr>
              <w:pPrChange w:id="5421" w:author="Mueller, Axel (Nokia - FR/Paris-Saclay)" w:date="2019-03-24T18:0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2" w:author="Mueller, Axel (Nokia - FR/Paris-Saclay)" w:date="2019-04-10T18:47:00Z">
              <w:r w:rsidRPr="00947EBA">
                <w:t>[6,7]</w:t>
              </w:r>
            </w:ins>
          </w:p>
        </w:tc>
      </w:tr>
    </w:tbl>
    <w:p w14:paraId="2A0F7316" w14:textId="77777777" w:rsidR="00A13DDD" w:rsidRDefault="00A13DDD" w:rsidP="00A13DDD">
      <w:pPr>
        <w:rPr>
          <w:ins w:id="5423" w:author="Mueller, Axel (Nokia - FR/Paris-Saclay)" w:date="2019-04-10T18:04:00Z"/>
          <w:rFonts w:eastAsia="Malgun Gothic"/>
        </w:rPr>
      </w:pPr>
    </w:p>
    <w:p w14:paraId="2DBED382" w14:textId="77777777" w:rsidR="00A13DDD" w:rsidRPr="001C0AE2" w:rsidRDefault="00A13DDD" w:rsidP="00A13DDD">
      <w:pPr>
        <w:pStyle w:val="TH"/>
        <w:rPr>
          <w:ins w:id="5424" w:author="Mueller, Axel (Nokia - FR/Paris-Saclay)" w:date="2019-04-10T18:04:00Z"/>
          <w:rFonts w:eastAsia="Malgun Gothic"/>
          <w:lang w:eastAsia="zh-CN"/>
        </w:rPr>
      </w:pPr>
      <w:ins w:id="5425" w:author="Mueller, Axel (Nokia - FR/Paris-Saclay)" w:date="2019-04-10T18:04:00Z">
        <w:r w:rsidRPr="001C0AE2">
          <w:rPr>
            <w:rFonts w:eastAsia="Malgun Gothic"/>
          </w:rPr>
          <w:lastRenderedPageBreak/>
          <w:t>Table 8.2.1.2-</w:t>
        </w:r>
        <w:r>
          <w:rPr>
            <w:rFonts w:eastAsia="Malgun Gothic"/>
          </w:rPr>
          <w:t>8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A13DDD" w:rsidRPr="001C0AE2" w14:paraId="7099794D" w14:textId="77777777" w:rsidTr="001C2CF4">
        <w:trPr>
          <w:ins w:id="5426" w:author="Mueller, Axel (Nokia - FR/Paris-Saclay)" w:date="2019-04-10T18:04:00Z"/>
        </w:trPr>
        <w:tc>
          <w:tcPr>
            <w:tcW w:w="1007" w:type="dxa"/>
          </w:tcPr>
          <w:p w14:paraId="0CC4E4C4" w14:textId="77777777" w:rsidR="00A13DDD" w:rsidRPr="00743B43" w:rsidRDefault="00A13DDD" w:rsidP="001C2CF4">
            <w:pPr>
              <w:pStyle w:val="TAH"/>
              <w:rPr>
                <w:ins w:id="5427" w:author="Mueller, Axel (Nokia - FR/Paris-Saclay)" w:date="2019-04-10T18:04:00Z"/>
              </w:rPr>
            </w:pPr>
            <w:ins w:id="5428" w:author="Mueller, Axel (Nokia - FR/Paris-Saclay)" w:date="2019-04-10T18:04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1093" w:type="dxa"/>
          </w:tcPr>
          <w:p w14:paraId="7888F211" w14:textId="77777777" w:rsidR="00A13DDD" w:rsidRPr="00743B43" w:rsidRDefault="00A13DDD" w:rsidP="001C2CF4">
            <w:pPr>
              <w:pStyle w:val="TAH"/>
              <w:rPr>
                <w:ins w:id="5429" w:author="Mueller, Axel (Nokia - FR/Paris-Saclay)" w:date="2019-04-10T18:04:00Z"/>
              </w:rPr>
            </w:pPr>
            <w:ins w:id="5430" w:author="Mueller, Axel (Nokia - FR/Paris-Saclay)" w:date="2019-04-10T18:04:00Z">
              <w:r w:rsidRPr="00743B43">
                <w:t>Number of RX antennas</w:t>
              </w:r>
            </w:ins>
          </w:p>
        </w:tc>
        <w:tc>
          <w:tcPr>
            <w:tcW w:w="867" w:type="dxa"/>
          </w:tcPr>
          <w:p w14:paraId="38BB5F3A" w14:textId="77777777" w:rsidR="00A13DDD" w:rsidRPr="00743B43" w:rsidRDefault="00A13DDD" w:rsidP="001C2CF4">
            <w:pPr>
              <w:pStyle w:val="TAH"/>
              <w:rPr>
                <w:ins w:id="5431" w:author="Mueller, Axel (Nokia - FR/Paris-Saclay)" w:date="2019-04-10T18:04:00Z"/>
              </w:rPr>
            </w:pPr>
            <w:ins w:id="5432" w:author="Mueller, Axel (Nokia - FR/Paris-Saclay)" w:date="2019-04-10T18:04:00Z">
              <w:r w:rsidRPr="00743B43">
                <w:t>Cyclic prefix</w:t>
              </w:r>
            </w:ins>
          </w:p>
        </w:tc>
        <w:tc>
          <w:tcPr>
            <w:tcW w:w="1966" w:type="dxa"/>
          </w:tcPr>
          <w:p w14:paraId="07410107" w14:textId="77777777" w:rsidR="00A13DDD" w:rsidRPr="00743B43" w:rsidRDefault="00A13DDD" w:rsidP="001C2CF4">
            <w:pPr>
              <w:pStyle w:val="TAH"/>
              <w:rPr>
                <w:ins w:id="5433" w:author="Mueller, Axel (Nokia - FR/Paris-Saclay)" w:date="2019-04-10T18:04:00Z"/>
                <w:lang w:val="fr-FR"/>
              </w:rPr>
            </w:pPr>
            <w:ins w:id="5434" w:author="Mueller, Axel (Nokia - FR/Paris-Saclay)" w:date="2019-04-10T18:04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proofErr w:type="spellStart"/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>orrelation</w:t>
              </w:r>
              <w:proofErr w:type="spellEnd"/>
              <w:r w:rsidRPr="00743B43">
                <w:rPr>
                  <w:lang w:val="fr-FR"/>
                </w:rPr>
                <w:t xml:space="preserve">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3D10B8F" w14:textId="77777777" w:rsidR="00A13DDD" w:rsidRPr="00743B43" w:rsidRDefault="00A13DDD" w:rsidP="001C2CF4">
            <w:pPr>
              <w:pStyle w:val="TAH"/>
              <w:rPr>
                <w:ins w:id="5435" w:author="Mueller, Axel (Nokia - FR/Paris-Saclay)" w:date="2019-04-10T18:04:00Z"/>
              </w:rPr>
            </w:pPr>
            <w:ins w:id="5436" w:author="Mueller, Axel (Nokia - FR/Paris-Saclay)" w:date="2019-04-10T18:04:00Z">
              <w:r w:rsidRPr="00743B43">
                <w:t>Fraction of maximum throughput</w:t>
              </w:r>
            </w:ins>
          </w:p>
        </w:tc>
        <w:tc>
          <w:tcPr>
            <w:tcW w:w="1402" w:type="dxa"/>
          </w:tcPr>
          <w:p w14:paraId="65B5589F" w14:textId="77777777" w:rsidR="00A13DDD" w:rsidRPr="00743B43" w:rsidRDefault="00A13DDD" w:rsidP="001C2CF4">
            <w:pPr>
              <w:pStyle w:val="TAH"/>
              <w:rPr>
                <w:ins w:id="5437" w:author="Mueller, Axel (Nokia - FR/Paris-Saclay)" w:date="2019-04-10T18:04:00Z"/>
              </w:rPr>
            </w:pPr>
            <w:ins w:id="5438" w:author="Mueller, Axel (Nokia - FR/Paris-Saclay)" w:date="2019-04-10T18:04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1417" w:type="dxa"/>
          </w:tcPr>
          <w:p w14:paraId="7915A646" w14:textId="511C9127" w:rsidR="00A13DDD" w:rsidRPr="00743B43" w:rsidRDefault="009A4223" w:rsidP="001C2CF4">
            <w:pPr>
              <w:pStyle w:val="TAH"/>
              <w:rPr>
                <w:ins w:id="5439" w:author="Mueller, Axel (Nokia - FR/Paris-Saclay)" w:date="2019-04-10T18:04:00Z"/>
              </w:rPr>
            </w:pPr>
            <w:ins w:id="5440" w:author="Mueller, Axel (Nokia - FR/Paris-Saclay)" w:date="2019-04-11T10:06:00Z">
              <w:r>
                <w:t>DM-RS</w:t>
              </w:r>
            </w:ins>
            <w:ins w:id="5441" w:author="Mueller, Axel (Nokia - FR/Paris-Saclay)" w:date="2019-04-10T18:04:00Z">
              <w:r w:rsidR="00A13DDD" w:rsidRPr="00743B43">
                <w:t xml:space="preserve"> configuration</w:t>
              </w:r>
            </w:ins>
          </w:p>
        </w:tc>
        <w:tc>
          <w:tcPr>
            <w:tcW w:w="849" w:type="dxa"/>
          </w:tcPr>
          <w:p w14:paraId="4E98B574" w14:textId="77777777" w:rsidR="00A13DDD" w:rsidRPr="00743B43" w:rsidRDefault="00A13DDD" w:rsidP="001C2CF4">
            <w:pPr>
              <w:pStyle w:val="TAH"/>
              <w:rPr>
                <w:ins w:id="5442" w:author="Mueller, Axel (Nokia - FR/Paris-Saclay)" w:date="2019-04-10T18:04:00Z"/>
              </w:rPr>
            </w:pPr>
            <w:ins w:id="5443" w:author="Mueller, Axel (Nokia - FR/Paris-Saclay)" w:date="2019-04-10T18:04:00Z">
              <w:r w:rsidRPr="00743B43">
                <w:t>SNR</w:t>
              </w:r>
            </w:ins>
          </w:p>
          <w:p w14:paraId="5375FDE1" w14:textId="77777777" w:rsidR="00A13DDD" w:rsidRPr="00743B43" w:rsidRDefault="00A13DDD" w:rsidP="001C2CF4">
            <w:pPr>
              <w:pStyle w:val="TAH"/>
              <w:rPr>
                <w:ins w:id="5444" w:author="Mueller, Axel (Nokia - FR/Paris-Saclay)" w:date="2019-04-10T18:04:00Z"/>
              </w:rPr>
            </w:pPr>
            <w:ins w:id="5445" w:author="Mueller, Axel (Nokia - FR/Paris-Saclay)" w:date="2019-04-10T18:04:00Z">
              <w:r w:rsidRPr="00743B43">
                <w:t>(dB)</w:t>
              </w:r>
            </w:ins>
          </w:p>
        </w:tc>
      </w:tr>
      <w:tr w:rsidR="00DC1B04" w:rsidRPr="001C0AE2" w14:paraId="5AAA27C8" w14:textId="77777777" w:rsidTr="001C2CF4">
        <w:trPr>
          <w:trHeight w:val="105"/>
          <w:ins w:id="5446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4ACF73A3" w14:textId="77777777" w:rsidR="00DC1B04" w:rsidRPr="001C0AE2" w:rsidRDefault="00DC1B04" w:rsidP="00DC1B04">
            <w:pPr>
              <w:pStyle w:val="TAC"/>
              <w:rPr>
                <w:ins w:id="5447" w:author="Mueller, Axel (Nokia - FR/Paris-Saclay)" w:date="2019-04-10T18:04:00Z"/>
              </w:rPr>
            </w:pPr>
            <w:ins w:id="544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13940703" w14:textId="77777777" w:rsidR="00DC1B04" w:rsidRPr="001C0AE2" w:rsidRDefault="00DC1B04" w:rsidP="00DC1B04">
            <w:pPr>
              <w:pStyle w:val="TAC"/>
              <w:rPr>
                <w:ins w:id="5449" w:author="Mueller, Axel (Nokia - FR/Paris-Saclay)" w:date="2019-04-10T18:04:00Z"/>
              </w:rPr>
            </w:pPr>
            <w:ins w:id="545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30DDCCEA" w14:textId="77777777" w:rsidR="00DC1B04" w:rsidRPr="001C0AE2" w:rsidRDefault="00DC1B04" w:rsidP="00DC1B04">
            <w:pPr>
              <w:pStyle w:val="TAC"/>
              <w:rPr>
                <w:ins w:id="5451" w:author="Mueller, Axel (Nokia - FR/Paris-Saclay)" w:date="2019-04-10T18:04:00Z"/>
                <w:rFonts w:cs="Arial"/>
              </w:rPr>
            </w:pPr>
            <w:ins w:id="5452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480B0A25" w14:textId="77777777" w:rsidR="00DC1B04" w:rsidRPr="001C0AE2" w:rsidRDefault="00DC1B04" w:rsidP="00DC1B04">
            <w:pPr>
              <w:pStyle w:val="TAC"/>
              <w:rPr>
                <w:ins w:id="5453" w:author="Mueller, Axel (Nokia - FR/Paris-Saclay)" w:date="2019-04-10T18:04:00Z"/>
              </w:rPr>
            </w:pPr>
            <w:ins w:id="545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A90FED0" w14:textId="77777777" w:rsidR="00DC1B04" w:rsidRPr="001C0AE2" w:rsidRDefault="00DC1B04" w:rsidP="00DC1B04">
            <w:pPr>
              <w:pStyle w:val="TAC"/>
              <w:rPr>
                <w:ins w:id="5455" w:author="Mueller, Axel (Nokia - FR/Paris-Saclay)" w:date="2019-04-10T18:04:00Z"/>
              </w:rPr>
            </w:pPr>
            <w:ins w:id="545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78C5571" w14:textId="77777777" w:rsidR="00DC1B04" w:rsidRPr="001C0AE2" w:rsidRDefault="00DC1B04" w:rsidP="00DC1B04">
            <w:pPr>
              <w:pStyle w:val="TAC"/>
              <w:rPr>
                <w:ins w:id="5457" w:author="Mueller, Axel (Nokia - FR/Paris-Saclay)" w:date="2019-04-10T18:04:00Z"/>
              </w:rPr>
            </w:pPr>
            <w:ins w:id="5458" w:author="Mueller, Axel (Nokia - FR/Paris-Saclay)" w:date="2019-04-10T18:04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3DB6AEC3" w14:textId="77777777" w:rsidR="00DC1B04" w:rsidRPr="001C0AE2" w:rsidRDefault="00DC1B04" w:rsidP="00DC1B04">
            <w:pPr>
              <w:pStyle w:val="TAC"/>
              <w:rPr>
                <w:ins w:id="5459" w:author="Mueller, Axel (Nokia - FR/Paris-Saclay)" w:date="2019-04-10T18:04:00Z"/>
              </w:rPr>
            </w:pPr>
            <w:ins w:id="546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45B3919" w14:textId="68A5F339" w:rsidR="00DC1B04" w:rsidRPr="001C0AE2" w:rsidRDefault="00DC1B04" w:rsidP="00DC1B04">
            <w:pPr>
              <w:pStyle w:val="TAC"/>
              <w:rPr>
                <w:ins w:id="5461" w:author="Mueller, Axel (Nokia - FR/Paris-Saclay)" w:date="2019-04-10T18:04:00Z"/>
              </w:rPr>
            </w:pPr>
            <w:ins w:id="5462" w:author="Mueller, Axel (Nokia - FR/Paris-Saclay)" w:date="2019-04-10T18:47:00Z">
              <w:r w:rsidRPr="00376ACC">
                <w:t>[-2,3]</w:t>
              </w:r>
            </w:ins>
          </w:p>
        </w:tc>
      </w:tr>
      <w:tr w:rsidR="00DC1B04" w:rsidRPr="001C0AE2" w14:paraId="1BA8F2EE" w14:textId="77777777" w:rsidTr="001C2CF4">
        <w:trPr>
          <w:trHeight w:val="105"/>
          <w:ins w:id="546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CC50A3C" w14:textId="77777777" w:rsidR="00DC1B04" w:rsidRPr="001C0AE2" w:rsidRDefault="00DC1B04" w:rsidP="00DC1B04">
            <w:pPr>
              <w:pStyle w:val="TAC"/>
              <w:rPr>
                <w:ins w:id="5464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E266CD3" w14:textId="77777777" w:rsidR="00DC1B04" w:rsidRPr="001C0AE2" w:rsidRDefault="00DC1B04" w:rsidP="00DC1B04">
            <w:pPr>
              <w:pStyle w:val="TAC"/>
              <w:rPr>
                <w:ins w:id="5465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6329AA00" w14:textId="77777777" w:rsidR="00DC1B04" w:rsidRPr="001C0AE2" w:rsidRDefault="00DC1B04" w:rsidP="00DC1B04">
            <w:pPr>
              <w:pStyle w:val="TAC"/>
              <w:rPr>
                <w:ins w:id="5466" w:author="Mueller, Axel (Nokia - FR/Paris-Saclay)" w:date="2019-04-10T18:04:00Z"/>
                <w:rFonts w:cs="Arial"/>
              </w:rPr>
            </w:pPr>
            <w:ins w:id="5467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06BA98D" w14:textId="77777777" w:rsidR="00DC1B04" w:rsidRPr="001C0AE2" w:rsidRDefault="00DC1B04" w:rsidP="00DC1B04">
            <w:pPr>
              <w:pStyle w:val="TAC"/>
              <w:rPr>
                <w:ins w:id="5468" w:author="Mueller, Axel (Nokia - FR/Paris-Saclay)" w:date="2019-04-10T18:04:00Z"/>
              </w:rPr>
            </w:pPr>
            <w:ins w:id="5469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D54611C" w14:textId="77777777" w:rsidR="00DC1B04" w:rsidRPr="001C0AE2" w:rsidRDefault="00DC1B04" w:rsidP="00DC1B04">
            <w:pPr>
              <w:pStyle w:val="TAC"/>
              <w:rPr>
                <w:ins w:id="5470" w:author="Mueller, Axel (Nokia - FR/Paris-Saclay)" w:date="2019-04-10T18:04:00Z"/>
              </w:rPr>
            </w:pPr>
            <w:ins w:id="547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91E55AD" w14:textId="77777777" w:rsidR="00DC1B04" w:rsidRPr="001C0AE2" w:rsidRDefault="00DC1B04" w:rsidP="00DC1B04">
            <w:pPr>
              <w:pStyle w:val="TAC"/>
              <w:rPr>
                <w:ins w:id="5472" w:author="Mueller, Axel (Nokia - FR/Paris-Saclay)" w:date="2019-04-10T18:04:00Z"/>
              </w:rPr>
            </w:pPr>
            <w:ins w:id="5473" w:author="Mueller, Axel (Nokia - FR/Paris-Saclay)" w:date="2019-04-10T18:04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5BC993E7" w14:textId="77777777" w:rsidR="00DC1B04" w:rsidRPr="001C0AE2" w:rsidRDefault="00DC1B04" w:rsidP="00DC1B04">
            <w:pPr>
              <w:pStyle w:val="TAC"/>
              <w:rPr>
                <w:ins w:id="5474" w:author="Mueller, Axel (Nokia - FR/Paris-Saclay)" w:date="2019-04-10T18:04:00Z"/>
              </w:rPr>
            </w:pPr>
            <w:ins w:id="547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F3BFEC0" w14:textId="1F96704D" w:rsidR="00DC1B04" w:rsidRPr="001C0AE2" w:rsidRDefault="00DC1B04" w:rsidP="00DC1B04">
            <w:pPr>
              <w:pStyle w:val="TAC"/>
              <w:rPr>
                <w:ins w:id="5476" w:author="Mueller, Axel (Nokia - FR/Paris-Saclay)" w:date="2019-04-10T18:04:00Z"/>
              </w:rPr>
            </w:pPr>
            <w:ins w:id="5477" w:author="Mueller, Axel (Nokia - FR/Paris-Saclay)" w:date="2019-04-10T18:47:00Z">
              <w:r w:rsidRPr="00376ACC">
                <w:t>[10,0]</w:t>
              </w:r>
            </w:ins>
          </w:p>
        </w:tc>
      </w:tr>
      <w:tr w:rsidR="00DC1B04" w:rsidRPr="001C0AE2" w14:paraId="1E666B9A" w14:textId="77777777" w:rsidTr="001C2CF4">
        <w:trPr>
          <w:trHeight w:val="105"/>
          <w:ins w:id="5478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3B7C4C82" w14:textId="77777777" w:rsidR="00DC1B04" w:rsidRPr="001C0AE2" w:rsidRDefault="00DC1B04" w:rsidP="00DC1B04">
            <w:pPr>
              <w:pStyle w:val="TAC"/>
              <w:rPr>
                <w:ins w:id="5479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2A8FEBF9" w14:textId="77777777" w:rsidR="00DC1B04" w:rsidRPr="001C0AE2" w:rsidRDefault="00DC1B04" w:rsidP="00DC1B04">
            <w:pPr>
              <w:pStyle w:val="TAC"/>
              <w:rPr>
                <w:ins w:id="5480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6E5C73A4" w14:textId="77777777" w:rsidR="00DC1B04" w:rsidRPr="001C0AE2" w:rsidRDefault="00DC1B04" w:rsidP="00DC1B04">
            <w:pPr>
              <w:pStyle w:val="TAC"/>
              <w:rPr>
                <w:ins w:id="5481" w:author="Mueller, Axel (Nokia - FR/Paris-Saclay)" w:date="2019-04-10T18:04:00Z"/>
                <w:rFonts w:cs="Arial"/>
              </w:rPr>
            </w:pPr>
            <w:ins w:id="5482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BCD3FA7" w14:textId="77777777" w:rsidR="00DC1B04" w:rsidRPr="001C0AE2" w:rsidRDefault="00DC1B04" w:rsidP="00DC1B04">
            <w:pPr>
              <w:pStyle w:val="TAC"/>
              <w:rPr>
                <w:ins w:id="5483" w:author="Mueller, Axel (Nokia - FR/Paris-Saclay)" w:date="2019-04-10T18:04:00Z"/>
              </w:rPr>
            </w:pPr>
            <w:ins w:id="5484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C0FEB38" w14:textId="77777777" w:rsidR="00DC1B04" w:rsidRPr="001C0AE2" w:rsidRDefault="00DC1B04" w:rsidP="00DC1B04">
            <w:pPr>
              <w:pStyle w:val="TAC"/>
              <w:rPr>
                <w:ins w:id="5485" w:author="Mueller, Axel (Nokia - FR/Paris-Saclay)" w:date="2019-04-10T18:04:00Z"/>
              </w:rPr>
            </w:pPr>
            <w:ins w:id="548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9BF9F6E" w14:textId="77777777" w:rsidR="00DC1B04" w:rsidRPr="001C0AE2" w:rsidRDefault="00DC1B04" w:rsidP="00DC1B04">
            <w:pPr>
              <w:pStyle w:val="TAC"/>
              <w:rPr>
                <w:ins w:id="5487" w:author="Mueller, Axel (Nokia - FR/Paris-Saclay)" w:date="2019-04-10T18:04:00Z"/>
              </w:rPr>
            </w:pPr>
            <w:ins w:id="5488" w:author="Mueller, Axel (Nokia - FR/Paris-Saclay)" w:date="2019-04-10T18:04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575421DD" w14:textId="77777777" w:rsidR="00DC1B04" w:rsidRPr="001C0AE2" w:rsidRDefault="00DC1B04" w:rsidP="00DC1B04">
            <w:pPr>
              <w:pStyle w:val="TAC"/>
              <w:rPr>
                <w:ins w:id="5489" w:author="Mueller, Axel (Nokia - FR/Paris-Saclay)" w:date="2019-04-10T18:04:00Z"/>
              </w:rPr>
            </w:pPr>
            <w:ins w:id="549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1A4127F" w14:textId="7E517233" w:rsidR="00DC1B04" w:rsidRPr="001C0AE2" w:rsidRDefault="00DC1B04" w:rsidP="00DC1B04">
            <w:pPr>
              <w:pStyle w:val="TAC"/>
              <w:rPr>
                <w:ins w:id="5491" w:author="Mueller, Axel (Nokia - FR/Paris-Saclay)" w:date="2019-04-10T18:04:00Z"/>
              </w:rPr>
            </w:pPr>
            <w:ins w:id="5492" w:author="Mueller, Axel (Nokia - FR/Paris-Saclay)" w:date="2019-04-10T18:47:00Z">
              <w:r w:rsidRPr="00376ACC">
                <w:t>[12,1]</w:t>
              </w:r>
            </w:ins>
          </w:p>
        </w:tc>
      </w:tr>
      <w:tr w:rsidR="00DC1B04" w:rsidRPr="001C0AE2" w14:paraId="6F7CCF92" w14:textId="77777777" w:rsidTr="001C2CF4">
        <w:trPr>
          <w:trHeight w:val="105"/>
          <w:ins w:id="549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A3AC823" w14:textId="77777777" w:rsidR="00DC1B04" w:rsidRPr="001C0AE2" w:rsidRDefault="00DC1B04" w:rsidP="00DC1B04">
            <w:pPr>
              <w:pStyle w:val="TAC"/>
              <w:rPr>
                <w:ins w:id="5494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1C1CD4B6" w14:textId="77777777" w:rsidR="00DC1B04" w:rsidRPr="001C0AE2" w:rsidRDefault="00DC1B04" w:rsidP="00DC1B04">
            <w:pPr>
              <w:pStyle w:val="TAC"/>
              <w:rPr>
                <w:ins w:id="5495" w:author="Mueller, Axel (Nokia - FR/Paris-Saclay)" w:date="2019-04-10T18:04:00Z"/>
              </w:rPr>
            </w:pPr>
            <w:ins w:id="5496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19191679" w14:textId="77777777" w:rsidR="00DC1B04" w:rsidRPr="001C0AE2" w:rsidRDefault="00DC1B04" w:rsidP="00DC1B04">
            <w:pPr>
              <w:pStyle w:val="TAC"/>
              <w:rPr>
                <w:ins w:id="5497" w:author="Mueller, Axel (Nokia - FR/Paris-Saclay)" w:date="2019-04-10T18:04:00Z"/>
                <w:rFonts w:cs="Arial"/>
              </w:rPr>
            </w:pPr>
            <w:ins w:id="5498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27FD6F4" w14:textId="77777777" w:rsidR="00DC1B04" w:rsidRPr="001C0AE2" w:rsidRDefault="00DC1B04" w:rsidP="00DC1B04">
            <w:pPr>
              <w:pStyle w:val="TAC"/>
              <w:rPr>
                <w:ins w:id="5499" w:author="Mueller, Axel (Nokia - FR/Paris-Saclay)" w:date="2019-04-10T18:04:00Z"/>
              </w:rPr>
            </w:pPr>
            <w:ins w:id="550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D6634EB" w14:textId="77777777" w:rsidR="00DC1B04" w:rsidRPr="001C0AE2" w:rsidRDefault="00DC1B04" w:rsidP="00DC1B04">
            <w:pPr>
              <w:pStyle w:val="TAC"/>
              <w:rPr>
                <w:ins w:id="5501" w:author="Mueller, Axel (Nokia - FR/Paris-Saclay)" w:date="2019-04-10T18:04:00Z"/>
              </w:rPr>
            </w:pPr>
            <w:ins w:id="550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508F2F6" w14:textId="77777777" w:rsidR="00DC1B04" w:rsidRPr="001C0AE2" w:rsidRDefault="00DC1B04" w:rsidP="00DC1B04">
            <w:pPr>
              <w:pStyle w:val="TAC"/>
              <w:rPr>
                <w:ins w:id="5503" w:author="Mueller, Axel (Nokia - FR/Paris-Saclay)" w:date="2019-04-10T18:04:00Z"/>
              </w:rPr>
            </w:pPr>
            <w:ins w:id="5504" w:author="Mueller, Axel (Nokia - FR/Paris-Saclay)" w:date="2019-04-10T18:04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035DAE2C" w14:textId="77777777" w:rsidR="00DC1B04" w:rsidRPr="001C0AE2" w:rsidRDefault="00DC1B04" w:rsidP="00DC1B04">
            <w:pPr>
              <w:pStyle w:val="TAC"/>
              <w:rPr>
                <w:ins w:id="5505" w:author="Mueller, Axel (Nokia - FR/Paris-Saclay)" w:date="2019-04-10T18:04:00Z"/>
              </w:rPr>
            </w:pPr>
            <w:ins w:id="550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BEF898E" w14:textId="5CC148D6" w:rsidR="00DC1B04" w:rsidRPr="001C0AE2" w:rsidRDefault="00DC1B04" w:rsidP="00DC1B04">
            <w:pPr>
              <w:pStyle w:val="TAC"/>
              <w:rPr>
                <w:ins w:id="5507" w:author="Mueller, Axel (Nokia - FR/Paris-Saclay)" w:date="2019-04-10T18:04:00Z"/>
              </w:rPr>
            </w:pPr>
            <w:ins w:id="5508" w:author="Mueller, Axel (Nokia - FR/Paris-Saclay)" w:date="2019-04-10T18:47:00Z">
              <w:r w:rsidRPr="00376ACC">
                <w:t>[-5,4]</w:t>
              </w:r>
            </w:ins>
          </w:p>
        </w:tc>
      </w:tr>
      <w:tr w:rsidR="00DC1B04" w:rsidRPr="001C0AE2" w14:paraId="568B9FD2" w14:textId="77777777" w:rsidTr="001C2CF4">
        <w:trPr>
          <w:trHeight w:val="105"/>
          <w:ins w:id="550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233FCB7" w14:textId="77777777" w:rsidR="00DC1B04" w:rsidRPr="001C0AE2" w:rsidRDefault="00DC1B04" w:rsidP="00DC1B04">
            <w:pPr>
              <w:pStyle w:val="TAC"/>
              <w:rPr>
                <w:ins w:id="5510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F72C8E1" w14:textId="77777777" w:rsidR="00DC1B04" w:rsidRPr="001C0AE2" w:rsidRDefault="00DC1B04" w:rsidP="00DC1B04">
            <w:pPr>
              <w:pStyle w:val="TAC"/>
              <w:rPr>
                <w:ins w:id="5511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319135C2" w14:textId="77777777" w:rsidR="00DC1B04" w:rsidRPr="001C0AE2" w:rsidRDefault="00DC1B04" w:rsidP="00DC1B04">
            <w:pPr>
              <w:pStyle w:val="TAC"/>
              <w:rPr>
                <w:ins w:id="5512" w:author="Mueller, Axel (Nokia - FR/Paris-Saclay)" w:date="2019-04-10T18:04:00Z"/>
                <w:rFonts w:cs="Arial"/>
              </w:rPr>
            </w:pPr>
            <w:ins w:id="5513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2AC81B09" w14:textId="77777777" w:rsidR="00DC1B04" w:rsidRPr="001C0AE2" w:rsidRDefault="00DC1B04" w:rsidP="00DC1B04">
            <w:pPr>
              <w:pStyle w:val="TAC"/>
              <w:rPr>
                <w:ins w:id="5514" w:author="Mueller, Axel (Nokia - FR/Paris-Saclay)" w:date="2019-04-10T18:04:00Z"/>
              </w:rPr>
            </w:pPr>
            <w:ins w:id="5515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9C1EDA7" w14:textId="77777777" w:rsidR="00DC1B04" w:rsidRPr="001C0AE2" w:rsidRDefault="00DC1B04" w:rsidP="00DC1B04">
            <w:pPr>
              <w:pStyle w:val="TAC"/>
              <w:rPr>
                <w:ins w:id="5516" w:author="Mueller, Axel (Nokia - FR/Paris-Saclay)" w:date="2019-04-10T18:04:00Z"/>
              </w:rPr>
            </w:pPr>
            <w:ins w:id="551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FC70125" w14:textId="77777777" w:rsidR="00DC1B04" w:rsidRPr="001C0AE2" w:rsidRDefault="00DC1B04" w:rsidP="00DC1B04">
            <w:pPr>
              <w:pStyle w:val="TAC"/>
              <w:rPr>
                <w:ins w:id="5518" w:author="Mueller, Axel (Nokia - FR/Paris-Saclay)" w:date="2019-04-10T18:04:00Z"/>
              </w:rPr>
            </w:pPr>
            <w:ins w:id="5519" w:author="Mueller, Axel (Nokia - FR/Paris-Saclay)" w:date="2019-04-10T18:04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1083F4B6" w14:textId="77777777" w:rsidR="00DC1B04" w:rsidRPr="001C0AE2" w:rsidRDefault="00DC1B04" w:rsidP="00DC1B04">
            <w:pPr>
              <w:pStyle w:val="TAC"/>
              <w:rPr>
                <w:ins w:id="5520" w:author="Mueller, Axel (Nokia - FR/Paris-Saclay)" w:date="2019-04-10T18:04:00Z"/>
              </w:rPr>
            </w:pPr>
            <w:ins w:id="552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14F9ECB" w14:textId="67703C8F" w:rsidR="00DC1B04" w:rsidRPr="001C0AE2" w:rsidRDefault="00DC1B04" w:rsidP="00DC1B04">
            <w:pPr>
              <w:pStyle w:val="TAC"/>
              <w:rPr>
                <w:ins w:id="5522" w:author="Mueller, Axel (Nokia - FR/Paris-Saclay)" w:date="2019-04-10T18:04:00Z"/>
              </w:rPr>
            </w:pPr>
            <w:ins w:id="5523" w:author="Mueller, Axel (Nokia - FR/Paris-Saclay)" w:date="2019-04-10T18:47:00Z">
              <w:r w:rsidRPr="00376ACC">
                <w:t>[6,1]</w:t>
              </w:r>
            </w:ins>
          </w:p>
        </w:tc>
      </w:tr>
      <w:tr w:rsidR="00DC1B04" w:rsidRPr="001C0AE2" w14:paraId="5657C647" w14:textId="77777777" w:rsidTr="001C2CF4">
        <w:trPr>
          <w:trHeight w:val="105"/>
          <w:ins w:id="5524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57F1F78" w14:textId="77777777" w:rsidR="00DC1B04" w:rsidRPr="001C0AE2" w:rsidRDefault="00DC1B04" w:rsidP="00DC1B04">
            <w:pPr>
              <w:pStyle w:val="TAC"/>
              <w:rPr>
                <w:ins w:id="5525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8E712D0" w14:textId="77777777" w:rsidR="00DC1B04" w:rsidRPr="001C0AE2" w:rsidRDefault="00DC1B04" w:rsidP="00DC1B04">
            <w:pPr>
              <w:pStyle w:val="TAC"/>
              <w:rPr>
                <w:ins w:id="5526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13C995B3" w14:textId="77777777" w:rsidR="00DC1B04" w:rsidRPr="001C0AE2" w:rsidRDefault="00DC1B04" w:rsidP="00DC1B04">
            <w:pPr>
              <w:pStyle w:val="TAC"/>
              <w:rPr>
                <w:ins w:id="5527" w:author="Mueller, Axel (Nokia - FR/Paris-Saclay)" w:date="2019-04-10T18:04:00Z"/>
                <w:rFonts w:cs="Arial"/>
              </w:rPr>
            </w:pPr>
            <w:ins w:id="5528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3780A93A" w14:textId="77777777" w:rsidR="00DC1B04" w:rsidRPr="001C0AE2" w:rsidRDefault="00DC1B04" w:rsidP="00DC1B04">
            <w:pPr>
              <w:pStyle w:val="TAC"/>
              <w:rPr>
                <w:ins w:id="5529" w:author="Mueller, Axel (Nokia - FR/Paris-Saclay)" w:date="2019-04-10T18:04:00Z"/>
              </w:rPr>
            </w:pPr>
            <w:ins w:id="5530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DE8EE8F" w14:textId="77777777" w:rsidR="00DC1B04" w:rsidRPr="001C0AE2" w:rsidRDefault="00DC1B04" w:rsidP="00DC1B04">
            <w:pPr>
              <w:pStyle w:val="TAC"/>
              <w:rPr>
                <w:ins w:id="5531" w:author="Mueller, Axel (Nokia - FR/Paris-Saclay)" w:date="2019-04-10T18:04:00Z"/>
              </w:rPr>
            </w:pPr>
            <w:ins w:id="553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C14D1A5" w14:textId="77777777" w:rsidR="00DC1B04" w:rsidRPr="001C0AE2" w:rsidRDefault="00DC1B04" w:rsidP="00DC1B04">
            <w:pPr>
              <w:pStyle w:val="TAC"/>
              <w:rPr>
                <w:ins w:id="5533" w:author="Mueller, Axel (Nokia - FR/Paris-Saclay)" w:date="2019-04-10T18:04:00Z"/>
              </w:rPr>
            </w:pPr>
            <w:ins w:id="5534" w:author="Mueller, Axel (Nokia - FR/Paris-Saclay)" w:date="2019-04-10T18:04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55BB7DC8" w14:textId="77777777" w:rsidR="00DC1B04" w:rsidRPr="001C0AE2" w:rsidRDefault="00DC1B04" w:rsidP="00DC1B04">
            <w:pPr>
              <w:pStyle w:val="TAC"/>
              <w:rPr>
                <w:ins w:id="5535" w:author="Mueller, Axel (Nokia - FR/Paris-Saclay)" w:date="2019-04-10T18:04:00Z"/>
              </w:rPr>
            </w:pPr>
            <w:ins w:id="553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4D54F81" w14:textId="69E0C103" w:rsidR="00DC1B04" w:rsidRPr="001C0AE2" w:rsidRDefault="00DC1B04" w:rsidP="00DC1B04">
            <w:pPr>
              <w:pStyle w:val="TAC"/>
              <w:rPr>
                <w:ins w:id="5537" w:author="Mueller, Axel (Nokia - FR/Paris-Saclay)" w:date="2019-04-10T18:04:00Z"/>
              </w:rPr>
            </w:pPr>
            <w:ins w:id="5538" w:author="Mueller, Axel (Nokia - FR/Paris-Saclay)" w:date="2019-04-10T18:47:00Z">
              <w:r w:rsidRPr="00376ACC">
                <w:t>[8,7]</w:t>
              </w:r>
            </w:ins>
          </w:p>
        </w:tc>
      </w:tr>
      <w:tr w:rsidR="00DC1B04" w:rsidRPr="001C0AE2" w14:paraId="1370B2F0" w14:textId="77777777" w:rsidTr="001C2CF4">
        <w:trPr>
          <w:trHeight w:val="105"/>
          <w:ins w:id="553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05E7766" w14:textId="77777777" w:rsidR="00DC1B04" w:rsidRPr="001C0AE2" w:rsidRDefault="00DC1B04" w:rsidP="00DC1B04">
            <w:pPr>
              <w:pStyle w:val="TAC"/>
              <w:rPr>
                <w:ins w:id="5540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43174338" w14:textId="77777777" w:rsidR="00DC1B04" w:rsidRPr="001C0AE2" w:rsidRDefault="00DC1B04" w:rsidP="00DC1B04">
            <w:pPr>
              <w:pStyle w:val="TAC"/>
              <w:rPr>
                <w:ins w:id="5541" w:author="Mueller, Axel (Nokia - FR/Paris-Saclay)" w:date="2019-04-10T18:04:00Z"/>
              </w:rPr>
            </w:pPr>
            <w:ins w:id="5542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6E7A99E7" w14:textId="77777777" w:rsidR="00DC1B04" w:rsidRPr="001C0AE2" w:rsidRDefault="00DC1B04" w:rsidP="00DC1B04">
            <w:pPr>
              <w:pStyle w:val="TAC"/>
              <w:rPr>
                <w:ins w:id="5543" w:author="Mueller, Axel (Nokia - FR/Paris-Saclay)" w:date="2019-04-10T18:04:00Z"/>
                <w:rFonts w:cs="Arial"/>
              </w:rPr>
            </w:pPr>
            <w:ins w:id="5544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706F23FB" w14:textId="77777777" w:rsidR="00DC1B04" w:rsidRPr="001C0AE2" w:rsidRDefault="00DC1B04" w:rsidP="00DC1B04">
            <w:pPr>
              <w:pStyle w:val="TAC"/>
              <w:rPr>
                <w:ins w:id="5545" w:author="Mueller, Axel (Nokia - FR/Paris-Saclay)" w:date="2019-04-10T18:04:00Z"/>
              </w:rPr>
            </w:pPr>
            <w:ins w:id="5546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2C45821" w14:textId="77777777" w:rsidR="00DC1B04" w:rsidRPr="001C0AE2" w:rsidRDefault="00DC1B04" w:rsidP="00DC1B04">
            <w:pPr>
              <w:pStyle w:val="TAC"/>
              <w:rPr>
                <w:ins w:id="5547" w:author="Mueller, Axel (Nokia - FR/Paris-Saclay)" w:date="2019-04-10T18:04:00Z"/>
              </w:rPr>
            </w:pPr>
            <w:ins w:id="554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175E53E" w14:textId="77777777" w:rsidR="00DC1B04" w:rsidRPr="001C0AE2" w:rsidRDefault="00DC1B04" w:rsidP="00DC1B04">
            <w:pPr>
              <w:pStyle w:val="TAC"/>
              <w:rPr>
                <w:ins w:id="5549" w:author="Mueller, Axel (Nokia - FR/Paris-Saclay)" w:date="2019-04-10T18:04:00Z"/>
              </w:rPr>
            </w:pPr>
            <w:ins w:id="5550" w:author="Mueller, Axel (Nokia - FR/Paris-Saclay)" w:date="2019-04-10T18:04:00Z">
              <w:r w:rsidRPr="001C0AE2">
                <w:t>G-FR1-A3-8</w:t>
              </w:r>
            </w:ins>
          </w:p>
        </w:tc>
        <w:tc>
          <w:tcPr>
            <w:tcW w:w="1417" w:type="dxa"/>
            <w:vAlign w:val="center"/>
          </w:tcPr>
          <w:p w14:paraId="52E87415" w14:textId="77777777" w:rsidR="00DC1B04" w:rsidRPr="001C0AE2" w:rsidRDefault="00DC1B04" w:rsidP="00DC1B04">
            <w:pPr>
              <w:pStyle w:val="TAC"/>
              <w:rPr>
                <w:ins w:id="5551" w:author="Mueller, Axel (Nokia - FR/Paris-Saclay)" w:date="2019-04-10T18:04:00Z"/>
              </w:rPr>
            </w:pPr>
            <w:ins w:id="555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3ABA2D82" w14:textId="78E54E40" w:rsidR="00DC1B04" w:rsidRPr="001C0AE2" w:rsidRDefault="00DC1B04" w:rsidP="00DC1B04">
            <w:pPr>
              <w:pStyle w:val="TAC"/>
              <w:rPr>
                <w:ins w:id="5553" w:author="Mueller, Axel (Nokia - FR/Paris-Saclay)" w:date="2019-04-10T18:04:00Z"/>
              </w:rPr>
            </w:pPr>
            <w:ins w:id="5554" w:author="Mueller, Axel (Nokia - FR/Paris-Saclay)" w:date="2019-04-10T18:47:00Z">
              <w:r w:rsidRPr="00376ACC">
                <w:t>[-8,4]</w:t>
              </w:r>
            </w:ins>
          </w:p>
        </w:tc>
      </w:tr>
      <w:tr w:rsidR="00DC1B04" w:rsidRPr="001C0AE2" w14:paraId="472D98C9" w14:textId="77777777" w:rsidTr="001C2CF4">
        <w:trPr>
          <w:trHeight w:val="105"/>
          <w:ins w:id="5555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58D6B71" w14:textId="77777777" w:rsidR="00DC1B04" w:rsidRPr="001C0AE2" w:rsidRDefault="00DC1B04" w:rsidP="00DC1B04">
            <w:pPr>
              <w:pStyle w:val="TAC"/>
              <w:rPr>
                <w:ins w:id="5556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7D5FA81C" w14:textId="77777777" w:rsidR="00DC1B04" w:rsidRPr="001C0AE2" w:rsidRDefault="00DC1B04" w:rsidP="00DC1B04">
            <w:pPr>
              <w:pStyle w:val="TAC"/>
              <w:rPr>
                <w:ins w:id="5557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59C1471C" w14:textId="77777777" w:rsidR="00DC1B04" w:rsidRPr="001C0AE2" w:rsidRDefault="00DC1B04" w:rsidP="00DC1B04">
            <w:pPr>
              <w:pStyle w:val="TAC"/>
              <w:rPr>
                <w:ins w:id="5558" w:author="Mueller, Axel (Nokia - FR/Paris-Saclay)" w:date="2019-04-10T18:04:00Z"/>
                <w:rFonts w:cs="Arial"/>
              </w:rPr>
            </w:pPr>
            <w:ins w:id="5559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6D1F0A2" w14:textId="77777777" w:rsidR="00DC1B04" w:rsidRPr="001C0AE2" w:rsidRDefault="00DC1B04" w:rsidP="00DC1B04">
            <w:pPr>
              <w:pStyle w:val="TAC"/>
              <w:rPr>
                <w:ins w:id="5560" w:author="Mueller, Axel (Nokia - FR/Paris-Saclay)" w:date="2019-04-10T18:04:00Z"/>
              </w:rPr>
            </w:pPr>
            <w:ins w:id="5561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F097389" w14:textId="77777777" w:rsidR="00DC1B04" w:rsidRPr="001C0AE2" w:rsidRDefault="00DC1B04" w:rsidP="00DC1B04">
            <w:pPr>
              <w:pStyle w:val="TAC"/>
              <w:rPr>
                <w:ins w:id="5562" w:author="Mueller, Axel (Nokia - FR/Paris-Saclay)" w:date="2019-04-10T18:04:00Z"/>
              </w:rPr>
            </w:pPr>
            <w:ins w:id="556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8A20BD6" w14:textId="77777777" w:rsidR="00DC1B04" w:rsidRPr="001C0AE2" w:rsidRDefault="00DC1B04" w:rsidP="00DC1B04">
            <w:pPr>
              <w:pStyle w:val="TAC"/>
              <w:rPr>
                <w:ins w:id="5564" w:author="Mueller, Axel (Nokia - FR/Paris-Saclay)" w:date="2019-04-10T18:04:00Z"/>
              </w:rPr>
            </w:pPr>
            <w:ins w:id="5565" w:author="Mueller, Axel (Nokia - FR/Paris-Saclay)" w:date="2019-04-10T18:04:00Z">
              <w:r w:rsidRPr="001C0AE2"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0BACEC02" w14:textId="77777777" w:rsidR="00DC1B04" w:rsidRPr="001C0AE2" w:rsidRDefault="00DC1B04" w:rsidP="00DC1B04">
            <w:pPr>
              <w:pStyle w:val="TAC"/>
              <w:rPr>
                <w:ins w:id="5566" w:author="Mueller, Axel (Nokia - FR/Paris-Saclay)" w:date="2019-04-10T18:04:00Z"/>
              </w:rPr>
            </w:pPr>
            <w:ins w:id="556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3E6C559" w14:textId="315DFAEE" w:rsidR="00DC1B04" w:rsidRPr="001C0AE2" w:rsidRDefault="00DC1B04" w:rsidP="00DC1B04">
            <w:pPr>
              <w:pStyle w:val="TAC"/>
              <w:rPr>
                <w:ins w:id="5568" w:author="Mueller, Axel (Nokia - FR/Paris-Saclay)" w:date="2019-04-10T18:04:00Z"/>
              </w:rPr>
            </w:pPr>
            <w:ins w:id="5569" w:author="Mueller, Axel (Nokia - FR/Paris-Saclay)" w:date="2019-04-10T18:47:00Z">
              <w:r w:rsidRPr="00376ACC">
                <w:t>[2,7]</w:t>
              </w:r>
            </w:ins>
          </w:p>
        </w:tc>
      </w:tr>
      <w:tr w:rsidR="00DC1B04" w:rsidRPr="001C0AE2" w14:paraId="144442EB" w14:textId="77777777" w:rsidTr="001C2CF4">
        <w:trPr>
          <w:trHeight w:val="105"/>
          <w:ins w:id="5570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3B4B2C5D" w14:textId="77777777" w:rsidR="00DC1B04" w:rsidRPr="001C0AE2" w:rsidRDefault="00DC1B04" w:rsidP="00DC1B04">
            <w:pPr>
              <w:pStyle w:val="TAC"/>
              <w:rPr>
                <w:ins w:id="5571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4DF1C15A" w14:textId="77777777" w:rsidR="00DC1B04" w:rsidRPr="001C0AE2" w:rsidRDefault="00DC1B04" w:rsidP="00DC1B04">
            <w:pPr>
              <w:pStyle w:val="TAC"/>
              <w:rPr>
                <w:ins w:id="5572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4E93842B" w14:textId="77777777" w:rsidR="00DC1B04" w:rsidRPr="001C0AE2" w:rsidRDefault="00DC1B04" w:rsidP="00DC1B04">
            <w:pPr>
              <w:pStyle w:val="TAC"/>
              <w:rPr>
                <w:ins w:id="5573" w:author="Mueller, Axel (Nokia - FR/Paris-Saclay)" w:date="2019-04-10T18:04:00Z"/>
                <w:rFonts w:cs="Arial"/>
              </w:rPr>
            </w:pPr>
            <w:ins w:id="5574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C4243BC" w14:textId="77777777" w:rsidR="00DC1B04" w:rsidRPr="001C0AE2" w:rsidRDefault="00DC1B04" w:rsidP="00DC1B04">
            <w:pPr>
              <w:pStyle w:val="TAC"/>
              <w:rPr>
                <w:ins w:id="5575" w:author="Mueller, Axel (Nokia - FR/Paris-Saclay)" w:date="2019-04-10T18:04:00Z"/>
              </w:rPr>
            </w:pPr>
            <w:ins w:id="557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52D3C2A" w14:textId="77777777" w:rsidR="00DC1B04" w:rsidRPr="001C0AE2" w:rsidRDefault="00DC1B04" w:rsidP="00DC1B04">
            <w:pPr>
              <w:pStyle w:val="TAC"/>
              <w:rPr>
                <w:ins w:id="5577" w:author="Mueller, Axel (Nokia - FR/Paris-Saclay)" w:date="2019-04-10T18:04:00Z"/>
              </w:rPr>
            </w:pPr>
            <w:ins w:id="557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36A124B" w14:textId="77777777" w:rsidR="00DC1B04" w:rsidRPr="001C0AE2" w:rsidRDefault="00DC1B04" w:rsidP="00DC1B04">
            <w:pPr>
              <w:pStyle w:val="TAC"/>
              <w:rPr>
                <w:ins w:id="5579" w:author="Mueller, Axel (Nokia - FR/Paris-Saclay)" w:date="2019-04-10T18:04:00Z"/>
              </w:rPr>
            </w:pPr>
            <w:ins w:id="5580" w:author="Mueller, Axel (Nokia - FR/Paris-Saclay)" w:date="2019-04-10T18:04:00Z">
              <w:r w:rsidRPr="001C0AE2">
                <w:t>G-FR1-A5-8</w:t>
              </w:r>
            </w:ins>
          </w:p>
        </w:tc>
        <w:tc>
          <w:tcPr>
            <w:tcW w:w="1417" w:type="dxa"/>
            <w:vAlign w:val="center"/>
          </w:tcPr>
          <w:p w14:paraId="674C8476" w14:textId="77777777" w:rsidR="00DC1B04" w:rsidRPr="001C0AE2" w:rsidRDefault="00DC1B04" w:rsidP="00DC1B04">
            <w:pPr>
              <w:pStyle w:val="TAC"/>
              <w:rPr>
                <w:ins w:id="5581" w:author="Mueller, Axel (Nokia - FR/Paris-Saclay)" w:date="2019-04-10T18:04:00Z"/>
              </w:rPr>
            </w:pPr>
            <w:ins w:id="558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D828C10" w14:textId="564A6092" w:rsidR="00DC1B04" w:rsidRPr="001C0AE2" w:rsidRDefault="00DC1B04" w:rsidP="00DC1B04">
            <w:pPr>
              <w:pStyle w:val="TAC"/>
              <w:rPr>
                <w:ins w:id="5583" w:author="Mueller, Axel (Nokia - FR/Paris-Saclay)" w:date="2019-04-10T18:04:00Z"/>
              </w:rPr>
            </w:pPr>
            <w:ins w:id="5584" w:author="Mueller, Axel (Nokia - FR/Paris-Saclay)" w:date="2019-04-10T18:47:00Z">
              <w:r w:rsidRPr="00376ACC">
                <w:t>[5,4]</w:t>
              </w:r>
            </w:ins>
          </w:p>
        </w:tc>
      </w:tr>
      <w:tr w:rsidR="00DC1B04" w:rsidRPr="001C0AE2" w14:paraId="1E7B6C22" w14:textId="77777777" w:rsidTr="001C2CF4">
        <w:trPr>
          <w:trHeight w:val="105"/>
          <w:ins w:id="5585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19C7E3A7" w14:textId="77777777" w:rsidR="00DC1B04" w:rsidRPr="001C0AE2" w:rsidRDefault="00DC1B04" w:rsidP="00DC1B04">
            <w:pPr>
              <w:pStyle w:val="TAC"/>
              <w:rPr>
                <w:ins w:id="5586" w:author="Mueller, Axel (Nokia - FR/Paris-Saclay)" w:date="2019-04-10T18:04:00Z"/>
              </w:rPr>
            </w:pPr>
            <w:ins w:id="5587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24752C93" w14:textId="77777777" w:rsidR="00DC1B04" w:rsidRPr="001C0AE2" w:rsidRDefault="00DC1B04" w:rsidP="00DC1B04">
            <w:pPr>
              <w:pStyle w:val="TAC"/>
              <w:rPr>
                <w:ins w:id="5588" w:author="Mueller, Axel (Nokia - FR/Paris-Saclay)" w:date="2019-04-10T18:04:00Z"/>
              </w:rPr>
            </w:pPr>
            <w:ins w:id="5589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67" w:type="dxa"/>
            <w:vAlign w:val="center"/>
          </w:tcPr>
          <w:p w14:paraId="3E3BD201" w14:textId="77777777" w:rsidR="00DC1B04" w:rsidRPr="001C0AE2" w:rsidRDefault="00DC1B04" w:rsidP="00DC1B04">
            <w:pPr>
              <w:pStyle w:val="TAC"/>
              <w:rPr>
                <w:ins w:id="5590" w:author="Mueller, Axel (Nokia - FR/Paris-Saclay)" w:date="2019-04-10T18:04:00Z"/>
                <w:rFonts w:cs="Arial"/>
              </w:rPr>
            </w:pPr>
            <w:ins w:id="5591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17F43899" w14:textId="77777777" w:rsidR="00DC1B04" w:rsidRPr="001C0AE2" w:rsidRDefault="00DC1B04" w:rsidP="00DC1B04">
            <w:pPr>
              <w:pStyle w:val="TAC"/>
              <w:rPr>
                <w:ins w:id="5592" w:author="Mueller, Axel (Nokia - FR/Paris-Saclay)" w:date="2019-04-10T18:04:00Z"/>
              </w:rPr>
            </w:pPr>
            <w:ins w:id="5593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F2BFCF5" w14:textId="77777777" w:rsidR="00DC1B04" w:rsidRPr="001C0AE2" w:rsidRDefault="00DC1B04" w:rsidP="00DC1B04">
            <w:pPr>
              <w:pStyle w:val="TAC"/>
              <w:rPr>
                <w:ins w:id="5594" w:author="Mueller, Axel (Nokia - FR/Paris-Saclay)" w:date="2019-04-10T18:04:00Z"/>
              </w:rPr>
            </w:pPr>
            <w:ins w:id="5595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593FF66" w14:textId="77777777" w:rsidR="00DC1B04" w:rsidRPr="001C0AE2" w:rsidRDefault="00DC1B04" w:rsidP="00DC1B04">
            <w:pPr>
              <w:pStyle w:val="TAC"/>
              <w:rPr>
                <w:ins w:id="5596" w:author="Mueller, Axel (Nokia - FR/Paris-Saclay)" w:date="2019-04-10T18:04:00Z"/>
              </w:rPr>
            </w:pPr>
            <w:ins w:id="5597" w:author="Mueller, Axel (Nokia - FR/Paris-Saclay)" w:date="2019-04-10T18:04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39B9AEF7" w14:textId="77777777" w:rsidR="00DC1B04" w:rsidRPr="001C0AE2" w:rsidRDefault="00DC1B04" w:rsidP="00DC1B04">
            <w:pPr>
              <w:pStyle w:val="TAC"/>
              <w:rPr>
                <w:ins w:id="5598" w:author="Mueller, Axel (Nokia - FR/Paris-Saclay)" w:date="2019-04-10T18:04:00Z"/>
              </w:rPr>
            </w:pPr>
            <w:ins w:id="559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37A1B70" w14:textId="698AA5F1" w:rsidR="00DC1B04" w:rsidRPr="001C0AE2" w:rsidRDefault="00DC1B04" w:rsidP="00DC1B04">
            <w:pPr>
              <w:pStyle w:val="TAC"/>
              <w:rPr>
                <w:ins w:id="5600" w:author="Mueller, Axel (Nokia - FR/Paris-Saclay)" w:date="2019-04-10T18:04:00Z"/>
              </w:rPr>
            </w:pPr>
            <w:ins w:id="5601" w:author="Mueller, Axel (Nokia - FR/Paris-Saclay)" w:date="2019-04-10T18:47:00Z">
              <w:r w:rsidRPr="00376ACC">
                <w:t>[TBD]</w:t>
              </w:r>
            </w:ins>
          </w:p>
        </w:tc>
      </w:tr>
      <w:tr w:rsidR="00DC1B04" w:rsidRPr="001C0AE2" w14:paraId="596979B8" w14:textId="77777777" w:rsidTr="001C2CF4">
        <w:trPr>
          <w:trHeight w:val="105"/>
          <w:ins w:id="5602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FF02306" w14:textId="77777777" w:rsidR="00DC1B04" w:rsidRPr="001C0AE2" w:rsidRDefault="00DC1B04" w:rsidP="00DC1B04">
            <w:pPr>
              <w:pStyle w:val="TAC"/>
              <w:rPr>
                <w:ins w:id="5603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A7C92BE" w14:textId="77777777" w:rsidR="00DC1B04" w:rsidRPr="001C0AE2" w:rsidRDefault="00DC1B04" w:rsidP="00DC1B04">
            <w:pPr>
              <w:pStyle w:val="TAC"/>
              <w:rPr>
                <w:ins w:id="5604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58165CB6" w14:textId="77777777" w:rsidR="00DC1B04" w:rsidRPr="001C0AE2" w:rsidRDefault="00DC1B04" w:rsidP="00DC1B04">
            <w:pPr>
              <w:pStyle w:val="TAC"/>
              <w:rPr>
                <w:ins w:id="5605" w:author="Mueller, Axel (Nokia - FR/Paris-Saclay)" w:date="2019-04-10T18:04:00Z"/>
                <w:rFonts w:cs="Arial"/>
              </w:rPr>
            </w:pPr>
            <w:ins w:id="5606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CEF9C37" w14:textId="77777777" w:rsidR="00DC1B04" w:rsidRPr="001C0AE2" w:rsidRDefault="00DC1B04" w:rsidP="00DC1B04">
            <w:pPr>
              <w:pStyle w:val="TAC"/>
              <w:rPr>
                <w:ins w:id="5607" w:author="Mueller, Axel (Nokia - FR/Paris-Saclay)" w:date="2019-04-10T18:04:00Z"/>
              </w:rPr>
            </w:pPr>
            <w:ins w:id="5608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F48CB9D" w14:textId="77777777" w:rsidR="00DC1B04" w:rsidRPr="001C0AE2" w:rsidRDefault="00DC1B04" w:rsidP="00DC1B04">
            <w:pPr>
              <w:pStyle w:val="TAC"/>
              <w:rPr>
                <w:ins w:id="5609" w:author="Mueller, Axel (Nokia - FR/Paris-Saclay)" w:date="2019-04-10T18:04:00Z"/>
              </w:rPr>
            </w:pPr>
            <w:ins w:id="561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6B81395" w14:textId="77777777" w:rsidR="00DC1B04" w:rsidRPr="001C0AE2" w:rsidRDefault="00DC1B04" w:rsidP="00DC1B04">
            <w:pPr>
              <w:pStyle w:val="TAC"/>
              <w:rPr>
                <w:ins w:id="5611" w:author="Mueller, Axel (Nokia - FR/Paris-Saclay)" w:date="2019-04-10T18:04:00Z"/>
              </w:rPr>
            </w:pPr>
            <w:ins w:id="5612" w:author="Mueller, Axel (Nokia - FR/Paris-Saclay)" w:date="2019-04-10T18:04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3ED43B42" w14:textId="77777777" w:rsidR="00DC1B04" w:rsidRPr="001C0AE2" w:rsidRDefault="00DC1B04" w:rsidP="00DC1B04">
            <w:pPr>
              <w:pStyle w:val="TAC"/>
              <w:rPr>
                <w:ins w:id="5613" w:author="Mueller, Axel (Nokia - FR/Paris-Saclay)" w:date="2019-04-10T18:04:00Z"/>
              </w:rPr>
            </w:pPr>
            <w:ins w:id="561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EF21DAD" w14:textId="16220BA8" w:rsidR="00DC1B04" w:rsidRPr="001C0AE2" w:rsidRDefault="00DC1B04" w:rsidP="00DC1B04">
            <w:pPr>
              <w:pStyle w:val="TAC"/>
              <w:rPr>
                <w:ins w:id="5615" w:author="Mueller, Axel (Nokia - FR/Paris-Saclay)" w:date="2019-04-10T18:04:00Z"/>
              </w:rPr>
            </w:pPr>
            <w:ins w:id="5616" w:author="Mueller, Axel (Nokia - FR/Paris-Saclay)" w:date="2019-04-10T18:47:00Z">
              <w:r w:rsidRPr="00376ACC">
                <w:t>[TBD]</w:t>
              </w:r>
            </w:ins>
          </w:p>
        </w:tc>
      </w:tr>
      <w:tr w:rsidR="00DC1B04" w:rsidRPr="001C0AE2" w14:paraId="2FA2A81A" w14:textId="77777777" w:rsidTr="001C2CF4">
        <w:trPr>
          <w:trHeight w:val="105"/>
          <w:ins w:id="5617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3E6F7C0F" w14:textId="77777777" w:rsidR="00DC1B04" w:rsidRPr="001C0AE2" w:rsidRDefault="00DC1B04" w:rsidP="00DC1B04">
            <w:pPr>
              <w:pStyle w:val="TAC"/>
              <w:rPr>
                <w:ins w:id="5618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55F71AB9" w14:textId="77777777" w:rsidR="00DC1B04" w:rsidRPr="001C0AE2" w:rsidRDefault="00DC1B04" w:rsidP="00DC1B04">
            <w:pPr>
              <w:pStyle w:val="TAC"/>
              <w:rPr>
                <w:ins w:id="5619" w:author="Mueller, Axel (Nokia - FR/Paris-Saclay)" w:date="2019-04-10T18:04:00Z"/>
              </w:rPr>
            </w:pPr>
            <w:ins w:id="5620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67" w:type="dxa"/>
            <w:vAlign w:val="center"/>
          </w:tcPr>
          <w:p w14:paraId="03C90BCB" w14:textId="77777777" w:rsidR="00DC1B04" w:rsidRPr="001C0AE2" w:rsidRDefault="00DC1B04" w:rsidP="00DC1B04">
            <w:pPr>
              <w:pStyle w:val="TAC"/>
              <w:rPr>
                <w:ins w:id="5621" w:author="Mueller, Axel (Nokia - FR/Paris-Saclay)" w:date="2019-04-10T18:04:00Z"/>
                <w:rFonts w:cs="Arial"/>
              </w:rPr>
            </w:pPr>
            <w:ins w:id="5622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2D62364" w14:textId="77777777" w:rsidR="00DC1B04" w:rsidRPr="001C0AE2" w:rsidRDefault="00DC1B04" w:rsidP="00DC1B04">
            <w:pPr>
              <w:pStyle w:val="TAC"/>
              <w:rPr>
                <w:ins w:id="5623" w:author="Mueller, Axel (Nokia - FR/Paris-Saclay)" w:date="2019-04-10T18:04:00Z"/>
              </w:rPr>
            </w:pPr>
            <w:ins w:id="562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C189974" w14:textId="77777777" w:rsidR="00DC1B04" w:rsidRPr="001C0AE2" w:rsidRDefault="00DC1B04" w:rsidP="00DC1B04">
            <w:pPr>
              <w:pStyle w:val="TAC"/>
              <w:rPr>
                <w:ins w:id="5625" w:author="Mueller, Axel (Nokia - FR/Paris-Saclay)" w:date="2019-04-10T18:04:00Z"/>
              </w:rPr>
            </w:pPr>
            <w:ins w:id="562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6C3E715" w14:textId="77777777" w:rsidR="00DC1B04" w:rsidRPr="001C0AE2" w:rsidRDefault="00DC1B04" w:rsidP="00DC1B04">
            <w:pPr>
              <w:pStyle w:val="TAC"/>
              <w:rPr>
                <w:ins w:id="5627" w:author="Mueller, Axel (Nokia - FR/Paris-Saclay)" w:date="2019-04-10T18:04:00Z"/>
              </w:rPr>
            </w:pPr>
            <w:ins w:id="5628" w:author="Mueller, Axel (Nokia - FR/Paris-Saclay)" w:date="2019-04-10T18:04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3484F8DB" w14:textId="77777777" w:rsidR="00DC1B04" w:rsidRPr="001C0AE2" w:rsidRDefault="00DC1B04" w:rsidP="00DC1B04">
            <w:pPr>
              <w:pStyle w:val="TAC"/>
              <w:rPr>
                <w:ins w:id="5629" w:author="Mueller, Axel (Nokia - FR/Paris-Saclay)" w:date="2019-04-10T18:04:00Z"/>
              </w:rPr>
            </w:pPr>
            <w:ins w:id="563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C4BB66F" w14:textId="5140F5C6" w:rsidR="00DC1B04" w:rsidRPr="001C0AE2" w:rsidRDefault="00DC1B04" w:rsidP="00DC1B04">
            <w:pPr>
              <w:pStyle w:val="TAC"/>
              <w:rPr>
                <w:ins w:id="5631" w:author="Mueller, Axel (Nokia - FR/Paris-Saclay)" w:date="2019-04-10T18:04:00Z"/>
              </w:rPr>
            </w:pPr>
            <w:ins w:id="5632" w:author="Mueller, Axel (Nokia - FR/Paris-Saclay)" w:date="2019-04-10T18:47:00Z">
              <w:r w:rsidRPr="00376ACC">
                <w:t>[TBD]</w:t>
              </w:r>
            </w:ins>
          </w:p>
        </w:tc>
      </w:tr>
      <w:tr w:rsidR="00DC1B04" w:rsidRPr="001C0AE2" w14:paraId="3B6A0169" w14:textId="77777777" w:rsidTr="001C2CF4">
        <w:trPr>
          <w:trHeight w:val="105"/>
          <w:ins w:id="563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E17B6F4" w14:textId="77777777" w:rsidR="00DC1B04" w:rsidRPr="001C0AE2" w:rsidRDefault="00DC1B04" w:rsidP="00DC1B04">
            <w:pPr>
              <w:pStyle w:val="TAC"/>
              <w:rPr>
                <w:ins w:id="5634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ED26963" w14:textId="77777777" w:rsidR="00DC1B04" w:rsidRPr="001C0AE2" w:rsidRDefault="00DC1B04" w:rsidP="00DC1B04">
            <w:pPr>
              <w:pStyle w:val="TAC"/>
              <w:rPr>
                <w:ins w:id="5635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2921BE07" w14:textId="77777777" w:rsidR="00DC1B04" w:rsidRPr="001C0AE2" w:rsidRDefault="00DC1B04" w:rsidP="00DC1B04">
            <w:pPr>
              <w:pStyle w:val="TAC"/>
              <w:rPr>
                <w:ins w:id="5636" w:author="Mueller, Axel (Nokia - FR/Paris-Saclay)" w:date="2019-04-10T18:04:00Z"/>
                <w:rFonts w:cs="Arial"/>
              </w:rPr>
            </w:pPr>
            <w:ins w:id="5637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0E83DBD4" w14:textId="77777777" w:rsidR="00DC1B04" w:rsidRPr="001C0AE2" w:rsidRDefault="00DC1B04" w:rsidP="00DC1B04">
            <w:pPr>
              <w:pStyle w:val="TAC"/>
              <w:rPr>
                <w:ins w:id="5638" w:author="Mueller, Axel (Nokia - FR/Paris-Saclay)" w:date="2019-04-10T18:04:00Z"/>
              </w:rPr>
            </w:pPr>
            <w:ins w:id="5639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394F9DA" w14:textId="77777777" w:rsidR="00DC1B04" w:rsidRPr="001C0AE2" w:rsidRDefault="00DC1B04" w:rsidP="00DC1B04">
            <w:pPr>
              <w:pStyle w:val="TAC"/>
              <w:rPr>
                <w:ins w:id="5640" w:author="Mueller, Axel (Nokia - FR/Paris-Saclay)" w:date="2019-04-10T18:04:00Z"/>
              </w:rPr>
            </w:pPr>
            <w:ins w:id="564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54215FC" w14:textId="77777777" w:rsidR="00DC1B04" w:rsidRPr="001C0AE2" w:rsidRDefault="00DC1B04" w:rsidP="00DC1B04">
            <w:pPr>
              <w:pStyle w:val="TAC"/>
              <w:rPr>
                <w:ins w:id="5642" w:author="Mueller, Axel (Nokia - FR/Paris-Saclay)" w:date="2019-04-10T18:04:00Z"/>
              </w:rPr>
            </w:pPr>
            <w:ins w:id="5643" w:author="Mueller, Axel (Nokia - FR/Paris-Saclay)" w:date="2019-04-10T18:04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43522CB4" w14:textId="77777777" w:rsidR="00DC1B04" w:rsidRPr="001C0AE2" w:rsidRDefault="00DC1B04" w:rsidP="00DC1B04">
            <w:pPr>
              <w:pStyle w:val="TAC"/>
              <w:rPr>
                <w:ins w:id="5644" w:author="Mueller, Axel (Nokia - FR/Paris-Saclay)" w:date="2019-04-10T18:04:00Z"/>
              </w:rPr>
            </w:pPr>
            <w:ins w:id="564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289CC28" w14:textId="56E57219" w:rsidR="00DC1B04" w:rsidRPr="001C0AE2" w:rsidRDefault="00DC1B04" w:rsidP="00DC1B04">
            <w:pPr>
              <w:pStyle w:val="TAC"/>
              <w:rPr>
                <w:ins w:id="5646" w:author="Mueller, Axel (Nokia - FR/Paris-Saclay)" w:date="2019-04-10T18:04:00Z"/>
              </w:rPr>
            </w:pPr>
            <w:ins w:id="5647" w:author="Mueller, Axel (Nokia - FR/Paris-Saclay)" w:date="2019-04-10T18:47:00Z">
              <w:r w:rsidRPr="00376ACC">
                <w:t>[TBD]</w:t>
              </w:r>
            </w:ins>
          </w:p>
        </w:tc>
      </w:tr>
      <w:tr w:rsidR="00DC1B04" w:rsidRPr="001C0AE2" w14:paraId="62C1C9F0" w14:textId="77777777" w:rsidTr="001C2CF4">
        <w:trPr>
          <w:trHeight w:val="105"/>
          <w:ins w:id="5648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CC4DBAE" w14:textId="77777777" w:rsidR="00DC1B04" w:rsidRPr="001C0AE2" w:rsidRDefault="00DC1B04" w:rsidP="00DC1B04">
            <w:pPr>
              <w:pStyle w:val="TAC"/>
              <w:rPr>
                <w:ins w:id="5649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572C8770" w14:textId="77777777" w:rsidR="00DC1B04" w:rsidRPr="001C0AE2" w:rsidRDefault="00DC1B04" w:rsidP="00DC1B04">
            <w:pPr>
              <w:pStyle w:val="TAC"/>
              <w:rPr>
                <w:ins w:id="5650" w:author="Mueller, Axel (Nokia - FR/Paris-Saclay)" w:date="2019-04-10T18:04:00Z"/>
              </w:rPr>
            </w:pPr>
            <w:ins w:id="565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67" w:type="dxa"/>
            <w:vAlign w:val="center"/>
          </w:tcPr>
          <w:p w14:paraId="6254BCCF" w14:textId="77777777" w:rsidR="00DC1B04" w:rsidRPr="001C0AE2" w:rsidRDefault="00DC1B04" w:rsidP="00DC1B04">
            <w:pPr>
              <w:pStyle w:val="TAC"/>
              <w:rPr>
                <w:ins w:id="5652" w:author="Mueller, Axel (Nokia - FR/Paris-Saclay)" w:date="2019-04-10T18:04:00Z"/>
                <w:rFonts w:cs="Arial"/>
              </w:rPr>
            </w:pPr>
            <w:ins w:id="5653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67DC4B55" w14:textId="77777777" w:rsidR="00DC1B04" w:rsidRPr="001C0AE2" w:rsidRDefault="00DC1B04" w:rsidP="00DC1B04">
            <w:pPr>
              <w:pStyle w:val="TAC"/>
              <w:rPr>
                <w:ins w:id="5654" w:author="Mueller, Axel (Nokia - FR/Paris-Saclay)" w:date="2019-04-10T18:04:00Z"/>
              </w:rPr>
            </w:pPr>
            <w:ins w:id="5655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942D892" w14:textId="77777777" w:rsidR="00DC1B04" w:rsidRPr="001C0AE2" w:rsidRDefault="00DC1B04" w:rsidP="00DC1B04">
            <w:pPr>
              <w:pStyle w:val="TAC"/>
              <w:rPr>
                <w:ins w:id="5656" w:author="Mueller, Axel (Nokia - FR/Paris-Saclay)" w:date="2019-04-10T18:04:00Z"/>
              </w:rPr>
            </w:pPr>
            <w:ins w:id="565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47B0099" w14:textId="77777777" w:rsidR="00DC1B04" w:rsidRPr="001C0AE2" w:rsidRDefault="00DC1B04" w:rsidP="00DC1B04">
            <w:pPr>
              <w:pStyle w:val="TAC"/>
              <w:rPr>
                <w:ins w:id="5658" w:author="Mueller, Axel (Nokia - FR/Paris-Saclay)" w:date="2019-04-10T18:04:00Z"/>
              </w:rPr>
            </w:pPr>
            <w:ins w:id="5659" w:author="Mueller, Axel (Nokia - FR/Paris-Saclay)" w:date="2019-04-10T18:04:00Z">
              <w:r w:rsidRPr="001C0AE2">
                <w:rPr>
                  <w:lang w:eastAsia="zh-CN"/>
                </w:rPr>
                <w:t>G-FR1-A3-22</w:t>
              </w:r>
            </w:ins>
          </w:p>
        </w:tc>
        <w:tc>
          <w:tcPr>
            <w:tcW w:w="1417" w:type="dxa"/>
            <w:vAlign w:val="center"/>
          </w:tcPr>
          <w:p w14:paraId="5DD2EA30" w14:textId="77777777" w:rsidR="00DC1B04" w:rsidRPr="001C0AE2" w:rsidRDefault="00DC1B04" w:rsidP="00DC1B04">
            <w:pPr>
              <w:pStyle w:val="TAC"/>
              <w:rPr>
                <w:ins w:id="5660" w:author="Mueller, Axel (Nokia - FR/Paris-Saclay)" w:date="2019-04-10T18:04:00Z"/>
              </w:rPr>
            </w:pPr>
            <w:ins w:id="566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F6F0FE5" w14:textId="149C2376" w:rsidR="00DC1B04" w:rsidRPr="001C0AE2" w:rsidRDefault="00DC1B04" w:rsidP="00DC1B04">
            <w:pPr>
              <w:pStyle w:val="TAC"/>
              <w:rPr>
                <w:ins w:id="5662" w:author="Mueller, Axel (Nokia - FR/Paris-Saclay)" w:date="2019-04-10T18:04:00Z"/>
              </w:rPr>
            </w:pPr>
            <w:ins w:id="5663" w:author="Mueller, Axel (Nokia - FR/Paris-Saclay)" w:date="2019-04-10T18:47:00Z">
              <w:r w:rsidRPr="00376ACC">
                <w:t>[TBD]</w:t>
              </w:r>
            </w:ins>
          </w:p>
        </w:tc>
      </w:tr>
      <w:tr w:rsidR="00DC1B04" w:rsidRPr="001C0AE2" w14:paraId="225432F9" w14:textId="77777777" w:rsidTr="001C2CF4">
        <w:trPr>
          <w:trHeight w:val="105"/>
          <w:ins w:id="5664" w:author="Mueller, Axel (Nokia - FR/Paris-Saclay)" w:date="2019-04-10T18:04:00Z"/>
        </w:trPr>
        <w:tc>
          <w:tcPr>
            <w:tcW w:w="1007" w:type="dxa"/>
            <w:vMerge/>
          </w:tcPr>
          <w:p w14:paraId="3F6CDEDE" w14:textId="77777777" w:rsidR="00DC1B04" w:rsidRPr="001C0AE2" w:rsidRDefault="00DC1B04" w:rsidP="00DC1B04">
            <w:pPr>
              <w:pStyle w:val="TAC"/>
              <w:rPr>
                <w:ins w:id="5665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4EAECCF4" w14:textId="77777777" w:rsidR="00DC1B04" w:rsidRPr="001C0AE2" w:rsidRDefault="00DC1B04" w:rsidP="00DC1B04">
            <w:pPr>
              <w:pStyle w:val="TAC"/>
              <w:rPr>
                <w:ins w:id="5666" w:author="Mueller, Axel (Nokia - FR/Paris-Saclay)" w:date="2019-04-10T18:04:00Z"/>
              </w:rPr>
            </w:pPr>
          </w:p>
        </w:tc>
        <w:tc>
          <w:tcPr>
            <w:tcW w:w="867" w:type="dxa"/>
            <w:vAlign w:val="center"/>
          </w:tcPr>
          <w:p w14:paraId="22F99278" w14:textId="77777777" w:rsidR="00DC1B04" w:rsidRPr="001C0AE2" w:rsidRDefault="00DC1B04" w:rsidP="00DC1B04">
            <w:pPr>
              <w:pStyle w:val="TAC"/>
              <w:rPr>
                <w:ins w:id="5667" w:author="Mueller, Axel (Nokia - FR/Paris-Saclay)" w:date="2019-04-10T18:04:00Z"/>
                <w:rFonts w:cs="Arial"/>
              </w:rPr>
            </w:pPr>
            <w:ins w:id="5668" w:author="Mueller, Axel (Nokia - FR/Paris-Saclay)" w:date="2019-04-10T18:04:00Z">
              <w:r w:rsidRPr="001C0AE2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14:paraId="5B74D9A9" w14:textId="77777777" w:rsidR="00DC1B04" w:rsidRPr="001C0AE2" w:rsidRDefault="00DC1B04" w:rsidP="00DC1B04">
            <w:pPr>
              <w:pStyle w:val="TAC"/>
              <w:rPr>
                <w:ins w:id="5669" w:author="Mueller, Axel (Nokia - FR/Paris-Saclay)" w:date="2019-04-10T18:04:00Z"/>
              </w:rPr>
            </w:pPr>
            <w:ins w:id="567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CCF20F5" w14:textId="77777777" w:rsidR="00DC1B04" w:rsidRPr="001C0AE2" w:rsidRDefault="00DC1B04" w:rsidP="00DC1B04">
            <w:pPr>
              <w:pStyle w:val="TAC"/>
              <w:rPr>
                <w:ins w:id="5671" w:author="Mueller, Axel (Nokia - FR/Paris-Saclay)" w:date="2019-04-10T18:04:00Z"/>
              </w:rPr>
            </w:pPr>
            <w:ins w:id="567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1301473" w14:textId="77777777" w:rsidR="00DC1B04" w:rsidRPr="001C0AE2" w:rsidRDefault="00DC1B04" w:rsidP="00DC1B04">
            <w:pPr>
              <w:pStyle w:val="TAC"/>
              <w:rPr>
                <w:ins w:id="5673" w:author="Mueller, Axel (Nokia - FR/Paris-Saclay)" w:date="2019-04-10T18:04:00Z"/>
              </w:rPr>
            </w:pPr>
            <w:ins w:id="5674" w:author="Mueller, Axel (Nokia - FR/Paris-Saclay)" w:date="2019-04-10T18:04:00Z">
              <w:r w:rsidRPr="001C0AE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vAlign w:val="center"/>
          </w:tcPr>
          <w:p w14:paraId="4C8D3128" w14:textId="77777777" w:rsidR="00DC1B04" w:rsidRPr="001C0AE2" w:rsidRDefault="00DC1B04" w:rsidP="00DC1B04">
            <w:pPr>
              <w:pStyle w:val="TAC"/>
              <w:rPr>
                <w:ins w:id="5675" w:author="Mueller, Axel (Nokia - FR/Paris-Saclay)" w:date="2019-04-10T18:04:00Z"/>
              </w:rPr>
            </w:pPr>
            <w:ins w:id="567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FA399E8" w14:textId="0963138A" w:rsidR="00DC1B04" w:rsidRPr="001C0AE2" w:rsidRDefault="00DC1B04" w:rsidP="00DC1B04">
            <w:pPr>
              <w:pStyle w:val="TAC"/>
              <w:rPr>
                <w:ins w:id="5677" w:author="Mueller, Axel (Nokia - FR/Paris-Saclay)" w:date="2019-04-10T18:04:00Z"/>
              </w:rPr>
            </w:pPr>
            <w:ins w:id="5678" w:author="Mueller, Axel (Nokia - FR/Paris-Saclay)" w:date="2019-04-10T18:47:00Z">
              <w:r w:rsidRPr="00376ACC">
                <w:t>[TBD]</w:t>
              </w:r>
            </w:ins>
          </w:p>
        </w:tc>
      </w:tr>
    </w:tbl>
    <w:p w14:paraId="13343E32" w14:textId="77777777" w:rsidR="00A13DDD" w:rsidRDefault="00A13DDD" w:rsidP="00A13DDD">
      <w:pPr>
        <w:rPr>
          <w:ins w:id="5679" w:author="Mueller, Axel (Nokia - FR/Paris-Saclay)" w:date="2019-04-10T18:04:00Z"/>
          <w:rFonts w:eastAsia="Malgun Gothic"/>
        </w:rPr>
      </w:pPr>
    </w:p>
    <w:p w14:paraId="5642BF6E" w14:textId="77777777" w:rsidR="00A13DDD" w:rsidRPr="001C0AE2" w:rsidRDefault="00A13DDD" w:rsidP="00A13DDD">
      <w:pPr>
        <w:pStyle w:val="TH"/>
        <w:rPr>
          <w:ins w:id="5680" w:author="Mueller, Axel (Nokia - FR/Paris-Saclay)" w:date="2019-04-10T18:04:00Z"/>
          <w:rFonts w:eastAsia="Malgun Gothic"/>
          <w:lang w:eastAsia="zh-CN"/>
        </w:rPr>
      </w:pPr>
      <w:ins w:id="5681" w:author="Mueller, Axel (Nokia - FR/Paris-Saclay)" w:date="2019-04-10T18:04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9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07"/>
        <w:gridCol w:w="1079"/>
        <w:gridCol w:w="886"/>
        <w:gridCol w:w="1961"/>
        <w:gridCol w:w="1176"/>
        <w:gridCol w:w="1402"/>
        <w:gridCol w:w="1417"/>
        <w:gridCol w:w="847"/>
      </w:tblGrid>
      <w:tr w:rsidR="00A13DDD" w:rsidRPr="001C0AE2" w14:paraId="448D71BE" w14:textId="77777777" w:rsidTr="001C2CF4">
        <w:trPr>
          <w:ins w:id="5682" w:author="Mueller, Axel (Nokia - FR/Paris-Saclay)" w:date="2019-04-10T18:04:00Z"/>
        </w:trPr>
        <w:tc>
          <w:tcPr>
            <w:tcW w:w="1007" w:type="dxa"/>
          </w:tcPr>
          <w:p w14:paraId="59B6D2CD" w14:textId="77777777" w:rsidR="00A13DDD" w:rsidRPr="00060F24" w:rsidRDefault="00A13DDD" w:rsidP="001C2CF4">
            <w:pPr>
              <w:pStyle w:val="TAH"/>
              <w:rPr>
                <w:ins w:id="5683" w:author="Mueller, Axel (Nokia - FR/Paris-Saclay)" w:date="2019-04-10T18:04:00Z"/>
              </w:rPr>
            </w:pPr>
            <w:ins w:id="5684" w:author="Mueller, Axel (Nokia - FR/Paris-Saclay)" w:date="2019-04-10T18:04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79" w:type="dxa"/>
          </w:tcPr>
          <w:p w14:paraId="55C1D544" w14:textId="77777777" w:rsidR="00A13DDD" w:rsidRPr="00060F24" w:rsidRDefault="00A13DDD" w:rsidP="001C2CF4">
            <w:pPr>
              <w:pStyle w:val="TAH"/>
              <w:rPr>
                <w:ins w:id="5685" w:author="Mueller, Axel (Nokia - FR/Paris-Saclay)" w:date="2019-04-10T18:04:00Z"/>
              </w:rPr>
            </w:pPr>
            <w:ins w:id="5686" w:author="Mueller, Axel (Nokia - FR/Paris-Saclay)" w:date="2019-04-10T18:04:00Z">
              <w:r w:rsidRPr="00060F24">
                <w:t>Number of RX antennas</w:t>
              </w:r>
            </w:ins>
          </w:p>
        </w:tc>
        <w:tc>
          <w:tcPr>
            <w:tcW w:w="886" w:type="dxa"/>
          </w:tcPr>
          <w:p w14:paraId="081F86E5" w14:textId="77777777" w:rsidR="00A13DDD" w:rsidRPr="00060F24" w:rsidRDefault="00A13DDD" w:rsidP="001C2CF4">
            <w:pPr>
              <w:pStyle w:val="TAH"/>
              <w:rPr>
                <w:ins w:id="5687" w:author="Mueller, Axel (Nokia - FR/Paris-Saclay)" w:date="2019-04-10T18:04:00Z"/>
              </w:rPr>
            </w:pPr>
            <w:ins w:id="5688" w:author="Mueller, Axel (Nokia - FR/Paris-Saclay)" w:date="2019-04-10T18:04:00Z">
              <w:r w:rsidRPr="00060F24">
                <w:t>Cyclic prefix</w:t>
              </w:r>
            </w:ins>
          </w:p>
        </w:tc>
        <w:tc>
          <w:tcPr>
            <w:tcW w:w="1961" w:type="dxa"/>
          </w:tcPr>
          <w:p w14:paraId="3C86B5F7" w14:textId="77777777" w:rsidR="00A13DDD" w:rsidRPr="00060F24" w:rsidRDefault="00A13DDD" w:rsidP="001C2CF4">
            <w:pPr>
              <w:pStyle w:val="TAH"/>
              <w:rPr>
                <w:ins w:id="5689" w:author="Mueller, Axel (Nokia - FR/Paris-Saclay)" w:date="2019-04-10T18:04:00Z"/>
                <w:lang w:val="fr-FR"/>
              </w:rPr>
            </w:pPr>
            <w:ins w:id="5690" w:author="Mueller, Axel (Nokia - FR/Paris-Saclay)" w:date="2019-04-10T18:04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16FF961B" w14:textId="77777777" w:rsidR="00A13DDD" w:rsidRPr="00060F24" w:rsidRDefault="00A13DDD" w:rsidP="001C2CF4">
            <w:pPr>
              <w:pStyle w:val="TAH"/>
              <w:rPr>
                <w:ins w:id="5691" w:author="Mueller, Axel (Nokia - FR/Paris-Saclay)" w:date="2019-04-10T18:04:00Z"/>
              </w:rPr>
            </w:pPr>
            <w:ins w:id="5692" w:author="Mueller, Axel (Nokia - FR/Paris-Saclay)" w:date="2019-04-10T18:04:00Z">
              <w:r w:rsidRPr="00060F24">
                <w:t>Fraction of maximum throughput</w:t>
              </w:r>
            </w:ins>
          </w:p>
        </w:tc>
        <w:tc>
          <w:tcPr>
            <w:tcW w:w="1402" w:type="dxa"/>
          </w:tcPr>
          <w:p w14:paraId="662E4753" w14:textId="77777777" w:rsidR="00A13DDD" w:rsidRPr="00060F24" w:rsidRDefault="00A13DDD" w:rsidP="001C2CF4">
            <w:pPr>
              <w:pStyle w:val="TAH"/>
              <w:rPr>
                <w:ins w:id="5693" w:author="Mueller, Axel (Nokia - FR/Paris-Saclay)" w:date="2019-04-10T18:04:00Z"/>
              </w:rPr>
            </w:pPr>
            <w:ins w:id="5694" w:author="Mueller, Axel (Nokia - FR/Paris-Saclay)" w:date="2019-04-10T18:04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17" w:type="dxa"/>
          </w:tcPr>
          <w:p w14:paraId="187319DD" w14:textId="2FD51DD6" w:rsidR="00A13DDD" w:rsidRPr="00060F24" w:rsidRDefault="009A4223" w:rsidP="001C2CF4">
            <w:pPr>
              <w:pStyle w:val="TAH"/>
              <w:rPr>
                <w:ins w:id="5695" w:author="Mueller, Axel (Nokia - FR/Paris-Saclay)" w:date="2019-04-10T18:04:00Z"/>
              </w:rPr>
            </w:pPr>
            <w:ins w:id="5696" w:author="Mueller, Axel (Nokia - FR/Paris-Saclay)" w:date="2019-04-11T10:06:00Z">
              <w:r>
                <w:t>DM-RS</w:t>
              </w:r>
            </w:ins>
            <w:ins w:id="5697" w:author="Mueller, Axel (Nokia - FR/Paris-Saclay)" w:date="2019-04-10T18:04:00Z">
              <w:r w:rsidR="00A13DDD" w:rsidRPr="00060F24">
                <w:t xml:space="preserve"> configuration</w:t>
              </w:r>
            </w:ins>
          </w:p>
        </w:tc>
        <w:tc>
          <w:tcPr>
            <w:tcW w:w="847" w:type="dxa"/>
          </w:tcPr>
          <w:p w14:paraId="12B3FD8B" w14:textId="77777777" w:rsidR="00A13DDD" w:rsidRPr="00060F24" w:rsidRDefault="00A13DDD" w:rsidP="001C2CF4">
            <w:pPr>
              <w:pStyle w:val="TAH"/>
              <w:rPr>
                <w:ins w:id="5698" w:author="Mueller, Axel (Nokia - FR/Paris-Saclay)" w:date="2019-04-10T18:04:00Z"/>
              </w:rPr>
            </w:pPr>
            <w:ins w:id="5699" w:author="Mueller, Axel (Nokia - FR/Paris-Saclay)" w:date="2019-04-10T18:04:00Z">
              <w:r w:rsidRPr="00060F24">
                <w:t>SNR</w:t>
              </w:r>
            </w:ins>
          </w:p>
          <w:p w14:paraId="1E127133" w14:textId="77777777" w:rsidR="00A13DDD" w:rsidRPr="00060F24" w:rsidRDefault="00A13DDD" w:rsidP="001C2CF4">
            <w:pPr>
              <w:pStyle w:val="TAH"/>
              <w:rPr>
                <w:ins w:id="5700" w:author="Mueller, Axel (Nokia - FR/Paris-Saclay)" w:date="2019-04-10T18:04:00Z"/>
              </w:rPr>
            </w:pPr>
            <w:ins w:id="5701" w:author="Mueller, Axel (Nokia - FR/Paris-Saclay)" w:date="2019-04-10T18:04:00Z">
              <w:r w:rsidRPr="00060F24">
                <w:t>(dB)</w:t>
              </w:r>
            </w:ins>
          </w:p>
        </w:tc>
      </w:tr>
      <w:tr w:rsidR="00DC1B04" w:rsidRPr="001C0AE2" w14:paraId="2531B530" w14:textId="77777777" w:rsidTr="001C2CF4">
        <w:trPr>
          <w:trHeight w:val="105"/>
          <w:ins w:id="5702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0151530E" w14:textId="77777777" w:rsidR="00DC1B04" w:rsidRPr="001C0AE2" w:rsidRDefault="00DC1B04" w:rsidP="00DC1B04">
            <w:pPr>
              <w:pStyle w:val="TAC"/>
              <w:rPr>
                <w:ins w:id="5703" w:author="Mueller, Axel (Nokia - FR/Paris-Saclay)" w:date="2019-04-10T18:04:00Z"/>
              </w:rPr>
            </w:pPr>
            <w:ins w:id="5704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27EBE913" w14:textId="77777777" w:rsidR="00DC1B04" w:rsidRPr="001C0AE2" w:rsidRDefault="00DC1B04" w:rsidP="00DC1B04">
            <w:pPr>
              <w:pStyle w:val="TAC"/>
              <w:rPr>
                <w:ins w:id="5705" w:author="Mueller, Axel (Nokia - FR/Paris-Saclay)" w:date="2019-04-10T18:04:00Z"/>
              </w:rPr>
            </w:pPr>
            <w:ins w:id="5706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20593F18" w14:textId="77777777" w:rsidR="00DC1B04" w:rsidRPr="001C0AE2" w:rsidRDefault="00DC1B04" w:rsidP="00DC1B04">
            <w:pPr>
              <w:pStyle w:val="TAC"/>
              <w:rPr>
                <w:ins w:id="5707" w:author="Mueller, Axel (Nokia - FR/Paris-Saclay)" w:date="2019-04-10T18:04:00Z"/>
              </w:rPr>
            </w:pPr>
            <w:ins w:id="570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AD63BBF" w14:textId="77777777" w:rsidR="00DC1B04" w:rsidRPr="001C0AE2" w:rsidRDefault="00DC1B04" w:rsidP="00DC1B04">
            <w:pPr>
              <w:pStyle w:val="TAC"/>
              <w:rPr>
                <w:ins w:id="5709" w:author="Mueller, Axel (Nokia - FR/Paris-Saclay)" w:date="2019-04-10T18:04:00Z"/>
              </w:rPr>
            </w:pPr>
            <w:ins w:id="571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7BEDD2D" w14:textId="77777777" w:rsidR="00DC1B04" w:rsidRPr="001C0AE2" w:rsidRDefault="00DC1B04" w:rsidP="00DC1B04">
            <w:pPr>
              <w:pStyle w:val="TAC"/>
              <w:rPr>
                <w:ins w:id="5711" w:author="Mueller, Axel (Nokia - FR/Paris-Saclay)" w:date="2019-04-10T18:04:00Z"/>
              </w:rPr>
            </w:pPr>
            <w:ins w:id="571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037CDD1" w14:textId="77777777" w:rsidR="00DC1B04" w:rsidRPr="001C0AE2" w:rsidRDefault="00DC1B04" w:rsidP="00DC1B04">
            <w:pPr>
              <w:pStyle w:val="TAC"/>
              <w:rPr>
                <w:ins w:id="5713" w:author="Mueller, Axel (Nokia - FR/Paris-Saclay)" w:date="2019-04-10T18:04:00Z"/>
              </w:rPr>
            </w:pPr>
            <w:ins w:id="5714" w:author="Mueller, Axel (Nokia - FR/Paris-Saclay)" w:date="2019-04-10T18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57DFB18A" w14:textId="77777777" w:rsidR="00DC1B04" w:rsidRPr="001C0AE2" w:rsidRDefault="00DC1B04" w:rsidP="00DC1B04">
            <w:pPr>
              <w:pStyle w:val="TAC"/>
              <w:rPr>
                <w:ins w:id="5715" w:author="Mueller, Axel (Nokia - FR/Paris-Saclay)" w:date="2019-04-10T18:04:00Z"/>
              </w:rPr>
            </w:pPr>
            <w:ins w:id="571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3BAADECA" w14:textId="73530BCF" w:rsidR="00DC1B04" w:rsidRPr="001C0AE2" w:rsidRDefault="00DC1B04" w:rsidP="00DC1B04">
            <w:pPr>
              <w:pStyle w:val="TAC"/>
              <w:rPr>
                <w:ins w:id="5717" w:author="Mueller, Axel (Nokia - FR/Paris-Saclay)" w:date="2019-04-10T18:04:00Z"/>
              </w:rPr>
            </w:pPr>
            <w:ins w:id="5718" w:author="Mueller, Axel (Nokia - FR/Paris-Saclay)" w:date="2019-04-10T18:48:00Z">
              <w:r w:rsidRPr="003076DB">
                <w:t>[-2,2]</w:t>
              </w:r>
            </w:ins>
          </w:p>
        </w:tc>
      </w:tr>
      <w:tr w:rsidR="00DC1B04" w:rsidRPr="001C0AE2" w14:paraId="7B104BEC" w14:textId="77777777" w:rsidTr="001C2CF4">
        <w:trPr>
          <w:trHeight w:val="105"/>
          <w:ins w:id="571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F00C90D" w14:textId="77777777" w:rsidR="00DC1B04" w:rsidRPr="001C0AE2" w:rsidRDefault="00DC1B04" w:rsidP="00DC1B04">
            <w:pPr>
              <w:pStyle w:val="TAC"/>
              <w:rPr>
                <w:ins w:id="5720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5C2DF706" w14:textId="77777777" w:rsidR="00DC1B04" w:rsidRPr="001C0AE2" w:rsidRDefault="00DC1B04" w:rsidP="00DC1B04">
            <w:pPr>
              <w:pStyle w:val="TAC"/>
              <w:rPr>
                <w:ins w:id="5721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6A6A9265" w14:textId="77777777" w:rsidR="00DC1B04" w:rsidRPr="001C0AE2" w:rsidRDefault="00DC1B04" w:rsidP="00DC1B04">
            <w:pPr>
              <w:pStyle w:val="TAC"/>
              <w:rPr>
                <w:ins w:id="5722" w:author="Mueller, Axel (Nokia - FR/Paris-Saclay)" w:date="2019-04-10T18:04:00Z"/>
              </w:rPr>
            </w:pPr>
            <w:ins w:id="572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57F1824" w14:textId="77777777" w:rsidR="00DC1B04" w:rsidRPr="001C0AE2" w:rsidRDefault="00DC1B04" w:rsidP="00DC1B04">
            <w:pPr>
              <w:pStyle w:val="TAC"/>
              <w:rPr>
                <w:ins w:id="5724" w:author="Mueller, Axel (Nokia - FR/Paris-Saclay)" w:date="2019-04-10T18:04:00Z"/>
              </w:rPr>
            </w:pPr>
            <w:ins w:id="5725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7CDE2B0" w14:textId="77777777" w:rsidR="00DC1B04" w:rsidRPr="001C0AE2" w:rsidRDefault="00DC1B04" w:rsidP="00DC1B04">
            <w:pPr>
              <w:pStyle w:val="TAC"/>
              <w:rPr>
                <w:ins w:id="5726" w:author="Mueller, Axel (Nokia - FR/Paris-Saclay)" w:date="2019-04-10T18:04:00Z"/>
              </w:rPr>
            </w:pPr>
            <w:ins w:id="572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07E49F6" w14:textId="77777777" w:rsidR="00DC1B04" w:rsidRPr="001C0AE2" w:rsidRDefault="00DC1B04" w:rsidP="00DC1B04">
            <w:pPr>
              <w:pStyle w:val="TAC"/>
              <w:rPr>
                <w:ins w:id="5728" w:author="Mueller, Axel (Nokia - FR/Paris-Saclay)" w:date="2019-04-10T18:04:00Z"/>
              </w:rPr>
            </w:pPr>
            <w:ins w:id="5729" w:author="Mueller, Axel (Nokia - FR/Paris-Saclay)" w:date="2019-04-10T18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47E83BE8" w14:textId="77777777" w:rsidR="00DC1B04" w:rsidRPr="001C0AE2" w:rsidRDefault="00DC1B04" w:rsidP="00DC1B04">
            <w:pPr>
              <w:pStyle w:val="TAC"/>
              <w:rPr>
                <w:ins w:id="5730" w:author="Mueller, Axel (Nokia - FR/Paris-Saclay)" w:date="2019-04-10T18:04:00Z"/>
              </w:rPr>
            </w:pPr>
            <w:ins w:id="573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334F0F72" w14:textId="130836B8" w:rsidR="00DC1B04" w:rsidRPr="001C0AE2" w:rsidRDefault="00DC1B04" w:rsidP="00DC1B04">
            <w:pPr>
              <w:pStyle w:val="TAC"/>
              <w:rPr>
                <w:ins w:id="5732" w:author="Mueller, Axel (Nokia - FR/Paris-Saclay)" w:date="2019-04-10T18:04:00Z"/>
              </w:rPr>
            </w:pPr>
            <w:ins w:id="5733" w:author="Mueller, Axel (Nokia - FR/Paris-Saclay)" w:date="2019-04-10T18:48:00Z">
              <w:r w:rsidRPr="003076DB">
                <w:t>[10,3]</w:t>
              </w:r>
            </w:ins>
          </w:p>
        </w:tc>
      </w:tr>
      <w:tr w:rsidR="00DC1B04" w:rsidRPr="001C0AE2" w14:paraId="2423E0BE" w14:textId="77777777" w:rsidTr="001C2CF4">
        <w:trPr>
          <w:trHeight w:val="105"/>
          <w:ins w:id="5734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3B3D8FD3" w14:textId="77777777" w:rsidR="00DC1B04" w:rsidRPr="001C0AE2" w:rsidRDefault="00DC1B04" w:rsidP="00DC1B04">
            <w:pPr>
              <w:pStyle w:val="TAC"/>
              <w:rPr>
                <w:ins w:id="5735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43C36B7E" w14:textId="77777777" w:rsidR="00DC1B04" w:rsidRPr="001C0AE2" w:rsidRDefault="00DC1B04" w:rsidP="00DC1B04">
            <w:pPr>
              <w:pStyle w:val="TAC"/>
              <w:rPr>
                <w:ins w:id="5736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3AFF9272" w14:textId="77777777" w:rsidR="00DC1B04" w:rsidRPr="001C0AE2" w:rsidRDefault="00DC1B04" w:rsidP="00DC1B04">
            <w:pPr>
              <w:pStyle w:val="TAC"/>
              <w:rPr>
                <w:ins w:id="5737" w:author="Mueller, Axel (Nokia - FR/Paris-Saclay)" w:date="2019-04-10T18:04:00Z"/>
              </w:rPr>
            </w:pPr>
            <w:ins w:id="573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9A1F8CD" w14:textId="77777777" w:rsidR="00DC1B04" w:rsidRPr="001C0AE2" w:rsidRDefault="00DC1B04" w:rsidP="00DC1B04">
            <w:pPr>
              <w:pStyle w:val="TAC"/>
              <w:rPr>
                <w:ins w:id="5739" w:author="Mueller, Axel (Nokia - FR/Paris-Saclay)" w:date="2019-04-10T18:04:00Z"/>
              </w:rPr>
            </w:pPr>
            <w:ins w:id="5740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5D2C50F" w14:textId="77777777" w:rsidR="00DC1B04" w:rsidRPr="001C0AE2" w:rsidRDefault="00DC1B04" w:rsidP="00DC1B04">
            <w:pPr>
              <w:pStyle w:val="TAC"/>
              <w:rPr>
                <w:ins w:id="5741" w:author="Mueller, Axel (Nokia - FR/Paris-Saclay)" w:date="2019-04-10T18:04:00Z"/>
              </w:rPr>
            </w:pPr>
            <w:ins w:id="574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1DEC291" w14:textId="77777777" w:rsidR="00DC1B04" w:rsidRPr="001C0AE2" w:rsidRDefault="00DC1B04" w:rsidP="00DC1B04">
            <w:pPr>
              <w:pStyle w:val="TAC"/>
              <w:rPr>
                <w:ins w:id="5743" w:author="Mueller, Axel (Nokia - FR/Paris-Saclay)" w:date="2019-04-10T18:04:00Z"/>
              </w:rPr>
            </w:pPr>
            <w:ins w:id="5744" w:author="Mueller, Axel (Nokia - FR/Paris-Saclay)" w:date="2019-04-10T18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29DB00A8" w14:textId="77777777" w:rsidR="00DC1B04" w:rsidRPr="001C0AE2" w:rsidRDefault="00DC1B04" w:rsidP="00DC1B04">
            <w:pPr>
              <w:pStyle w:val="TAC"/>
              <w:rPr>
                <w:ins w:id="5745" w:author="Mueller, Axel (Nokia - FR/Paris-Saclay)" w:date="2019-04-10T18:04:00Z"/>
              </w:rPr>
            </w:pPr>
            <w:ins w:id="574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1B4E78D" w14:textId="41127112" w:rsidR="00DC1B04" w:rsidRPr="001C0AE2" w:rsidRDefault="00DC1B04" w:rsidP="00DC1B04">
            <w:pPr>
              <w:pStyle w:val="TAC"/>
              <w:rPr>
                <w:ins w:id="5747" w:author="Mueller, Axel (Nokia - FR/Paris-Saclay)" w:date="2019-04-10T18:04:00Z"/>
              </w:rPr>
            </w:pPr>
            <w:ins w:id="5748" w:author="Mueller, Axel (Nokia - FR/Paris-Saclay)" w:date="2019-04-10T18:48:00Z">
              <w:r w:rsidRPr="003076DB">
                <w:t>[12,6]</w:t>
              </w:r>
            </w:ins>
          </w:p>
        </w:tc>
      </w:tr>
      <w:tr w:rsidR="00DC1B04" w:rsidRPr="001C0AE2" w14:paraId="30F98BBD" w14:textId="77777777" w:rsidTr="001C2CF4">
        <w:trPr>
          <w:trHeight w:val="105"/>
          <w:ins w:id="574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F71AEAB" w14:textId="77777777" w:rsidR="00DC1B04" w:rsidRPr="001C0AE2" w:rsidRDefault="00DC1B04" w:rsidP="00DC1B04">
            <w:pPr>
              <w:pStyle w:val="TAC"/>
              <w:rPr>
                <w:ins w:id="5750" w:author="Mueller, Axel (Nokia - FR/Paris-Saclay)" w:date="2019-04-10T18:04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1746A134" w14:textId="77777777" w:rsidR="00DC1B04" w:rsidRPr="001C0AE2" w:rsidRDefault="00DC1B04" w:rsidP="00DC1B04">
            <w:pPr>
              <w:pStyle w:val="TAC"/>
              <w:rPr>
                <w:ins w:id="5751" w:author="Mueller, Axel (Nokia - FR/Paris-Saclay)" w:date="2019-04-10T18:04:00Z"/>
              </w:rPr>
            </w:pPr>
            <w:ins w:id="5752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0BA2FB85" w14:textId="77777777" w:rsidR="00DC1B04" w:rsidRPr="001C0AE2" w:rsidRDefault="00DC1B04" w:rsidP="00DC1B04">
            <w:pPr>
              <w:pStyle w:val="TAC"/>
              <w:rPr>
                <w:ins w:id="5753" w:author="Mueller, Axel (Nokia - FR/Paris-Saclay)" w:date="2019-04-10T18:04:00Z"/>
              </w:rPr>
            </w:pPr>
            <w:ins w:id="575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697D691" w14:textId="77777777" w:rsidR="00DC1B04" w:rsidRPr="001C0AE2" w:rsidRDefault="00DC1B04" w:rsidP="00DC1B04">
            <w:pPr>
              <w:pStyle w:val="TAC"/>
              <w:rPr>
                <w:ins w:id="5755" w:author="Mueller, Axel (Nokia - FR/Paris-Saclay)" w:date="2019-04-10T18:04:00Z"/>
              </w:rPr>
            </w:pPr>
            <w:ins w:id="5756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A0F2377" w14:textId="77777777" w:rsidR="00DC1B04" w:rsidRPr="001C0AE2" w:rsidRDefault="00DC1B04" w:rsidP="00DC1B04">
            <w:pPr>
              <w:pStyle w:val="TAC"/>
              <w:rPr>
                <w:ins w:id="5757" w:author="Mueller, Axel (Nokia - FR/Paris-Saclay)" w:date="2019-04-10T18:04:00Z"/>
              </w:rPr>
            </w:pPr>
            <w:ins w:id="575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1D034D9" w14:textId="77777777" w:rsidR="00DC1B04" w:rsidRPr="001C0AE2" w:rsidRDefault="00DC1B04" w:rsidP="00DC1B04">
            <w:pPr>
              <w:pStyle w:val="TAC"/>
              <w:rPr>
                <w:ins w:id="5759" w:author="Mueller, Axel (Nokia - FR/Paris-Saclay)" w:date="2019-04-10T18:04:00Z"/>
              </w:rPr>
            </w:pPr>
            <w:ins w:id="5760" w:author="Mueller, Axel (Nokia - FR/Paris-Saclay)" w:date="2019-04-10T18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2B88072E" w14:textId="77777777" w:rsidR="00DC1B04" w:rsidRPr="001C0AE2" w:rsidRDefault="00DC1B04" w:rsidP="00DC1B04">
            <w:pPr>
              <w:pStyle w:val="TAC"/>
              <w:rPr>
                <w:ins w:id="5761" w:author="Mueller, Axel (Nokia - FR/Paris-Saclay)" w:date="2019-04-10T18:04:00Z"/>
              </w:rPr>
            </w:pPr>
            <w:ins w:id="576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C8838D9" w14:textId="40F860DA" w:rsidR="00DC1B04" w:rsidRPr="001C0AE2" w:rsidRDefault="00DC1B04" w:rsidP="00DC1B04">
            <w:pPr>
              <w:pStyle w:val="TAC"/>
              <w:rPr>
                <w:ins w:id="5763" w:author="Mueller, Axel (Nokia - FR/Paris-Saclay)" w:date="2019-04-10T18:04:00Z"/>
              </w:rPr>
            </w:pPr>
            <w:ins w:id="5764" w:author="Mueller, Axel (Nokia - FR/Paris-Saclay)" w:date="2019-04-10T18:48:00Z">
              <w:r w:rsidRPr="003076DB">
                <w:t>[-5,4]</w:t>
              </w:r>
            </w:ins>
          </w:p>
        </w:tc>
      </w:tr>
      <w:tr w:rsidR="00DC1B04" w:rsidRPr="001C0AE2" w14:paraId="08543D29" w14:textId="77777777" w:rsidTr="001C2CF4">
        <w:trPr>
          <w:trHeight w:val="105"/>
          <w:ins w:id="5765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072A042" w14:textId="77777777" w:rsidR="00DC1B04" w:rsidRPr="001C0AE2" w:rsidRDefault="00DC1B04" w:rsidP="00DC1B04">
            <w:pPr>
              <w:pStyle w:val="TAC"/>
              <w:rPr>
                <w:ins w:id="5766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787AF291" w14:textId="77777777" w:rsidR="00DC1B04" w:rsidRPr="001C0AE2" w:rsidRDefault="00DC1B04" w:rsidP="00DC1B04">
            <w:pPr>
              <w:pStyle w:val="TAC"/>
              <w:rPr>
                <w:ins w:id="5767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1FB8A8C7" w14:textId="77777777" w:rsidR="00DC1B04" w:rsidRPr="001C0AE2" w:rsidRDefault="00DC1B04" w:rsidP="00DC1B04">
            <w:pPr>
              <w:pStyle w:val="TAC"/>
              <w:rPr>
                <w:ins w:id="5768" w:author="Mueller, Axel (Nokia - FR/Paris-Saclay)" w:date="2019-04-10T18:04:00Z"/>
              </w:rPr>
            </w:pPr>
            <w:ins w:id="576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A2F96C4" w14:textId="77777777" w:rsidR="00DC1B04" w:rsidRPr="001C0AE2" w:rsidRDefault="00DC1B04" w:rsidP="00DC1B04">
            <w:pPr>
              <w:pStyle w:val="TAC"/>
              <w:rPr>
                <w:ins w:id="5770" w:author="Mueller, Axel (Nokia - FR/Paris-Saclay)" w:date="2019-04-10T18:04:00Z"/>
              </w:rPr>
            </w:pPr>
            <w:ins w:id="5771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EB780B8" w14:textId="77777777" w:rsidR="00DC1B04" w:rsidRPr="001C0AE2" w:rsidRDefault="00DC1B04" w:rsidP="00DC1B04">
            <w:pPr>
              <w:pStyle w:val="TAC"/>
              <w:rPr>
                <w:ins w:id="5772" w:author="Mueller, Axel (Nokia - FR/Paris-Saclay)" w:date="2019-04-10T18:04:00Z"/>
              </w:rPr>
            </w:pPr>
            <w:ins w:id="577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40D1F06E" w14:textId="77777777" w:rsidR="00DC1B04" w:rsidRPr="001C0AE2" w:rsidRDefault="00DC1B04" w:rsidP="00DC1B04">
            <w:pPr>
              <w:pStyle w:val="TAC"/>
              <w:rPr>
                <w:ins w:id="5774" w:author="Mueller, Axel (Nokia - FR/Paris-Saclay)" w:date="2019-04-10T18:04:00Z"/>
              </w:rPr>
            </w:pPr>
            <w:ins w:id="5775" w:author="Mueller, Axel (Nokia - FR/Paris-Saclay)" w:date="2019-04-10T18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510180C7" w14:textId="77777777" w:rsidR="00DC1B04" w:rsidRPr="001C0AE2" w:rsidRDefault="00DC1B04" w:rsidP="00DC1B04">
            <w:pPr>
              <w:pStyle w:val="TAC"/>
              <w:rPr>
                <w:ins w:id="5776" w:author="Mueller, Axel (Nokia - FR/Paris-Saclay)" w:date="2019-04-10T18:04:00Z"/>
              </w:rPr>
            </w:pPr>
            <w:ins w:id="577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41B643CF" w14:textId="3E94D7CE" w:rsidR="00DC1B04" w:rsidRPr="001C0AE2" w:rsidRDefault="00DC1B04" w:rsidP="00DC1B04">
            <w:pPr>
              <w:pStyle w:val="TAC"/>
              <w:rPr>
                <w:ins w:id="5778" w:author="Mueller, Axel (Nokia - FR/Paris-Saclay)" w:date="2019-04-10T18:04:00Z"/>
              </w:rPr>
            </w:pPr>
            <w:ins w:id="5779" w:author="Mueller, Axel (Nokia - FR/Paris-Saclay)" w:date="2019-04-10T18:48:00Z">
              <w:r w:rsidRPr="003076DB">
                <w:t>[6,3]</w:t>
              </w:r>
            </w:ins>
          </w:p>
        </w:tc>
      </w:tr>
      <w:tr w:rsidR="00DC1B04" w:rsidRPr="001C0AE2" w14:paraId="70D06C09" w14:textId="77777777" w:rsidTr="001C2CF4">
        <w:trPr>
          <w:trHeight w:val="105"/>
          <w:ins w:id="5780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2BB0305" w14:textId="77777777" w:rsidR="00DC1B04" w:rsidRPr="001C0AE2" w:rsidRDefault="00DC1B04" w:rsidP="00DC1B04">
            <w:pPr>
              <w:pStyle w:val="TAC"/>
              <w:rPr>
                <w:ins w:id="5781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7B6FA856" w14:textId="77777777" w:rsidR="00DC1B04" w:rsidRPr="001C0AE2" w:rsidRDefault="00DC1B04" w:rsidP="00DC1B04">
            <w:pPr>
              <w:pStyle w:val="TAC"/>
              <w:rPr>
                <w:ins w:id="5782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0599DD10" w14:textId="77777777" w:rsidR="00DC1B04" w:rsidRPr="001C0AE2" w:rsidRDefault="00DC1B04" w:rsidP="00DC1B04">
            <w:pPr>
              <w:pStyle w:val="TAC"/>
              <w:rPr>
                <w:ins w:id="5783" w:author="Mueller, Axel (Nokia - FR/Paris-Saclay)" w:date="2019-04-10T18:04:00Z"/>
              </w:rPr>
            </w:pPr>
            <w:ins w:id="578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AC25EFD" w14:textId="77777777" w:rsidR="00DC1B04" w:rsidRPr="001C0AE2" w:rsidRDefault="00DC1B04" w:rsidP="00DC1B04">
            <w:pPr>
              <w:pStyle w:val="TAC"/>
              <w:rPr>
                <w:ins w:id="5785" w:author="Mueller, Axel (Nokia - FR/Paris-Saclay)" w:date="2019-04-10T18:04:00Z"/>
              </w:rPr>
            </w:pPr>
            <w:ins w:id="578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DC30840" w14:textId="77777777" w:rsidR="00DC1B04" w:rsidRPr="001C0AE2" w:rsidRDefault="00DC1B04" w:rsidP="00DC1B04">
            <w:pPr>
              <w:pStyle w:val="TAC"/>
              <w:rPr>
                <w:ins w:id="5787" w:author="Mueller, Axel (Nokia - FR/Paris-Saclay)" w:date="2019-04-10T18:04:00Z"/>
              </w:rPr>
            </w:pPr>
            <w:ins w:id="578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E2027F0" w14:textId="77777777" w:rsidR="00DC1B04" w:rsidRPr="001C0AE2" w:rsidRDefault="00DC1B04" w:rsidP="00DC1B04">
            <w:pPr>
              <w:pStyle w:val="TAC"/>
              <w:rPr>
                <w:ins w:id="5789" w:author="Mueller, Axel (Nokia - FR/Paris-Saclay)" w:date="2019-04-10T18:04:00Z"/>
              </w:rPr>
            </w:pPr>
            <w:ins w:id="5790" w:author="Mueller, Axel (Nokia - FR/Paris-Saclay)" w:date="2019-04-10T18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02A8EDDF" w14:textId="77777777" w:rsidR="00DC1B04" w:rsidRPr="001C0AE2" w:rsidRDefault="00DC1B04" w:rsidP="00DC1B04">
            <w:pPr>
              <w:pStyle w:val="TAC"/>
              <w:rPr>
                <w:ins w:id="5791" w:author="Mueller, Axel (Nokia - FR/Paris-Saclay)" w:date="2019-04-10T18:04:00Z"/>
              </w:rPr>
            </w:pPr>
            <w:ins w:id="579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25BA22A9" w14:textId="635B4343" w:rsidR="00DC1B04" w:rsidRPr="001C0AE2" w:rsidRDefault="00DC1B04" w:rsidP="00DC1B04">
            <w:pPr>
              <w:pStyle w:val="TAC"/>
              <w:rPr>
                <w:ins w:id="5793" w:author="Mueller, Axel (Nokia - FR/Paris-Saclay)" w:date="2019-04-10T18:04:00Z"/>
              </w:rPr>
            </w:pPr>
            <w:ins w:id="5794" w:author="Mueller, Axel (Nokia - FR/Paris-Saclay)" w:date="2019-04-10T18:48:00Z">
              <w:r w:rsidRPr="003076DB">
                <w:t>[8,6]</w:t>
              </w:r>
            </w:ins>
          </w:p>
        </w:tc>
      </w:tr>
      <w:tr w:rsidR="00DC1B04" w:rsidRPr="001C0AE2" w14:paraId="21ABFA2E" w14:textId="77777777" w:rsidTr="001C2CF4">
        <w:trPr>
          <w:trHeight w:val="105"/>
          <w:ins w:id="5795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6CD806C" w14:textId="77777777" w:rsidR="00DC1B04" w:rsidRPr="001C0AE2" w:rsidRDefault="00DC1B04" w:rsidP="00DC1B04">
            <w:pPr>
              <w:pStyle w:val="TAC"/>
              <w:rPr>
                <w:ins w:id="5796" w:author="Mueller, Axel (Nokia - FR/Paris-Saclay)" w:date="2019-04-10T18:04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14C4591F" w14:textId="77777777" w:rsidR="00DC1B04" w:rsidRPr="001C0AE2" w:rsidRDefault="00DC1B04" w:rsidP="00DC1B04">
            <w:pPr>
              <w:pStyle w:val="TAC"/>
              <w:rPr>
                <w:ins w:id="5797" w:author="Mueller, Axel (Nokia - FR/Paris-Saclay)" w:date="2019-04-10T18:04:00Z"/>
              </w:rPr>
            </w:pPr>
            <w:ins w:id="5798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4B9BC258" w14:textId="77777777" w:rsidR="00DC1B04" w:rsidRPr="001C0AE2" w:rsidRDefault="00DC1B04" w:rsidP="00DC1B04">
            <w:pPr>
              <w:pStyle w:val="TAC"/>
              <w:rPr>
                <w:ins w:id="5799" w:author="Mueller, Axel (Nokia - FR/Paris-Saclay)" w:date="2019-04-10T18:04:00Z"/>
              </w:rPr>
            </w:pPr>
            <w:ins w:id="580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17B79C5" w14:textId="77777777" w:rsidR="00DC1B04" w:rsidRPr="001C0AE2" w:rsidRDefault="00DC1B04" w:rsidP="00DC1B04">
            <w:pPr>
              <w:pStyle w:val="TAC"/>
              <w:rPr>
                <w:ins w:id="5801" w:author="Mueller, Axel (Nokia - FR/Paris-Saclay)" w:date="2019-04-10T18:04:00Z"/>
              </w:rPr>
            </w:pPr>
            <w:ins w:id="5802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8FB3F33" w14:textId="77777777" w:rsidR="00DC1B04" w:rsidRPr="001C0AE2" w:rsidRDefault="00DC1B04" w:rsidP="00DC1B04">
            <w:pPr>
              <w:pStyle w:val="TAC"/>
              <w:rPr>
                <w:ins w:id="5803" w:author="Mueller, Axel (Nokia - FR/Paris-Saclay)" w:date="2019-04-10T18:04:00Z"/>
              </w:rPr>
            </w:pPr>
            <w:ins w:id="580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9B4700E" w14:textId="77777777" w:rsidR="00DC1B04" w:rsidRPr="001C0AE2" w:rsidRDefault="00DC1B04" w:rsidP="00DC1B04">
            <w:pPr>
              <w:pStyle w:val="TAC"/>
              <w:rPr>
                <w:ins w:id="5805" w:author="Mueller, Axel (Nokia - FR/Paris-Saclay)" w:date="2019-04-10T18:04:00Z"/>
              </w:rPr>
            </w:pPr>
            <w:ins w:id="5806" w:author="Mueller, Axel (Nokia - FR/Paris-Saclay)" w:date="2019-04-10T18:04:00Z">
              <w:r w:rsidRPr="001C0AE2">
                <w:rPr>
                  <w:lang w:eastAsia="zh-CN"/>
                </w:rPr>
                <w:t>G-FR1-A3-9</w:t>
              </w:r>
            </w:ins>
          </w:p>
        </w:tc>
        <w:tc>
          <w:tcPr>
            <w:tcW w:w="1417" w:type="dxa"/>
            <w:vAlign w:val="center"/>
          </w:tcPr>
          <w:p w14:paraId="6A3B8B78" w14:textId="77777777" w:rsidR="00DC1B04" w:rsidRPr="001C0AE2" w:rsidRDefault="00DC1B04" w:rsidP="00DC1B04">
            <w:pPr>
              <w:pStyle w:val="TAC"/>
              <w:rPr>
                <w:ins w:id="5807" w:author="Mueller, Axel (Nokia - FR/Paris-Saclay)" w:date="2019-04-10T18:04:00Z"/>
              </w:rPr>
            </w:pPr>
            <w:ins w:id="580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9627841" w14:textId="3C5A7758" w:rsidR="00DC1B04" w:rsidRPr="001C0AE2" w:rsidRDefault="00DC1B04" w:rsidP="00DC1B04">
            <w:pPr>
              <w:pStyle w:val="TAC"/>
              <w:rPr>
                <w:ins w:id="5809" w:author="Mueller, Axel (Nokia - FR/Paris-Saclay)" w:date="2019-04-10T18:04:00Z"/>
              </w:rPr>
            </w:pPr>
            <w:ins w:id="5810" w:author="Mueller, Axel (Nokia - FR/Paris-Saclay)" w:date="2019-04-10T18:48:00Z">
              <w:r w:rsidRPr="003076DB">
                <w:t>[-8,4]</w:t>
              </w:r>
            </w:ins>
          </w:p>
        </w:tc>
      </w:tr>
      <w:tr w:rsidR="00DC1B04" w:rsidRPr="001C0AE2" w14:paraId="38E57A4D" w14:textId="77777777" w:rsidTr="001C2CF4">
        <w:trPr>
          <w:trHeight w:val="105"/>
          <w:ins w:id="5811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DA982C3" w14:textId="77777777" w:rsidR="00DC1B04" w:rsidRPr="001C0AE2" w:rsidRDefault="00DC1B04" w:rsidP="00DC1B04">
            <w:pPr>
              <w:pStyle w:val="TAC"/>
              <w:rPr>
                <w:ins w:id="5812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4B0A5AB1" w14:textId="77777777" w:rsidR="00DC1B04" w:rsidRPr="001C0AE2" w:rsidRDefault="00DC1B04" w:rsidP="00DC1B04">
            <w:pPr>
              <w:pStyle w:val="TAC"/>
              <w:rPr>
                <w:ins w:id="5813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674608B2" w14:textId="77777777" w:rsidR="00DC1B04" w:rsidRPr="001C0AE2" w:rsidRDefault="00DC1B04" w:rsidP="00DC1B04">
            <w:pPr>
              <w:pStyle w:val="TAC"/>
              <w:rPr>
                <w:ins w:id="5814" w:author="Mueller, Axel (Nokia - FR/Paris-Saclay)" w:date="2019-04-10T18:04:00Z"/>
              </w:rPr>
            </w:pPr>
            <w:ins w:id="581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4C8910D" w14:textId="77777777" w:rsidR="00DC1B04" w:rsidRPr="001C0AE2" w:rsidRDefault="00DC1B04" w:rsidP="00DC1B04">
            <w:pPr>
              <w:pStyle w:val="TAC"/>
              <w:rPr>
                <w:ins w:id="5816" w:author="Mueller, Axel (Nokia - FR/Paris-Saclay)" w:date="2019-04-10T18:04:00Z"/>
              </w:rPr>
            </w:pPr>
            <w:ins w:id="5817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D7140EB" w14:textId="77777777" w:rsidR="00DC1B04" w:rsidRPr="001C0AE2" w:rsidRDefault="00DC1B04" w:rsidP="00DC1B04">
            <w:pPr>
              <w:pStyle w:val="TAC"/>
              <w:rPr>
                <w:ins w:id="5818" w:author="Mueller, Axel (Nokia - FR/Paris-Saclay)" w:date="2019-04-10T18:04:00Z"/>
              </w:rPr>
            </w:pPr>
            <w:ins w:id="58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CD43CC2" w14:textId="77777777" w:rsidR="00DC1B04" w:rsidRPr="001C0AE2" w:rsidRDefault="00DC1B04" w:rsidP="00DC1B04">
            <w:pPr>
              <w:pStyle w:val="TAC"/>
              <w:rPr>
                <w:ins w:id="5820" w:author="Mueller, Axel (Nokia - FR/Paris-Saclay)" w:date="2019-04-10T18:04:00Z"/>
              </w:rPr>
            </w:pPr>
            <w:ins w:id="5821" w:author="Mueller, Axel (Nokia - FR/Paris-Saclay)" w:date="2019-04-10T18:04:00Z">
              <w:r w:rsidRPr="001C0AE2">
                <w:rPr>
                  <w:lang w:eastAsia="zh-CN"/>
                </w:rPr>
                <w:t>G-FR1-A4-9</w:t>
              </w:r>
            </w:ins>
          </w:p>
        </w:tc>
        <w:tc>
          <w:tcPr>
            <w:tcW w:w="1417" w:type="dxa"/>
            <w:vAlign w:val="center"/>
          </w:tcPr>
          <w:p w14:paraId="152B9999" w14:textId="77777777" w:rsidR="00DC1B04" w:rsidRPr="001C0AE2" w:rsidRDefault="00DC1B04" w:rsidP="00DC1B04">
            <w:pPr>
              <w:pStyle w:val="TAC"/>
              <w:rPr>
                <w:ins w:id="5822" w:author="Mueller, Axel (Nokia - FR/Paris-Saclay)" w:date="2019-04-10T18:04:00Z"/>
              </w:rPr>
            </w:pPr>
            <w:ins w:id="582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44B0421F" w14:textId="4563DBAF" w:rsidR="00DC1B04" w:rsidRPr="001C0AE2" w:rsidRDefault="00DC1B04" w:rsidP="00DC1B04">
            <w:pPr>
              <w:pStyle w:val="TAC"/>
              <w:rPr>
                <w:ins w:id="5824" w:author="Mueller, Axel (Nokia - FR/Paris-Saclay)" w:date="2019-04-10T18:04:00Z"/>
              </w:rPr>
            </w:pPr>
            <w:ins w:id="5825" w:author="Mueller, Axel (Nokia - FR/Paris-Saclay)" w:date="2019-04-10T18:48:00Z">
              <w:r w:rsidRPr="003076DB">
                <w:t>[2,9]</w:t>
              </w:r>
            </w:ins>
          </w:p>
        </w:tc>
      </w:tr>
      <w:tr w:rsidR="00DC1B04" w:rsidRPr="001C0AE2" w14:paraId="3DA04AF1" w14:textId="77777777" w:rsidTr="001C2CF4">
        <w:trPr>
          <w:trHeight w:val="105"/>
          <w:ins w:id="582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691AA0C" w14:textId="77777777" w:rsidR="00DC1B04" w:rsidRPr="001C0AE2" w:rsidRDefault="00DC1B04" w:rsidP="00DC1B04">
            <w:pPr>
              <w:pStyle w:val="TAC"/>
              <w:rPr>
                <w:ins w:id="5827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2D35728A" w14:textId="77777777" w:rsidR="00DC1B04" w:rsidRPr="001C0AE2" w:rsidRDefault="00DC1B04" w:rsidP="00DC1B04">
            <w:pPr>
              <w:pStyle w:val="TAC"/>
              <w:rPr>
                <w:ins w:id="5828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7677EC59" w14:textId="77777777" w:rsidR="00DC1B04" w:rsidRPr="001C0AE2" w:rsidRDefault="00DC1B04" w:rsidP="00DC1B04">
            <w:pPr>
              <w:pStyle w:val="TAC"/>
              <w:rPr>
                <w:ins w:id="5829" w:author="Mueller, Axel (Nokia - FR/Paris-Saclay)" w:date="2019-04-10T18:04:00Z"/>
              </w:rPr>
            </w:pPr>
            <w:ins w:id="583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1B318D3" w14:textId="77777777" w:rsidR="00DC1B04" w:rsidRPr="001C0AE2" w:rsidRDefault="00DC1B04" w:rsidP="00DC1B04">
            <w:pPr>
              <w:pStyle w:val="TAC"/>
              <w:rPr>
                <w:ins w:id="5831" w:author="Mueller, Axel (Nokia - FR/Paris-Saclay)" w:date="2019-04-10T18:04:00Z"/>
              </w:rPr>
            </w:pPr>
            <w:ins w:id="5832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ECC58A6" w14:textId="77777777" w:rsidR="00DC1B04" w:rsidRPr="001C0AE2" w:rsidRDefault="00DC1B04" w:rsidP="00DC1B04">
            <w:pPr>
              <w:pStyle w:val="TAC"/>
              <w:rPr>
                <w:ins w:id="5833" w:author="Mueller, Axel (Nokia - FR/Paris-Saclay)" w:date="2019-04-10T18:04:00Z"/>
              </w:rPr>
            </w:pPr>
            <w:ins w:id="583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071DE35" w14:textId="77777777" w:rsidR="00DC1B04" w:rsidRPr="001C0AE2" w:rsidRDefault="00DC1B04" w:rsidP="00DC1B04">
            <w:pPr>
              <w:pStyle w:val="TAC"/>
              <w:rPr>
                <w:ins w:id="5835" w:author="Mueller, Axel (Nokia - FR/Paris-Saclay)" w:date="2019-04-10T18:04:00Z"/>
              </w:rPr>
            </w:pPr>
            <w:ins w:id="5836" w:author="Mueller, Axel (Nokia - FR/Paris-Saclay)" w:date="2019-04-10T18:04:00Z">
              <w:r w:rsidRPr="001C0AE2">
                <w:rPr>
                  <w:lang w:eastAsia="zh-CN"/>
                </w:rPr>
                <w:t>G-FR1-A5-9</w:t>
              </w:r>
            </w:ins>
          </w:p>
        </w:tc>
        <w:tc>
          <w:tcPr>
            <w:tcW w:w="1417" w:type="dxa"/>
            <w:vAlign w:val="center"/>
          </w:tcPr>
          <w:p w14:paraId="2B663B25" w14:textId="77777777" w:rsidR="00DC1B04" w:rsidRPr="001C0AE2" w:rsidRDefault="00DC1B04" w:rsidP="00DC1B04">
            <w:pPr>
              <w:pStyle w:val="TAC"/>
              <w:rPr>
                <w:ins w:id="5837" w:author="Mueller, Axel (Nokia - FR/Paris-Saclay)" w:date="2019-04-10T18:04:00Z"/>
              </w:rPr>
            </w:pPr>
            <w:ins w:id="583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0BF7D483" w14:textId="5DF19148" w:rsidR="00DC1B04" w:rsidRPr="001C0AE2" w:rsidRDefault="00DC1B04" w:rsidP="00DC1B04">
            <w:pPr>
              <w:pStyle w:val="TAC"/>
              <w:rPr>
                <w:ins w:id="5839" w:author="Mueller, Axel (Nokia - FR/Paris-Saclay)" w:date="2019-04-10T18:04:00Z"/>
              </w:rPr>
            </w:pPr>
            <w:ins w:id="5840" w:author="Mueller, Axel (Nokia - FR/Paris-Saclay)" w:date="2019-04-10T18:48:00Z">
              <w:r w:rsidRPr="003076DB">
                <w:t>[5,4]</w:t>
              </w:r>
            </w:ins>
          </w:p>
        </w:tc>
      </w:tr>
      <w:tr w:rsidR="00DC1B04" w:rsidRPr="001C0AE2" w14:paraId="56E7040D" w14:textId="77777777" w:rsidTr="001C2CF4">
        <w:trPr>
          <w:trHeight w:val="105"/>
          <w:ins w:id="5841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4967DB3A" w14:textId="77777777" w:rsidR="00DC1B04" w:rsidRPr="001C0AE2" w:rsidRDefault="00DC1B04" w:rsidP="00DC1B04">
            <w:pPr>
              <w:pStyle w:val="TAC"/>
              <w:rPr>
                <w:ins w:id="5842" w:author="Mueller, Axel (Nokia - FR/Paris-Saclay)" w:date="2019-04-10T18:04:00Z"/>
              </w:rPr>
            </w:pPr>
            <w:ins w:id="584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79" w:type="dxa"/>
            <w:vMerge w:val="restart"/>
            <w:vAlign w:val="center"/>
          </w:tcPr>
          <w:p w14:paraId="30520FCC" w14:textId="77777777" w:rsidR="00DC1B04" w:rsidRPr="001C0AE2" w:rsidRDefault="00DC1B04" w:rsidP="00DC1B04">
            <w:pPr>
              <w:pStyle w:val="TAC"/>
              <w:rPr>
                <w:ins w:id="5844" w:author="Mueller, Axel (Nokia - FR/Paris-Saclay)" w:date="2019-04-10T18:04:00Z"/>
              </w:rPr>
            </w:pPr>
            <w:ins w:id="5845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86" w:type="dxa"/>
            <w:vAlign w:val="center"/>
          </w:tcPr>
          <w:p w14:paraId="5734C2C6" w14:textId="77777777" w:rsidR="00DC1B04" w:rsidRPr="001C0AE2" w:rsidRDefault="00DC1B04" w:rsidP="00DC1B04">
            <w:pPr>
              <w:pStyle w:val="TAC"/>
              <w:rPr>
                <w:ins w:id="5846" w:author="Mueller, Axel (Nokia - FR/Paris-Saclay)" w:date="2019-04-10T18:04:00Z"/>
              </w:rPr>
            </w:pPr>
            <w:ins w:id="584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E211294" w14:textId="77777777" w:rsidR="00DC1B04" w:rsidRPr="001C0AE2" w:rsidRDefault="00DC1B04" w:rsidP="00DC1B04">
            <w:pPr>
              <w:pStyle w:val="TAC"/>
              <w:rPr>
                <w:ins w:id="5848" w:author="Mueller, Axel (Nokia - FR/Paris-Saclay)" w:date="2019-04-10T18:04:00Z"/>
              </w:rPr>
            </w:pPr>
            <w:ins w:id="5849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5D279C6" w14:textId="77777777" w:rsidR="00DC1B04" w:rsidRPr="001C0AE2" w:rsidRDefault="00DC1B04" w:rsidP="00DC1B04">
            <w:pPr>
              <w:pStyle w:val="TAC"/>
              <w:rPr>
                <w:ins w:id="5850" w:author="Mueller, Axel (Nokia - FR/Paris-Saclay)" w:date="2019-04-10T18:04:00Z"/>
              </w:rPr>
            </w:pPr>
            <w:ins w:id="585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696A21C" w14:textId="77777777" w:rsidR="00DC1B04" w:rsidRPr="001C0AE2" w:rsidRDefault="00DC1B04" w:rsidP="00DC1B04">
            <w:pPr>
              <w:pStyle w:val="TAC"/>
              <w:rPr>
                <w:ins w:id="5852" w:author="Mueller, Axel (Nokia - FR/Paris-Saclay)" w:date="2019-04-10T18:04:00Z"/>
              </w:rPr>
            </w:pPr>
            <w:ins w:id="5853" w:author="Mueller, Axel (Nokia - FR/Paris-Saclay)" w:date="2019-04-10T18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7BD5C557" w14:textId="77777777" w:rsidR="00DC1B04" w:rsidRPr="001C0AE2" w:rsidRDefault="00DC1B04" w:rsidP="00DC1B04">
            <w:pPr>
              <w:pStyle w:val="TAC"/>
              <w:rPr>
                <w:ins w:id="5854" w:author="Mueller, Axel (Nokia - FR/Paris-Saclay)" w:date="2019-04-10T18:04:00Z"/>
              </w:rPr>
            </w:pPr>
            <w:ins w:id="585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3008B26" w14:textId="41F4B2CE" w:rsidR="00DC1B04" w:rsidRPr="001C0AE2" w:rsidRDefault="00DC1B04" w:rsidP="00DC1B04">
            <w:pPr>
              <w:pStyle w:val="TAC"/>
              <w:rPr>
                <w:ins w:id="5856" w:author="Mueller, Axel (Nokia - FR/Paris-Saclay)" w:date="2019-04-10T18:04:00Z"/>
              </w:rPr>
            </w:pPr>
            <w:ins w:id="5857" w:author="Mueller, Axel (Nokia - FR/Paris-Saclay)" w:date="2019-04-10T18:48:00Z">
              <w:r w:rsidRPr="003076DB">
                <w:t>[TBD]</w:t>
              </w:r>
            </w:ins>
          </w:p>
        </w:tc>
      </w:tr>
      <w:tr w:rsidR="00DC1B04" w:rsidRPr="001C0AE2" w14:paraId="209DF590" w14:textId="77777777" w:rsidTr="001C2CF4">
        <w:trPr>
          <w:trHeight w:val="105"/>
          <w:ins w:id="5858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79338FE" w14:textId="77777777" w:rsidR="00DC1B04" w:rsidRPr="001C0AE2" w:rsidRDefault="00DC1B04" w:rsidP="00DC1B04">
            <w:pPr>
              <w:pStyle w:val="TAC"/>
              <w:rPr>
                <w:ins w:id="5859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65FE530B" w14:textId="77777777" w:rsidR="00DC1B04" w:rsidRPr="001C0AE2" w:rsidRDefault="00DC1B04" w:rsidP="00DC1B04">
            <w:pPr>
              <w:pStyle w:val="TAC"/>
              <w:rPr>
                <w:ins w:id="5860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68C4C70D" w14:textId="77777777" w:rsidR="00DC1B04" w:rsidRPr="001C0AE2" w:rsidRDefault="00DC1B04" w:rsidP="00DC1B04">
            <w:pPr>
              <w:pStyle w:val="TAC"/>
              <w:rPr>
                <w:ins w:id="5861" w:author="Mueller, Axel (Nokia - FR/Paris-Saclay)" w:date="2019-04-10T18:04:00Z"/>
              </w:rPr>
            </w:pPr>
            <w:ins w:id="586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01539CD" w14:textId="77777777" w:rsidR="00DC1B04" w:rsidRPr="001C0AE2" w:rsidRDefault="00DC1B04" w:rsidP="00DC1B04">
            <w:pPr>
              <w:pStyle w:val="TAC"/>
              <w:rPr>
                <w:ins w:id="5863" w:author="Mueller, Axel (Nokia - FR/Paris-Saclay)" w:date="2019-04-10T18:04:00Z"/>
              </w:rPr>
            </w:pPr>
            <w:ins w:id="5864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95765E2" w14:textId="77777777" w:rsidR="00DC1B04" w:rsidRPr="001C0AE2" w:rsidRDefault="00DC1B04" w:rsidP="00DC1B04">
            <w:pPr>
              <w:pStyle w:val="TAC"/>
              <w:rPr>
                <w:ins w:id="5865" w:author="Mueller, Axel (Nokia - FR/Paris-Saclay)" w:date="2019-04-10T18:04:00Z"/>
              </w:rPr>
            </w:pPr>
            <w:ins w:id="586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8EC64F9" w14:textId="77777777" w:rsidR="00DC1B04" w:rsidRPr="001C0AE2" w:rsidRDefault="00DC1B04" w:rsidP="00DC1B04">
            <w:pPr>
              <w:pStyle w:val="TAC"/>
              <w:rPr>
                <w:ins w:id="5867" w:author="Mueller, Axel (Nokia - FR/Paris-Saclay)" w:date="2019-04-10T18:04:00Z"/>
              </w:rPr>
            </w:pPr>
            <w:ins w:id="5868" w:author="Mueller, Axel (Nokia - FR/Paris-Saclay)" w:date="2019-04-10T18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3FEA5E14" w14:textId="77777777" w:rsidR="00DC1B04" w:rsidRPr="001C0AE2" w:rsidRDefault="00DC1B04" w:rsidP="00DC1B04">
            <w:pPr>
              <w:pStyle w:val="TAC"/>
              <w:rPr>
                <w:ins w:id="5869" w:author="Mueller, Axel (Nokia - FR/Paris-Saclay)" w:date="2019-04-10T18:04:00Z"/>
              </w:rPr>
            </w:pPr>
            <w:ins w:id="587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D27F2E5" w14:textId="34F0E362" w:rsidR="00DC1B04" w:rsidRPr="001C0AE2" w:rsidRDefault="00DC1B04" w:rsidP="00DC1B04">
            <w:pPr>
              <w:pStyle w:val="TAC"/>
              <w:rPr>
                <w:ins w:id="5871" w:author="Mueller, Axel (Nokia - FR/Paris-Saclay)" w:date="2019-04-10T18:04:00Z"/>
              </w:rPr>
            </w:pPr>
            <w:ins w:id="5872" w:author="Mueller, Axel (Nokia - FR/Paris-Saclay)" w:date="2019-04-10T18:48:00Z">
              <w:r w:rsidRPr="003076DB">
                <w:t>[TBD]</w:t>
              </w:r>
            </w:ins>
          </w:p>
        </w:tc>
      </w:tr>
      <w:tr w:rsidR="00DC1B04" w:rsidRPr="001C0AE2" w14:paraId="1887E1FD" w14:textId="77777777" w:rsidTr="001C2CF4">
        <w:trPr>
          <w:trHeight w:val="105"/>
          <w:ins w:id="587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6E25BE5" w14:textId="77777777" w:rsidR="00DC1B04" w:rsidRPr="001C0AE2" w:rsidRDefault="00DC1B04" w:rsidP="00DC1B04">
            <w:pPr>
              <w:pStyle w:val="TAC"/>
              <w:rPr>
                <w:ins w:id="5874" w:author="Mueller, Axel (Nokia - FR/Paris-Saclay)" w:date="2019-04-10T18:04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14EC3E14" w14:textId="77777777" w:rsidR="00DC1B04" w:rsidRPr="001C0AE2" w:rsidRDefault="00DC1B04" w:rsidP="00DC1B04">
            <w:pPr>
              <w:pStyle w:val="TAC"/>
              <w:rPr>
                <w:ins w:id="5875" w:author="Mueller, Axel (Nokia - FR/Paris-Saclay)" w:date="2019-04-10T18:04:00Z"/>
              </w:rPr>
            </w:pPr>
            <w:ins w:id="5876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86" w:type="dxa"/>
            <w:vAlign w:val="center"/>
          </w:tcPr>
          <w:p w14:paraId="46164F98" w14:textId="77777777" w:rsidR="00DC1B04" w:rsidRPr="001C0AE2" w:rsidRDefault="00DC1B04" w:rsidP="00DC1B04">
            <w:pPr>
              <w:pStyle w:val="TAC"/>
              <w:rPr>
                <w:ins w:id="5877" w:author="Mueller, Axel (Nokia - FR/Paris-Saclay)" w:date="2019-04-10T18:04:00Z"/>
              </w:rPr>
            </w:pPr>
            <w:ins w:id="587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0F85B40" w14:textId="77777777" w:rsidR="00DC1B04" w:rsidRPr="001C0AE2" w:rsidRDefault="00DC1B04" w:rsidP="00DC1B04">
            <w:pPr>
              <w:pStyle w:val="TAC"/>
              <w:rPr>
                <w:ins w:id="5879" w:author="Mueller, Axel (Nokia - FR/Paris-Saclay)" w:date="2019-04-10T18:04:00Z"/>
              </w:rPr>
            </w:pPr>
            <w:ins w:id="588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2D188B5" w14:textId="77777777" w:rsidR="00DC1B04" w:rsidRPr="001C0AE2" w:rsidRDefault="00DC1B04" w:rsidP="00DC1B04">
            <w:pPr>
              <w:pStyle w:val="TAC"/>
              <w:rPr>
                <w:ins w:id="5881" w:author="Mueller, Axel (Nokia - FR/Paris-Saclay)" w:date="2019-04-10T18:04:00Z"/>
              </w:rPr>
            </w:pPr>
            <w:ins w:id="588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B765528" w14:textId="77777777" w:rsidR="00DC1B04" w:rsidRPr="001C0AE2" w:rsidRDefault="00DC1B04" w:rsidP="00DC1B04">
            <w:pPr>
              <w:pStyle w:val="TAC"/>
              <w:rPr>
                <w:ins w:id="5883" w:author="Mueller, Axel (Nokia - FR/Paris-Saclay)" w:date="2019-04-10T18:04:00Z"/>
              </w:rPr>
            </w:pPr>
            <w:ins w:id="5884" w:author="Mueller, Axel (Nokia - FR/Paris-Saclay)" w:date="2019-04-10T18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75ADAB5B" w14:textId="77777777" w:rsidR="00DC1B04" w:rsidRPr="001C0AE2" w:rsidRDefault="00DC1B04" w:rsidP="00DC1B04">
            <w:pPr>
              <w:pStyle w:val="TAC"/>
              <w:rPr>
                <w:ins w:id="5885" w:author="Mueller, Axel (Nokia - FR/Paris-Saclay)" w:date="2019-04-10T18:04:00Z"/>
              </w:rPr>
            </w:pPr>
            <w:ins w:id="588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2293BB5F" w14:textId="503EFFF2" w:rsidR="00DC1B04" w:rsidRPr="001C0AE2" w:rsidRDefault="00DC1B04" w:rsidP="00DC1B04">
            <w:pPr>
              <w:pStyle w:val="TAC"/>
              <w:rPr>
                <w:ins w:id="5887" w:author="Mueller, Axel (Nokia - FR/Paris-Saclay)" w:date="2019-04-10T18:04:00Z"/>
              </w:rPr>
            </w:pPr>
            <w:ins w:id="5888" w:author="Mueller, Axel (Nokia - FR/Paris-Saclay)" w:date="2019-04-10T18:48:00Z">
              <w:r w:rsidRPr="003076DB">
                <w:t>[TBD]</w:t>
              </w:r>
            </w:ins>
          </w:p>
        </w:tc>
      </w:tr>
      <w:tr w:rsidR="00DC1B04" w:rsidRPr="001C0AE2" w14:paraId="0BB26B87" w14:textId="77777777" w:rsidTr="001C2CF4">
        <w:trPr>
          <w:trHeight w:val="105"/>
          <w:ins w:id="588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FF55C69" w14:textId="77777777" w:rsidR="00DC1B04" w:rsidRPr="001C0AE2" w:rsidRDefault="00DC1B04" w:rsidP="00DC1B04">
            <w:pPr>
              <w:pStyle w:val="TAC"/>
              <w:rPr>
                <w:ins w:id="5890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72E6F624" w14:textId="77777777" w:rsidR="00DC1B04" w:rsidRPr="001C0AE2" w:rsidRDefault="00DC1B04" w:rsidP="00DC1B04">
            <w:pPr>
              <w:pStyle w:val="TAC"/>
              <w:rPr>
                <w:ins w:id="5891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217DC6A8" w14:textId="77777777" w:rsidR="00DC1B04" w:rsidRPr="001C0AE2" w:rsidRDefault="00DC1B04" w:rsidP="00DC1B04">
            <w:pPr>
              <w:pStyle w:val="TAC"/>
              <w:rPr>
                <w:ins w:id="5892" w:author="Mueller, Axel (Nokia - FR/Paris-Saclay)" w:date="2019-04-10T18:04:00Z"/>
              </w:rPr>
            </w:pPr>
            <w:ins w:id="589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13ACD01" w14:textId="77777777" w:rsidR="00DC1B04" w:rsidRPr="001C0AE2" w:rsidRDefault="00DC1B04" w:rsidP="00DC1B04">
            <w:pPr>
              <w:pStyle w:val="TAC"/>
              <w:rPr>
                <w:ins w:id="5894" w:author="Mueller, Axel (Nokia - FR/Paris-Saclay)" w:date="2019-04-10T18:04:00Z"/>
              </w:rPr>
            </w:pPr>
            <w:ins w:id="5895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7D7A57B" w14:textId="77777777" w:rsidR="00DC1B04" w:rsidRPr="001C0AE2" w:rsidRDefault="00DC1B04" w:rsidP="00DC1B04">
            <w:pPr>
              <w:pStyle w:val="TAC"/>
              <w:rPr>
                <w:ins w:id="5896" w:author="Mueller, Axel (Nokia - FR/Paris-Saclay)" w:date="2019-04-10T18:04:00Z"/>
              </w:rPr>
            </w:pPr>
            <w:ins w:id="589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6F46548" w14:textId="77777777" w:rsidR="00DC1B04" w:rsidRPr="001C0AE2" w:rsidRDefault="00DC1B04" w:rsidP="00DC1B04">
            <w:pPr>
              <w:pStyle w:val="TAC"/>
              <w:rPr>
                <w:ins w:id="5898" w:author="Mueller, Axel (Nokia - FR/Paris-Saclay)" w:date="2019-04-10T18:04:00Z"/>
              </w:rPr>
            </w:pPr>
            <w:ins w:id="5899" w:author="Mueller, Axel (Nokia - FR/Paris-Saclay)" w:date="2019-04-10T18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08DE4FE7" w14:textId="77777777" w:rsidR="00DC1B04" w:rsidRPr="001C0AE2" w:rsidRDefault="00DC1B04" w:rsidP="00DC1B04">
            <w:pPr>
              <w:pStyle w:val="TAC"/>
              <w:rPr>
                <w:ins w:id="5900" w:author="Mueller, Axel (Nokia - FR/Paris-Saclay)" w:date="2019-04-10T18:04:00Z"/>
              </w:rPr>
            </w:pPr>
            <w:ins w:id="590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53AC151A" w14:textId="0D026707" w:rsidR="00DC1B04" w:rsidRPr="001C0AE2" w:rsidRDefault="00DC1B04" w:rsidP="00DC1B04">
            <w:pPr>
              <w:pStyle w:val="TAC"/>
              <w:rPr>
                <w:ins w:id="5902" w:author="Mueller, Axel (Nokia - FR/Paris-Saclay)" w:date="2019-04-10T18:04:00Z"/>
              </w:rPr>
            </w:pPr>
            <w:ins w:id="5903" w:author="Mueller, Axel (Nokia - FR/Paris-Saclay)" w:date="2019-04-10T18:48:00Z">
              <w:r w:rsidRPr="003076DB">
                <w:t>[TBD]</w:t>
              </w:r>
            </w:ins>
          </w:p>
        </w:tc>
      </w:tr>
      <w:tr w:rsidR="00DC1B04" w:rsidRPr="001C0AE2" w14:paraId="6B0F7FA1" w14:textId="77777777" w:rsidTr="001C2CF4">
        <w:trPr>
          <w:trHeight w:val="105"/>
          <w:ins w:id="5904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6D3CECB" w14:textId="77777777" w:rsidR="00DC1B04" w:rsidRPr="001C0AE2" w:rsidRDefault="00DC1B04" w:rsidP="00DC1B04">
            <w:pPr>
              <w:pStyle w:val="TAC"/>
              <w:rPr>
                <w:ins w:id="5905" w:author="Mueller, Axel (Nokia - FR/Paris-Saclay)" w:date="2019-04-10T18:04:00Z"/>
              </w:rPr>
            </w:pPr>
          </w:p>
        </w:tc>
        <w:tc>
          <w:tcPr>
            <w:tcW w:w="1079" w:type="dxa"/>
            <w:vMerge w:val="restart"/>
            <w:vAlign w:val="center"/>
          </w:tcPr>
          <w:p w14:paraId="16B116CB" w14:textId="77777777" w:rsidR="00DC1B04" w:rsidRPr="001C0AE2" w:rsidRDefault="00DC1B04" w:rsidP="00DC1B04">
            <w:pPr>
              <w:pStyle w:val="TAC"/>
              <w:rPr>
                <w:ins w:id="5906" w:author="Mueller, Axel (Nokia - FR/Paris-Saclay)" w:date="2019-04-10T18:04:00Z"/>
              </w:rPr>
            </w:pPr>
            <w:ins w:id="5907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86" w:type="dxa"/>
            <w:vAlign w:val="center"/>
          </w:tcPr>
          <w:p w14:paraId="22C42371" w14:textId="77777777" w:rsidR="00DC1B04" w:rsidRPr="001C0AE2" w:rsidRDefault="00DC1B04" w:rsidP="00DC1B04">
            <w:pPr>
              <w:pStyle w:val="TAC"/>
              <w:rPr>
                <w:ins w:id="5908" w:author="Mueller, Axel (Nokia - FR/Paris-Saclay)" w:date="2019-04-10T18:04:00Z"/>
              </w:rPr>
            </w:pPr>
            <w:ins w:id="590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9907AA5" w14:textId="77777777" w:rsidR="00DC1B04" w:rsidRPr="001C0AE2" w:rsidRDefault="00DC1B04" w:rsidP="00DC1B04">
            <w:pPr>
              <w:pStyle w:val="TAC"/>
              <w:rPr>
                <w:ins w:id="5910" w:author="Mueller, Axel (Nokia - FR/Paris-Saclay)" w:date="2019-04-10T18:04:00Z"/>
              </w:rPr>
            </w:pPr>
            <w:ins w:id="5911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6BDE88E" w14:textId="77777777" w:rsidR="00DC1B04" w:rsidRPr="001C0AE2" w:rsidRDefault="00DC1B04" w:rsidP="00DC1B04">
            <w:pPr>
              <w:pStyle w:val="TAC"/>
              <w:rPr>
                <w:ins w:id="5912" w:author="Mueller, Axel (Nokia - FR/Paris-Saclay)" w:date="2019-04-10T18:04:00Z"/>
              </w:rPr>
            </w:pPr>
            <w:ins w:id="591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E8F568C" w14:textId="77777777" w:rsidR="00DC1B04" w:rsidRPr="001C0AE2" w:rsidRDefault="00DC1B04" w:rsidP="00DC1B04">
            <w:pPr>
              <w:pStyle w:val="TAC"/>
              <w:rPr>
                <w:ins w:id="5914" w:author="Mueller, Axel (Nokia - FR/Paris-Saclay)" w:date="2019-04-10T18:04:00Z"/>
              </w:rPr>
            </w:pPr>
            <w:ins w:id="5915" w:author="Mueller, Axel (Nokia - FR/Paris-Saclay)" w:date="2019-04-10T18:04:00Z">
              <w:r w:rsidRPr="001C0AE2">
                <w:rPr>
                  <w:lang w:eastAsia="zh-CN"/>
                </w:rPr>
                <w:t>G-FR1-A3-23</w:t>
              </w:r>
            </w:ins>
          </w:p>
        </w:tc>
        <w:tc>
          <w:tcPr>
            <w:tcW w:w="1417" w:type="dxa"/>
            <w:vAlign w:val="center"/>
          </w:tcPr>
          <w:p w14:paraId="2BF7ECDC" w14:textId="77777777" w:rsidR="00DC1B04" w:rsidRPr="001C0AE2" w:rsidRDefault="00DC1B04" w:rsidP="00DC1B04">
            <w:pPr>
              <w:pStyle w:val="TAC"/>
              <w:rPr>
                <w:ins w:id="5916" w:author="Mueller, Axel (Nokia - FR/Paris-Saclay)" w:date="2019-04-10T18:04:00Z"/>
              </w:rPr>
            </w:pPr>
            <w:ins w:id="591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61469002" w14:textId="4FF2EB0E" w:rsidR="00DC1B04" w:rsidRPr="001C0AE2" w:rsidRDefault="00DC1B04" w:rsidP="00DC1B04">
            <w:pPr>
              <w:pStyle w:val="TAC"/>
              <w:rPr>
                <w:ins w:id="5918" w:author="Mueller, Axel (Nokia - FR/Paris-Saclay)" w:date="2019-04-10T18:04:00Z"/>
              </w:rPr>
            </w:pPr>
            <w:ins w:id="5919" w:author="Mueller, Axel (Nokia - FR/Paris-Saclay)" w:date="2019-04-10T18:48:00Z">
              <w:r w:rsidRPr="003076DB">
                <w:t>[TBD]</w:t>
              </w:r>
            </w:ins>
          </w:p>
        </w:tc>
      </w:tr>
      <w:tr w:rsidR="00DC1B04" w:rsidRPr="001C0AE2" w14:paraId="1D460DD1" w14:textId="77777777" w:rsidTr="001C2CF4">
        <w:trPr>
          <w:trHeight w:val="105"/>
          <w:ins w:id="5920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CA03AB3" w14:textId="77777777" w:rsidR="00DC1B04" w:rsidRPr="001C0AE2" w:rsidRDefault="00DC1B04" w:rsidP="00DC1B04">
            <w:pPr>
              <w:pStyle w:val="TAC"/>
              <w:rPr>
                <w:ins w:id="5921" w:author="Mueller, Axel (Nokia - FR/Paris-Saclay)" w:date="2019-04-10T18:04:00Z"/>
              </w:rPr>
            </w:pPr>
          </w:p>
        </w:tc>
        <w:tc>
          <w:tcPr>
            <w:tcW w:w="1079" w:type="dxa"/>
            <w:vMerge/>
            <w:vAlign w:val="center"/>
          </w:tcPr>
          <w:p w14:paraId="39F8BE91" w14:textId="77777777" w:rsidR="00DC1B04" w:rsidRPr="001C0AE2" w:rsidRDefault="00DC1B04" w:rsidP="00DC1B04">
            <w:pPr>
              <w:pStyle w:val="TAC"/>
              <w:rPr>
                <w:ins w:id="5922" w:author="Mueller, Axel (Nokia - FR/Paris-Saclay)" w:date="2019-04-10T18:04:00Z"/>
              </w:rPr>
            </w:pPr>
          </w:p>
        </w:tc>
        <w:tc>
          <w:tcPr>
            <w:tcW w:w="886" w:type="dxa"/>
            <w:vAlign w:val="center"/>
          </w:tcPr>
          <w:p w14:paraId="16B39CD7" w14:textId="77777777" w:rsidR="00DC1B04" w:rsidRPr="001C0AE2" w:rsidRDefault="00DC1B04" w:rsidP="00DC1B04">
            <w:pPr>
              <w:pStyle w:val="TAC"/>
              <w:rPr>
                <w:ins w:id="5923" w:author="Mueller, Axel (Nokia - FR/Paris-Saclay)" w:date="2019-04-10T18:04:00Z"/>
              </w:rPr>
            </w:pPr>
            <w:ins w:id="592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394A79F" w14:textId="77777777" w:rsidR="00DC1B04" w:rsidRPr="001C0AE2" w:rsidRDefault="00DC1B04" w:rsidP="00DC1B04">
            <w:pPr>
              <w:pStyle w:val="TAC"/>
              <w:rPr>
                <w:ins w:id="5925" w:author="Mueller, Axel (Nokia - FR/Paris-Saclay)" w:date="2019-04-10T18:04:00Z"/>
              </w:rPr>
            </w:pPr>
            <w:ins w:id="592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8EF251F" w14:textId="77777777" w:rsidR="00DC1B04" w:rsidRPr="001C0AE2" w:rsidRDefault="00DC1B04" w:rsidP="00DC1B04">
            <w:pPr>
              <w:pStyle w:val="TAC"/>
              <w:rPr>
                <w:ins w:id="5927" w:author="Mueller, Axel (Nokia - FR/Paris-Saclay)" w:date="2019-04-10T18:04:00Z"/>
              </w:rPr>
            </w:pPr>
            <w:ins w:id="592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9701678" w14:textId="77777777" w:rsidR="00DC1B04" w:rsidRPr="001C0AE2" w:rsidRDefault="00DC1B04" w:rsidP="00DC1B04">
            <w:pPr>
              <w:pStyle w:val="TAC"/>
              <w:rPr>
                <w:ins w:id="5929" w:author="Mueller, Axel (Nokia - FR/Paris-Saclay)" w:date="2019-04-10T18:04:00Z"/>
              </w:rPr>
            </w:pPr>
            <w:ins w:id="5930" w:author="Mueller, Axel (Nokia - FR/Paris-Saclay)" w:date="2019-04-10T18:04:00Z">
              <w:r w:rsidRPr="001C0AE2">
                <w:rPr>
                  <w:lang w:eastAsia="zh-CN"/>
                </w:rPr>
                <w:t>G-FR1-A4-23</w:t>
              </w:r>
            </w:ins>
          </w:p>
        </w:tc>
        <w:tc>
          <w:tcPr>
            <w:tcW w:w="1417" w:type="dxa"/>
            <w:vAlign w:val="center"/>
          </w:tcPr>
          <w:p w14:paraId="2C1AA4FB" w14:textId="77777777" w:rsidR="00DC1B04" w:rsidRPr="001C0AE2" w:rsidRDefault="00DC1B04" w:rsidP="00DC1B04">
            <w:pPr>
              <w:pStyle w:val="TAC"/>
              <w:rPr>
                <w:ins w:id="5931" w:author="Mueller, Axel (Nokia - FR/Paris-Saclay)" w:date="2019-04-10T18:04:00Z"/>
              </w:rPr>
            </w:pPr>
            <w:ins w:id="593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7" w:type="dxa"/>
          </w:tcPr>
          <w:p w14:paraId="1537EB2E" w14:textId="1C812337" w:rsidR="00DC1B04" w:rsidRPr="001C0AE2" w:rsidRDefault="00DC1B04" w:rsidP="00DC1B04">
            <w:pPr>
              <w:pStyle w:val="TAC"/>
              <w:rPr>
                <w:ins w:id="5933" w:author="Mueller, Axel (Nokia - FR/Paris-Saclay)" w:date="2019-04-10T18:04:00Z"/>
              </w:rPr>
            </w:pPr>
            <w:ins w:id="5934" w:author="Mueller, Axel (Nokia - FR/Paris-Saclay)" w:date="2019-04-10T18:48:00Z">
              <w:r w:rsidRPr="003076DB">
                <w:t>[TBD]</w:t>
              </w:r>
            </w:ins>
          </w:p>
        </w:tc>
      </w:tr>
    </w:tbl>
    <w:p w14:paraId="238CD70E" w14:textId="77777777" w:rsidR="00A13DDD" w:rsidRPr="001C0AE2" w:rsidRDefault="00A13DDD" w:rsidP="00A13DDD">
      <w:pPr>
        <w:rPr>
          <w:ins w:id="5935" w:author="Mueller, Axel (Nokia - FR/Paris-Saclay)" w:date="2019-04-10T18:04:00Z"/>
          <w:rFonts w:eastAsia="Malgun Gothic"/>
        </w:rPr>
      </w:pPr>
    </w:p>
    <w:p w14:paraId="6D22FC8A" w14:textId="77777777" w:rsidR="00A13DDD" w:rsidRPr="001C0AE2" w:rsidRDefault="00A13DDD" w:rsidP="00A13DDD">
      <w:pPr>
        <w:pStyle w:val="TH"/>
        <w:rPr>
          <w:ins w:id="5936" w:author="Mueller, Axel (Nokia - FR/Paris-Saclay)" w:date="2019-04-10T18:04:00Z"/>
          <w:rFonts w:eastAsia="Malgun Gothic"/>
          <w:lang w:eastAsia="zh-CN"/>
        </w:rPr>
      </w:pPr>
      <w:ins w:id="5937" w:author="Mueller, Axel (Nokia - FR/Paris-Saclay)" w:date="2019-04-10T18:04:00Z">
        <w:r w:rsidRPr="001C0AE2">
          <w:rPr>
            <w:rFonts w:eastAsia="Malgun Gothic"/>
          </w:rPr>
          <w:lastRenderedPageBreak/>
          <w:t>Table 8.2.1.2-</w:t>
        </w:r>
        <w:r>
          <w:rPr>
            <w:rFonts w:eastAsia="Malgun Gothic"/>
          </w:rPr>
          <w:t>10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20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A13DDD" w:rsidRPr="001C0AE2" w14:paraId="4EAFCA33" w14:textId="77777777" w:rsidTr="001C2CF4">
        <w:trPr>
          <w:ins w:id="5938" w:author="Mueller, Axel (Nokia - FR/Paris-Saclay)" w:date="2019-04-10T18:04:00Z"/>
        </w:trPr>
        <w:tc>
          <w:tcPr>
            <w:tcW w:w="1008" w:type="dxa"/>
          </w:tcPr>
          <w:p w14:paraId="723F2CC5" w14:textId="77777777" w:rsidR="00A13DDD" w:rsidRPr="00060F24" w:rsidRDefault="00A13DDD" w:rsidP="001C2CF4">
            <w:pPr>
              <w:pStyle w:val="TAH"/>
              <w:rPr>
                <w:ins w:id="5939" w:author="Mueller, Axel (Nokia - FR/Paris-Saclay)" w:date="2019-04-10T18:04:00Z"/>
              </w:rPr>
            </w:pPr>
            <w:ins w:id="5940" w:author="Mueller, Axel (Nokia - FR/Paris-Saclay)" w:date="2019-04-10T18:04:00Z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1064" w:type="dxa"/>
          </w:tcPr>
          <w:p w14:paraId="7CA57E78" w14:textId="77777777" w:rsidR="00A13DDD" w:rsidRPr="00060F24" w:rsidRDefault="00A13DDD" w:rsidP="001C2CF4">
            <w:pPr>
              <w:pStyle w:val="TAH"/>
              <w:rPr>
                <w:ins w:id="5941" w:author="Mueller, Axel (Nokia - FR/Paris-Saclay)" w:date="2019-04-10T18:04:00Z"/>
              </w:rPr>
            </w:pPr>
            <w:ins w:id="5942" w:author="Mueller, Axel (Nokia - FR/Paris-Saclay)" w:date="2019-04-10T18:04:00Z">
              <w:r w:rsidRPr="00060F24">
                <w:t>Number of RX antennas</w:t>
              </w:r>
            </w:ins>
          </w:p>
        </w:tc>
        <w:tc>
          <w:tcPr>
            <w:tcW w:w="900" w:type="dxa"/>
          </w:tcPr>
          <w:p w14:paraId="73F1BA00" w14:textId="77777777" w:rsidR="00A13DDD" w:rsidRPr="00060F24" w:rsidRDefault="00A13DDD" w:rsidP="001C2CF4">
            <w:pPr>
              <w:pStyle w:val="TAH"/>
              <w:rPr>
                <w:ins w:id="5943" w:author="Mueller, Axel (Nokia - FR/Paris-Saclay)" w:date="2019-04-10T18:04:00Z"/>
              </w:rPr>
            </w:pPr>
            <w:ins w:id="5944" w:author="Mueller, Axel (Nokia - FR/Paris-Saclay)" w:date="2019-04-10T18:04:00Z">
              <w:r w:rsidRPr="00060F24">
                <w:t>Cyclic prefix</w:t>
              </w:r>
            </w:ins>
          </w:p>
        </w:tc>
        <w:tc>
          <w:tcPr>
            <w:tcW w:w="1961" w:type="dxa"/>
          </w:tcPr>
          <w:p w14:paraId="1B798E4F" w14:textId="77777777" w:rsidR="00A13DDD" w:rsidRPr="00060F24" w:rsidRDefault="00A13DDD" w:rsidP="001C2CF4">
            <w:pPr>
              <w:pStyle w:val="TAH"/>
              <w:rPr>
                <w:ins w:id="5945" w:author="Mueller, Axel (Nokia - FR/Paris-Saclay)" w:date="2019-04-10T18:04:00Z"/>
                <w:lang w:val="fr-FR"/>
              </w:rPr>
            </w:pPr>
            <w:ins w:id="5946" w:author="Mueller, Axel (Nokia - FR/Paris-Saclay)" w:date="2019-04-10T18:04:00Z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proofErr w:type="spellStart"/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>orrelation</w:t>
              </w:r>
              <w:proofErr w:type="spellEnd"/>
              <w:r w:rsidRPr="00060F24">
                <w:rPr>
                  <w:lang w:val="fr-FR"/>
                </w:rPr>
                <w:t xml:space="preserve">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21552D5D" w14:textId="77777777" w:rsidR="00A13DDD" w:rsidRPr="00060F24" w:rsidRDefault="00A13DDD" w:rsidP="001C2CF4">
            <w:pPr>
              <w:pStyle w:val="TAH"/>
              <w:rPr>
                <w:ins w:id="5947" w:author="Mueller, Axel (Nokia - FR/Paris-Saclay)" w:date="2019-04-10T18:04:00Z"/>
              </w:rPr>
            </w:pPr>
            <w:ins w:id="5948" w:author="Mueller, Axel (Nokia - FR/Paris-Saclay)" w:date="2019-04-10T18:04:00Z">
              <w:r w:rsidRPr="00060F24">
                <w:t>Fraction of maximum throughput</w:t>
              </w:r>
            </w:ins>
          </w:p>
        </w:tc>
        <w:tc>
          <w:tcPr>
            <w:tcW w:w="1401" w:type="dxa"/>
          </w:tcPr>
          <w:p w14:paraId="5BBA1942" w14:textId="77777777" w:rsidR="00A13DDD" w:rsidRPr="00060F24" w:rsidRDefault="00A13DDD" w:rsidP="001C2CF4">
            <w:pPr>
              <w:pStyle w:val="TAH"/>
              <w:rPr>
                <w:ins w:id="5949" w:author="Mueller, Axel (Nokia - FR/Paris-Saclay)" w:date="2019-04-10T18:04:00Z"/>
              </w:rPr>
            </w:pPr>
            <w:ins w:id="5950" w:author="Mueller, Axel (Nokia - FR/Paris-Saclay)" w:date="2019-04-10T18:04:00Z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1417" w:type="dxa"/>
          </w:tcPr>
          <w:p w14:paraId="0D67D5F7" w14:textId="29E5CE67" w:rsidR="00A13DDD" w:rsidRPr="00060F24" w:rsidRDefault="009A4223" w:rsidP="001C2CF4">
            <w:pPr>
              <w:pStyle w:val="TAH"/>
              <w:rPr>
                <w:ins w:id="5951" w:author="Mueller, Axel (Nokia - FR/Paris-Saclay)" w:date="2019-04-10T18:04:00Z"/>
              </w:rPr>
            </w:pPr>
            <w:ins w:id="5952" w:author="Mueller, Axel (Nokia - FR/Paris-Saclay)" w:date="2019-04-11T10:06:00Z">
              <w:r>
                <w:t>DM-RS</w:t>
              </w:r>
            </w:ins>
            <w:ins w:id="5953" w:author="Mueller, Axel (Nokia - FR/Paris-Saclay)" w:date="2019-04-10T18:04:00Z">
              <w:r w:rsidR="00A13DDD" w:rsidRPr="00060F24">
                <w:t xml:space="preserve"> configuration</w:t>
              </w:r>
            </w:ins>
          </w:p>
        </w:tc>
        <w:tc>
          <w:tcPr>
            <w:tcW w:w="820" w:type="dxa"/>
          </w:tcPr>
          <w:p w14:paraId="6388282A" w14:textId="77777777" w:rsidR="00A13DDD" w:rsidRPr="00060F24" w:rsidRDefault="00A13DDD" w:rsidP="001C2CF4">
            <w:pPr>
              <w:pStyle w:val="TAH"/>
              <w:rPr>
                <w:ins w:id="5954" w:author="Mueller, Axel (Nokia - FR/Paris-Saclay)" w:date="2019-04-10T18:04:00Z"/>
              </w:rPr>
            </w:pPr>
            <w:ins w:id="5955" w:author="Mueller, Axel (Nokia - FR/Paris-Saclay)" w:date="2019-04-10T18:04:00Z">
              <w:r w:rsidRPr="00060F24">
                <w:t>SNR</w:t>
              </w:r>
            </w:ins>
          </w:p>
          <w:p w14:paraId="7979BF60" w14:textId="77777777" w:rsidR="00A13DDD" w:rsidRPr="00060F24" w:rsidRDefault="00A13DDD" w:rsidP="001C2CF4">
            <w:pPr>
              <w:pStyle w:val="TAH"/>
              <w:rPr>
                <w:ins w:id="5956" w:author="Mueller, Axel (Nokia - FR/Paris-Saclay)" w:date="2019-04-10T18:04:00Z"/>
              </w:rPr>
            </w:pPr>
            <w:ins w:id="5957" w:author="Mueller, Axel (Nokia - FR/Paris-Saclay)" w:date="2019-04-10T18:04:00Z">
              <w:r w:rsidRPr="00060F24">
                <w:t>(dB)</w:t>
              </w:r>
            </w:ins>
          </w:p>
        </w:tc>
      </w:tr>
      <w:tr w:rsidR="00DC1B04" w:rsidRPr="001C0AE2" w14:paraId="625CA62F" w14:textId="77777777" w:rsidTr="001C2CF4">
        <w:trPr>
          <w:trHeight w:val="105"/>
          <w:ins w:id="5958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48ECD7F9" w14:textId="77777777" w:rsidR="00DC1B04" w:rsidRPr="001C0AE2" w:rsidRDefault="00DC1B04" w:rsidP="00DC1B04">
            <w:pPr>
              <w:pStyle w:val="TAC"/>
              <w:rPr>
                <w:ins w:id="5959" w:author="Mueller, Axel (Nokia - FR/Paris-Saclay)" w:date="2019-04-10T18:04:00Z"/>
              </w:rPr>
            </w:pPr>
            <w:ins w:id="5960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4126564E" w14:textId="77777777" w:rsidR="00DC1B04" w:rsidRPr="001C0AE2" w:rsidRDefault="00DC1B04" w:rsidP="00DC1B04">
            <w:pPr>
              <w:pStyle w:val="TAC"/>
              <w:rPr>
                <w:ins w:id="5961" w:author="Mueller, Axel (Nokia - FR/Paris-Saclay)" w:date="2019-04-10T18:04:00Z"/>
              </w:rPr>
            </w:pPr>
            <w:ins w:id="5962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76C9C8EC" w14:textId="77777777" w:rsidR="00DC1B04" w:rsidRPr="001C0AE2" w:rsidRDefault="00DC1B04" w:rsidP="00DC1B04">
            <w:pPr>
              <w:pStyle w:val="TAC"/>
              <w:rPr>
                <w:ins w:id="5963" w:author="Mueller, Axel (Nokia - FR/Paris-Saclay)" w:date="2019-04-10T18:04:00Z"/>
              </w:rPr>
            </w:pPr>
            <w:ins w:id="596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62DF6BA" w14:textId="77777777" w:rsidR="00DC1B04" w:rsidRPr="001C0AE2" w:rsidRDefault="00DC1B04" w:rsidP="00DC1B04">
            <w:pPr>
              <w:pStyle w:val="TAC"/>
              <w:rPr>
                <w:ins w:id="5965" w:author="Mueller, Axel (Nokia - FR/Paris-Saclay)" w:date="2019-04-10T18:04:00Z"/>
              </w:rPr>
            </w:pPr>
            <w:ins w:id="5966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C5F141D" w14:textId="77777777" w:rsidR="00DC1B04" w:rsidRPr="001C0AE2" w:rsidRDefault="00DC1B04" w:rsidP="00DC1B04">
            <w:pPr>
              <w:pStyle w:val="TAC"/>
              <w:rPr>
                <w:ins w:id="5967" w:author="Mueller, Axel (Nokia - FR/Paris-Saclay)" w:date="2019-04-10T18:04:00Z"/>
              </w:rPr>
            </w:pPr>
            <w:ins w:id="596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06936E83" w14:textId="77777777" w:rsidR="00DC1B04" w:rsidRPr="001C0AE2" w:rsidRDefault="00DC1B04" w:rsidP="00DC1B04">
            <w:pPr>
              <w:pStyle w:val="TAC"/>
              <w:rPr>
                <w:ins w:id="5969" w:author="Mueller, Axel (Nokia - FR/Paris-Saclay)" w:date="2019-04-10T18:04:00Z"/>
              </w:rPr>
            </w:pPr>
            <w:ins w:id="5970" w:author="Mueller, Axel (Nokia - FR/Paris-Saclay)" w:date="2019-04-10T18:0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61034020" w14:textId="77777777" w:rsidR="00DC1B04" w:rsidRPr="001C0AE2" w:rsidRDefault="00DC1B04" w:rsidP="00DC1B04">
            <w:pPr>
              <w:pStyle w:val="TAC"/>
              <w:rPr>
                <w:ins w:id="5971" w:author="Mueller, Axel (Nokia - FR/Paris-Saclay)" w:date="2019-04-10T18:04:00Z"/>
              </w:rPr>
            </w:pPr>
            <w:ins w:id="597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4BFEFBA" w14:textId="564DB8E1" w:rsidR="00DC1B04" w:rsidRPr="001C0AE2" w:rsidRDefault="00DC1B04" w:rsidP="00DC1B04">
            <w:pPr>
              <w:pStyle w:val="TAC"/>
              <w:rPr>
                <w:ins w:id="5973" w:author="Mueller, Axel (Nokia - FR/Paris-Saclay)" w:date="2019-04-10T18:04:00Z"/>
              </w:rPr>
            </w:pPr>
            <w:ins w:id="5974" w:author="Mueller, Axel (Nokia - FR/Paris-Saclay)" w:date="2019-04-10T18:48:00Z">
              <w:r w:rsidRPr="00967633">
                <w:t>[-2,2]</w:t>
              </w:r>
            </w:ins>
          </w:p>
        </w:tc>
      </w:tr>
      <w:tr w:rsidR="00DC1B04" w:rsidRPr="001C0AE2" w14:paraId="104AFF7D" w14:textId="77777777" w:rsidTr="001C2CF4">
        <w:trPr>
          <w:trHeight w:val="105"/>
          <w:ins w:id="5975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7603D55" w14:textId="77777777" w:rsidR="00DC1B04" w:rsidRPr="001C0AE2" w:rsidRDefault="00DC1B04" w:rsidP="00DC1B04">
            <w:pPr>
              <w:pStyle w:val="TAC"/>
              <w:rPr>
                <w:ins w:id="5976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621D9AB4" w14:textId="77777777" w:rsidR="00DC1B04" w:rsidRPr="001C0AE2" w:rsidRDefault="00DC1B04" w:rsidP="00DC1B04">
            <w:pPr>
              <w:pStyle w:val="TAC"/>
              <w:rPr>
                <w:ins w:id="5977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24C4C768" w14:textId="77777777" w:rsidR="00DC1B04" w:rsidRPr="001C0AE2" w:rsidRDefault="00DC1B04" w:rsidP="00DC1B04">
            <w:pPr>
              <w:pStyle w:val="TAC"/>
              <w:rPr>
                <w:ins w:id="5978" w:author="Mueller, Axel (Nokia - FR/Paris-Saclay)" w:date="2019-04-10T18:04:00Z"/>
              </w:rPr>
            </w:pPr>
            <w:ins w:id="597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C22965B" w14:textId="77777777" w:rsidR="00DC1B04" w:rsidRPr="001C0AE2" w:rsidRDefault="00DC1B04" w:rsidP="00DC1B04">
            <w:pPr>
              <w:pStyle w:val="TAC"/>
              <w:rPr>
                <w:ins w:id="5980" w:author="Mueller, Axel (Nokia - FR/Paris-Saclay)" w:date="2019-04-10T18:04:00Z"/>
              </w:rPr>
            </w:pPr>
            <w:ins w:id="5981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5EEF607" w14:textId="77777777" w:rsidR="00DC1B04" w:rsidRPr="001C0AE2" w:rsidRDefault="00DC1B04" w:rsidP="00DC1B04">
            <w:pPr>
              <w:pStyle w:val="TAC"/>
              <w:rPr>
                <w:ins w:id="5982" w:author="Mueller, Axel (Nokia - FR/Paris-Saclay)" w:date="2019-04-10T18:04:00Z"/>
              </w:rPr>
            </w:pPr>
            <w:ins w:id="598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7B6143A1" w14:textId="77777777" w:rsidR="00DC1B04" w:rsidRPr="001C0AE2" w:rsidRDefault="00DC1B04" w:rsidP="00DC1B04">
            <w:pPr>
              <w:pStyle w:val="TAC"/>
              <w:rPr>
                <w:ins w:id="5984" w:author="Mueller, Axel (Nokia - FR/Paris-Saclay)" w:date="2019-04-10T18:04:00Z"/>
              </w:rPr>
            </w:pPr>
            <w:ins w:id="5985" w:author="Mueller, Axel (Nokia - FR/Paris-Saclay)" w:date="2019-04-10T18:0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5D6C7691" w14:textId="77777777" w:rsidR="00DC1B04" w:rsidRPr="001C0AE2" w:rsidRDefault="00DC1B04" w:rsidP="00DC1B04">
            <w:pPr>
              <w:pStyle w:val="TAC"/>
              <w:rPr>
                <w:ins w:id="5986" w:author="Mueller, Axel (Nokia - FR/Paris-Saclay)" w:date="2019-04-10T18:04:00Z"/>
              </w:rPr>
            </w:pPr>
            <w:ins w:id="598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250D74EA" w14:textId="512BFC08" w:rsidR="00DC1B04" w:rsidRPr="001C0AE2" w:rsidRDefault="00DC1B04" w:rsidP="00DC1B04">
            <w:pPr>
              <w:pStyle w:val="TAC"/>
              <w:rPr>
                <w:ins w:id="5988" w:author="Mueller, Axel (Nokia - FR/Paris-Saclay)" w:date="2019-04-10T18:04:00Z"/>
              </w:rPr>
            </w:pPr>
            <w:ins w:id="5989" w:author="Mueller, Axel (Nokia - FR/Paris-Saclay)" w:date="2019-04-10T18:48:00Z">
              <w:r w:rsidRPr="00967633">
                <w:t>[10,3]</w:t>
              </w:r>
            </w:ins>
          </w:p>
        </w:tc>
      </w:tr>
      <w:tr w:rsidR="00DC1B04" w:rsidRPr="001C0AE2" w14:paraId="16F1FF74" w14:textId="77777777" w:rsidTr="001C2CF4">
        <w:trPr>
          <w:trHeight w:val="105"/>
          <w:ins w:id="599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8382704" w14:textId="77777777" w:rsidR="00DC1B04" w:rsidRPr="001C0AE2" w:rsidRDefault="00DC1B04" w:rsidP="00DC1B04">
            <w:pPr>
              <w:pStyle w:val="TAC"/>
              <w:rPr>
                <w:ins w:id="5991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0D3D9EAC" w14:textId="77777777" w:rsidR="00DC1B04" w:rsidRPr="001C0AE2" w:rsidRDefault="00DC1B04" w:rsidP="00DC1B04">
            <w:pPr>
              <w:pStyle w:val="TAC"/>
              <w:rPr>
                <w:ins w:id="5992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0FFCD446" w14:textId="77777777" w:rsidR="00DC1B04" w:rsidRPr="001C0AE2" w:rsidRDefault="00DC1B04" w:rsidP="00DC1B04">
            <w:pPr>
              <w:pStyle w:val="TAC"/>
              <w:rPr>
                <w:ins w:id="5993" w:author="Mueller, Axel (Nokia - FR/Paris-Saclay)" w:date="2019-04-10T18:04:00Z"/>
              </w:rPr>
            </w:pPr>
            <w:ins w:id="599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1684636" w14:textId="77777777" w:rsidR="00DC1B04" w:rsidRPr="001C0AE2" w:rsidRDefault="00DC1B04" w:rsidP="00DC1B04">
            <w:pPr>
              <w:pStyle w:val="TAC"/>
              <w:rPr>
                <w:ins w:id="5995" w:author="Mueller, Axel (Nokia - FR/Paris-Saclay)" w:date="2019-04-10T18:04:00Z"/>
              </w:rPr>
            </w:pPr>
            <w:ins w:id="599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85A7C14" w14:textId="77777777" w:rsidR="00DC1B04" w:rsidRPr="001C0AE2" w:rsidRDefault="00DC1B04" w:rsidP="00DC1B04">
            <w:pPr>
              <w:pStyle w:val="TAC"/>
              <w:rPr>
                <w:ins w:id="5997" w:author="Mueller, Axel (Nokia - FR/Paris-Saclay)" w:date="2019-04-10T18:04:00Z"/>
              </w:rPr>
            </w:pPr>
            <w:ins w:id="599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5256EBD9" w14:textId="77777777" w:rsidR="00DC1B04" w:rsidRPr="001C0AE2" w:rsidRDefault="00DC1B04" w:rsidP="00DC1B04">
            <w:pPr>
              <w:pStyle w:val="TAC"/>
              <w:rPr>
                <w:ins w:id="5999" w:author="Mueller, Axel (Nokia - FR/Paris-Saclay)" w:date="2019-04-10T18:04:00Z"/>
              </w:rPr>
            </w:pPr>
            <w:ins w:id="6000" w:author="Mueller, Axel (Nokia - FR/Paris-Saclay)" w:date="2019-04-10T18:0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6BA2C2D7" w14:textId="77777777" w:rsidR="00DC1B04" w:rsidRPr="001C0AE2" w:rsidRDefault="00DC1B04" w:rsidP="00DC1B04">
            <w:pPr>
              <w:pStyle w:val="TAC"/>
              <w:rPr>
                <w:ins w:id="6001" w:author="Mueller, Axel (Nokia - FR/Paris-Saclay)" w:date="2019-04-10T18:04:00Z"/>
              </w:rPr>
            </w:pPr>
            <w:ins w:id="600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E19983B" w14:textId="3DAC288B" w:rsidR="00DC1B04" w:rsidRPr="001C0AE2" w:rsidRDefault="00DC1B04" w:rsidP="00DC1B04">
            <w:pPr>
              <w:pStyle w:val="TAC"/>
              <w:rPr>
                <w:ins w:id="6003" w:author="Mueller, Axel (Nokia - FR/Paris-Saclay)" w:date="2019-04-10T18:04:00Z"/>
              </w:rPr>
            </w:pPr>
            <w:ins w:id="6004" w:author="Mueller, Axel (Nokia - FR/Paris-Saclay)" w:date="2019-04-10T18:48:00Z">
              <w:r w:rsidRPr="00967633">
                <w:t>[12,3]</w:t>
              </w:r>
            </w:ins>
          </w:p>
        </w:tc>
      </w:tr>
      <w:tr w:rsidR="00DC1B04" w:rsidRPr="001C0AE2" w14:paraId="0B653895" w14:textId="77777777" w:rsidTr="001C2CF4">
        <w:trPr>
          <w:trHeight w:val="105"/>
          <w:ins w:id="6005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5CE1CDD2" w14:textId="77777777" w:rsidR="00DC1B04" w:rsidRPr="001C0AE2" w:rsidRDefault="00DC1B04" w:rsidP="00DC1B04">
            <w:pPr>
              <w:pStyle w:val="TAC"/>
              <w:rPr>
                <w:ins w:id="6006" w:author="Mueller, Axel (Nokia - FR/Paris-Saclay)" w:date="2019-04-10T18:04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5DA1D278" w14:textId="77777777" w:rsidR="00DC1B04" w:rsidRPr="001C0AE2" w:rsidRDefault="00DC1B04" w:rsidP="00DC1B04">
            <w:pPr>
              <w:pStyle w:val="TAC"/>
              <w:rPr>
                <w:ins w:id="6007" w:author="Mueller, Axel (Nokia - FR/Paris-Saclay)" w:date="2019-04-10T18:04:00Z"/>
              </w:rPr>
            </w:pPr>
            <w:ins w:id="6008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241435FD" w14:textId="77777777" w:rsidR="00DC1B04" w:rsidRPr="001C0AE2" w:rsidRDefault="00DC1B04" w:rsidP="00DC1B04">
            <w:pPr>
              <w:pStyle w:val="TAC"/>
              <w:rPr>
                <w:ins w:id="6009" w:author="Mueller, Axel (Nokia - FR/Paris-Saclay)" w:date="2019-04-10T18:04:00Z"/>
              </w:rPr>
            </w:pPr>
            <w:ins w:id="601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667F012" w14:textId="77777777" w:rsidR="00DC1B04" w:rsidRPr="001C0AE2" w:rsidRDefault="00DC1B04" w:rsidP="00DC1B04">
            <w:pPr>
              <w:pStyle w:val="TAC"/>
              <w:rPr>
                <w:ins w:id="6011" w:author="Mueller, Axel (Nokia - FR/Paris-Saclay)" w:date="2019-04-10T18:04:00Z"/>
              </w:rPr>
            </w:pPr>
            <w:ins w:id="6012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C71AF1E" w14:textId="77777777" w:rsidR="00DC1B04" w:rsidRPr="001C0AE2" w:rsidRDefault="00DC1B04" w:rsidP="00DC1B04">
            <w:pPr>
              <w:pStyle w:val="TAC"/>
              <w:rPr>
                <w:ins w:id="6013" w:author="Mueller, Axel (Nokia - FR/Paris-Saclay)" w:date="2019-04-10T18:04:00Z"/>
              </w:rPr>
            </w:pPr>
            <w:ins w:id="601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057DDCD" w14:textId="77777777" w:rsidR="00DC1B04" w:rsidRPr="001C0AE2" w:rsidRDefault="00DC1B04" w:rsidP="00DC1B04">
            <w:pPr>
              <w:pStyle w:val="TAC"/>
              <w:rPr>
                <w:ins w:id="6015" w:author="Mueller, Axel (Nokia - FR/Paris-Saclay)" w:date="2019-04-10T18:04:00Z"/>
              </w:rPr>
            </w:pPr>
            <w:ins w:id="6016" w:author="Mueller, Axel (Nokia - FR/Paris-Saclay)" w:date="2019-04-10T18:0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05E4DB64" w14:textId="77777777" w:rsidR="00DC1B04" w:rsidRPr="001C0AE2" w:rsidRDefault="00DC1B04" w:rsidP="00DC1B04">
            <w:pPr>
              <w:pStyle w:val="TAC"/>
              <w:rPr>
                <w:ins w:id="6017" w:author="Mueller, Axel (Nokia - FR/Paris-Saclay)" w:date="2019-04-10T18:04:00Z"/>
              </w:rPr>
            </w:pPr>
            <w:ins w:id="601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37C13D9B" w14:textId="5153B024" w:rsidR="00DC1B04" w:rsidRPr="001C0AE2" w:rsidRDefault="00DC1B04" w:rsidP="00DC1B04">
            <w:pPr>
              <w:pStyle w:val="TAC"/>
              <w:rPr>
                <w:ins w:id="6019" w:author="Mueller, Axel (Nokia - FR/Paris-Saclay)" w:date="2019-04-10T18:04:00Z"/>
              </w:rPr>
            </w:pPr>
            <w:ins w:id="6020" w:author="Mueller, Axel (Nokia - FR/Paris-Saclay)" w:date="2019-04-10T18:48:00Z">
              <w:r w:rsidRPr="00967633">
                <w:t>[-5,2]</w:t>
              </w:r>
            </w:ins>
          </w:p>
        </w:tc>
      </w:tr>
      <w:tr w:rsidR="00DC1B04" w:rsidRPr="001C0AE2" w14:paraId="429E073B" w14:textId="77777777" w:rsidTr="001C2CF4">
        <w:trPr>
          <w:trHeight w:val="105"/>
          <w:ins w:id="6021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538545E" w14:textId="77777777" w:rsidR="00DC1B04" w:rsidRPr="001C0AE2" w:rsidRDefault="00DC1B04" w:rsidP="00DC1B04">
            <w:pPr>
              <w:pStyle w:val="TAC"/>
              <w:rPr>
                <w:ins w:id="6022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1D096262" w14:textId="77777777" w:rsidR="00DC1B04" w:rsidRPr="001C0AE2" w:rsidRDefault="00DC1B04" w:rsidP="00DC1B04">
            <w:pPr>
              <w:pStyle w:val="TAC"/>
              <w:rPr>
                <w:ins w:id="6023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0C1000FA" w14:textId="77777777" w:rsidR="00DC1B04" w:rsidRPr="001C0AE2" w:rsidRDefault="00DC1B04" w:rsidP="00DC1B04">
            <w:pPr>
              <w:pStyle w:val="TAC"/>
              <w:rPr>
                <w:ins w:id="6024" w:author="Mueller, Axel (Nokia - FR/Paris-Saclay)" w:date="2019-04-10T18:04:00Z"/>
              </w:rPr>
            </w:pPr>
            <w:ins w:id="602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D023336" w14:textId="77777777" w:rsidR="00DC1B04" w:rsidRPr="001C0AE2" w:rsidRDefault="00DC1B04" w:rsidP="00DC1B04">
            <w:pPr>
              <w:pStyle w:val="TAC"/>
              <w:rPr>
                <w:ins w:id="6026" w:author="Mueller, Axel (Nokia - FR/Paris-Saclay)" w:date="2019-04-10T18:04:00Z"/>
              </w:rPr>
            </w:pPr>
            <w:ins w:id="6027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87387E4" w14:textId="77777777" w:rsidR="00DC1B04" w:rsidRPr="001C0AE2" w:rsidRDefault="00DC1B04" w:rsidP="00DC1B04">
            <w:pPr>
              <w:pStyle w:val="TAC"/>
              <w:rPr>
                <w:ins w:id="6028" w:author="Mueller, Axel (Nokia - FR/Paris-Saclay)" w:date="2019-04-10T18:04:00Z"/>
              </w:rPr>
            </w:pPr>
            <w:ins w:id="602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3311789" w14:textId="77777777" w:rsidR="00DC1B04" w:rsidRPr="001C0AE2" w:rsidRDefault="00DC1B04" w:rsidP="00DC1B04">
            <w:pPr>
              <w:pStyle w:val="TAC"/>
              <w:rPr>
                <w:ins w:id="6030" w:author="Mueller, Axel (Nokia - FR/Paris-Saclay)" w:date="2019-04-10T18:04:00Z"/>
              </w:rPr>
            </w:pPr>
            <w:ins w:id="6031" w:author="Mueller, Axel (Nokia - FR/Paris-Saclay)" w:date="2019-04-10T18:0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4D60B737" w14:textId="77777777" w:rsidR="00DC1B04" w:rsidRPr="001C0AE2" w:rsidRDefault="00DC1B04" w:rsidP="00DC1B04">
            <w:pPr>
              <w:pStyle w:val="TAC"/>
              <w:rPr>
                <w:ins w:id="6032" w:author="Mueller, Axel (Nokia - FR/Paris-Saclay)" w:date="2019-04-10T18:04:00Z"/>
              </w:rPr>
            </w:pPr>
            <w:ins w:id="603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26187A9" w14:textId="1B30AD75" w:rsidR="00DC1B04" w:rsidRPr="001C0AE2" w:rsidRDefault="00DC1B04" w:rsidP="00DC1B04">
            <w:pPr>
              <w:pStyle w:val="TAC"/>
              <w:rPr>
                <w:ins w:id="6034" w:author="Mueller, Axel (Nokia - FR/Paris-Saclay)" w:date="2019-04-10T18:04:00Z"/>
              </w:rPr>
            </w:pPr>
            <w:ins w:id="6035" w:author="Mueller, Axel (Nokia - FR/Paris-Saclay)" w:date="2019-04-10T18:48:00Z">
              <w:r w:rsidRPr="00967633">
                <w:t>[6,1]</w:t>
              </w:r>
            </w:ins>
          </w:p>
        </w:tc>
      </w:tr>
      <w:tr w:rsidR="00DC1B04" w:rsidRPr="001C0AE2" w14:paraId="43E4DEDB" w14:textId="77777777" w:rsidTr="001C2CF4">
        <w:trPr>
          <w:trHeight w:val="105"/>
          <w:ins w:id="603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3883C0C" w14:textId="77777777" w:rsidR="00DC1B04" w:rsidRPr="001C0AE2" w:rsidRDefault="00DC1B04" w:rsidP="00DC1B04">
            <w:pPr>
              <w:pStyle w:val="TAC"/>
              <w:rPr>
                <w:ins w:id="6037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5C747B7D" w14:textId="77777777" w:rsidR="00DC1B04" w:rsidRPr="001C0AE2" w:rsidRDefault="00DC1B04" w:rsidP="00DC1B04">
            <w:pPr>
              <w:pStyle w:val="TAC"/>
              <w:rPr>
                <w:ins w:id="6038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7BB25029" w14:textId="77777777" w:rsidR="00DC1B04" w:rsidRPr="001C0AE2" w:rsidRDefault="00DC1B04" w:rsidP="00DC1B04">
            <w:pPr>
              <w:pStyle w:val="TAC"/>
              <w:rPr>
                <w:ins w:id="6039" w:author="Mueller, Axel (Nokia - FR/Paris-Saclay)" w:date="2019-04-10T18:04:00Z"/>
              </w:rPr>
            </w:pPr>
            <w:ins w:id="604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2BA285D" w14:textId="77777777" w:rsidR="00DC1B04" w:rsidRPr="001C0AE2" w:rsidRDefault="00DC1B04" w:rsidP="00DC1B04">
            <w:pPr>
              <w:pStyle w:val="TAC"/>
              <w:rPr>
                <w:ins w:id="6041" w:author="Mueller, Axel (Nokia - FR/Paris-Saclay)" w:date="2019-04-10T18:04:00Z"/>
              </w:rPr>
            </w:pPr>
            <w:ins w:id="6042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AAB27D1" w14:textId="77777777" w:rsidR="00DC1B04" w:rsidRPr="001C0AE2" w:rsidRDefault="00DC1B04" w:rsidP="00DC1B04">
            <w:pPr>
              <w:pStyle w:val="TAC"/>
              <w:rPr>
                <w:ins w:id="6043" w:author="Mueller, Axel (Nokia - FR/Paris-Saclay)" w:date="2019-04-10T18:04:00Z"/>
              </w:rPr>
            </w:pPr>
            <w:ins w:id="604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532340F6" w14:textId="77777777" w:rsidR="00DC1B04" w:rsidRPr="001C0AE2" w:rsidRDefault="00DC1B04" w:rsidP="00DC1B04">
            <w:pPr>
              <w:pStyle w:val="TAC"/>
              <w:rPr>
                <w:ins w:id="6045" w:author="Mueller, Axel (Nokia - FR/Paris-Saclay)" w:date="2019-04-10T18:04:00Z"/>
              </w:rPr>
            </w:pPr>
            <w:ins w:id="6046" w:author="Mueller, Axel (Nokia - FR/Paris-Saclay)" w:date="2019-04-10T18:0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0A800B84" w14:textId="77777777" w:rsidR="00DC1B04" w:rsidRPr="001C0AE2" w:rsidRDefault="00DC1B04" w:rsidP="00DC1B04">
            <w:pPr>
              <w:pStyle w:val="TAC"/>
              <w:rPr>
                <w:ins w:id="6047" w:author="Mueller, Axel (Nokia - FR/Paris-Saclay)" w:date="2019-04-10T18:04:00Z"/>
              </w:rPr>
            </w:pPr>
            <w:ins w:id="604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6D467AE0" w14:textId="500E59C4" w:rsidR="00DC1B04" w:rsidRPr="001C0AE2" w:rsidRDefault="00DC1B04" w:rsidP="00DC1B04">
            <w:pPr>
              <w:pStyle w:val="TAC"/>
              <w:rPr>
                <w:ins w:id="6049" w:author="Mueller, Axel (Nokia - FR/Paris-Saclay)" w:date="2019-04-10T18:04:00Z"/>
              </w:rPr>
            </w:pPr>
            <w:ins w:id="6050" w:author="Mueller, Axel (Nokia - FR/Paris-Saclay)" w:date="2019-04-10T18:48:00Z">
              <w:r w:rsidRPr="00967633">
                <w:t>[8,5]</w:t>
              </w:r>
            </w:ins>
          </w:p>
        </w:tc>
      </w:tr>
      <w:tr w:rsidR="00DC1B04" w:rsidRPr="001C0AE2" w14:paraId="534601FD" w14:textId="77777777" w:rsidTr="001C2CF4">
        <w:trPr>
          <w:trHeight w:val="105"/>
          <w:ins w:id="6051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E465E96" w14:textId="77777777" w:rsidR="00DC1B04" w:rsidRPr="001C0AE2" w:rsidRDefault="00DC1B04" w:rsidP="00DC1B04">
            <w:pPr>
              <w:pStyle w:val="TAC"/>
              <w:rPr>
                <w:ins w:id="6052" w:author="Mueller, Axel (Nokia - FR/Paris-Saclay)" w:date="2019-04-10T18:04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2CA770F7" w14:textId="77777777" w:rsidR="00DC1B04" w:rsidRPr="001C0AE2" w:rsidRDefault="00DC1B04" w:rsidP="00DC1B04">
            <w:pPr>
              <w:pStyle w:val="TAC"/>
              <w:rPr>
                <w:ins w:id="6053" w:author="Mueller, Axel (Nokia - FR/Paris-Saclay)" w:date="2019-04-10T18:04:00Z"/>
              </w:rPr>
            </w:pPr>
            <w:ins w:id="6054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2EA590B8" w14:textId="77777777" w:rsidR="00DC1B04" w:rsidRPr="001C0AE2" w:rsidRDefault="00DC1B04" w:rsidP="00DC1B04">
            <w:pPr>
              <w:pStyle w:val="TAC"/>
              <w:rPr>
                <w:ins w:id="6055" w:author="Mueller, Axel (Nokia - FR/Paris-Saclay)" w:date="2019-04-10T18:04:00Z"/>
              </w:rPr>
            </w:pPr>
            <w:ins w:id="605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0ADA648" w14:textId="77777777" w:rsidR="00DC1B04" w:rsidRPr="001C0AE2" w:rsidRDefault="00DC1B04" w:rsidP="00DC1B04">
            <w:pPr>
              <w:pStyle w:val="TAC"/>
              <w:rPr>
                <w:ins w:id="6057" w:author="Mueller, Axel (Nokia - FR/Paris-Saclay)" w:date="2019-04-10T18:04:00Z"/>
              </w:rPr>
            </w:pPr>
            <w:ins w:id="6058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0D0DDEA" w14:textId="77777777" w:rsidR="00DC1B04" w:rsidRPr="001C0AE2" w:rsidRDefault="00DC1B04" w:rsidP="00DC1B04">
            <w:pPr>
              <w:pStyle w:val="TAC"/>
              <w:rPr>
                <w:ins w:id="6059" w:author="Mueller, Axel (Nokia - FR/Paris-Saclay)" w:date="2019-04-10T18:04:00Z"/>
              </w:rPr>
            </w:pPr>
            <w:ins w:id="606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27DE37F8" w14:textId="77777777" w:rsidR="00DC1B04" w:rsidRPr="001C0AE2" w:rsidRDefault="00DC1B04" w:rsidP="00DC1B04">
            <w:pPr>
              <w:pStyle w:val="TAC"/>
              <w:rPr>
                <w:ins w:id="6061" w:author="Mueller, Axel (Nokia - FR/Paris-Saclay)" w:date="2019-04-10T18:04:00Z"/>
              </w:rPr>
            </w:pPr>
            <w:ins w:id="6062" w:author="Mueller, Axel (Nokia - FR/Paris-Saclay)" w:date="2019-04-10T18:04:00Z">
              <w:r w:rsidRPr="001C0AE2">
                <w:rPr>
                  <w:lang w:eastAsia="zh-CN"/>
                </w:rPr>
                <w:t>G-FR1-A3-10</w:t>
              </w:r>
            </w:ins>
          </w:p>
        </w:tc>
        <w:tc>
          <w:tcPr>
            <w:tcW w:w="1417" w:type="dxa"/>
            <w:vAlign w:val="center"/>
          </w:tcPr>
          <w:p w14:paraId="1315F665" w14:textId="77777777" w:rsidR="00DC1B04" w:rsidRPr="001C0AE2" w:rsidRDefault="00DC1B04" w:rsidP="00DC1B04">
            <w:pPr>
              <w:pStyle w:val="TAC"/>
              <w:rPr>
                <w:ins w:id="6063" w:author="Mueller, Axel (Nokia - FR/Paris-Saclay)" w:date="2019-04-10T18:04:00Z"/>
              </w:rPr>
            </w:pPr>
            <w:ins w:id="606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4C9A373D" w14:textId="18AE83D8" w:rsidR="00DC1B04" w:rsidRPr="001C0AE2" w:rsidRDefault="00DC1B04" w:rsidP="00DC1B04">
            <w:pPr>
              <w:pStyle w:val="TAC"/>
              <w:rPr>
                <w:ins w:id="6065" w:author="Mueller, Axel (Nokia - FR/Paris-Saclay)" w:date="2019-04-10T18:04:00Z"/>
              </w:rPr>
            </w:pPr>
            <w:ins w:id="6066" w:author="Mueller, Axel (Nokia - FR/Paris-Saclay)" w:date="2019-04-10T18:48:00Z">
              <w:r w:rsidRPr="00967633">
                <w:t>[-8,1]</w:t>
              </w:r>
            </w:ins>
          </w:p>
        </w:tc>
      </w:tr>
      <w:tr w:rsidR="00DC1B04" w:rsidRPr="001C0AE2" w14:paraId="2BC16335" w14:textId="77777777" w:rsidTr="001C2CF4">
        <w:trPr>
          <w:trHeight w:val="105"/>
          <w:ins w:id="6067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FC73727" w14:textId="77777777" w:rsidR="00DC1B04" w:rsidRPr="001C0AE2" w:rsidRDefault="00DC1B04" w:rsidP="00DC1B04">
            <w:pPr>
              <w:pStyle w:val="TAC"/>
              <w:rPr>
                <w:ins w:id="6068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589BB0C1" w14:textId="77777777" w:rsidR="00DC1B04" w:rsidRPr="001C0AE2" w:rsidRDefault="00DC1B04" w:rsidP="00DC1B04">
            <w:pPr>
              <w:pStyle w:val="TAC"/>
              <w:rPr>
                <w:ins w:id="6069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67D8B0EE" w14:textId="77777777" w:rsidR="00DC1B04" w:rsidRPr="001C0AE2" w:rsidRDefault="00DC1B04" w:rsidP="00DC1B04">
            <w:pPr>
              <w:pStyle w:val="TAC"/>
              <w:rPr>
                <w:ins w:id="6070" w:author="Mueller, Axel (Nokia - FR/Paris-Saclay)" w:date="2019-04-10T18:04:00Z"/>
              </w:rPr>
            </w:pPr>
            <w:ins w:id="6071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F088BF9" w14:textId="77777777" w:rsidR="00DC1B04" w:rsidRPr="001C0AE2" w:rsidRDefault="00DC1B04" w:rsidP="00DC1B04">
            <w:pPr>
              <w:pStyle w:val="TAC"/>
              <w:rPr>
                <w:ins w:id="6072" w:author="Mueller, Axel (Nokia - FR/Paris-Saclay)" w:date="2019-04-10T18:04:00Z"/>
              </w:rPr>
            </w:pPr>
            <w:ins w:id="607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5EED6C8" w14:textId="77777777" w:rsidR="00DC1B04" w:rsidRPr="001C0AE2" w:rsidRDefault="00DC1B04" w:rsidP="00DC1B04">
            <w:pPr>
              <w:pStyle w:val="TAC"/>
              <w:rPr>
                <w:ins w:id="6074" w:author="Mueller, Axel (Nokia - FR/Paris-Saclay)" w:date="2019-04-10T18:04:00Z"/>
              </w:rPr>
            </w:pPr>
            <w:ins w:id="6075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6B26BEE" w14:textId="77777777" w:rsidR="00DC1B04" w:rsidRPr="001C0AE2" w:rsidRDefault="00DC1B04" w:rsidP="00DC1B04">
            <w:pPr>
              <w:pStyle w:val="TAC"/>
              <w:rPr>
                <w:ins w:id="6076" w:author="Mueller, Axel (Nokia - FR/Paris-Saclay)" w:date="2019-04-10T18:04:00Z"/>
              </w:rPr>
            </w:pPr>
            <w:ins w:id="6077" w:author="Mueller, Axel (Nokia - FR/Paris-Saclay)" w:date="2019-04-10T18:04:00Z">
              <w:r w:rsidRPr="001C0AE2">
                <w:rPr>
                  <w:lang w:eastAsia="zh-CN"/>
                </w:rPr>
                <w:t>G-FR1-A4-10</w:t>
              </w:r>
            </w:ins>
          </w:p>
        </w:tc>
        <w:tc>
          <w:tcPr>
            <w:tcW w:w="1417" w:type="dxa"/>
            <w:vAlign w:val="center"/>
          </w:tcPr>
          <w:p w14:paraId="75E368EB" w14:textId="77777777" w:rsidR="00DC1B04" w:rsidRPr="001C0AE2" w:rsidRDefault="00DC1B04" w:rsidP="00DC1B04">
            <w:pPr>
              <w:pStyle w:val="TAC"/>
              <w:rPr>
                <w:ins w:id="6078" w:author="Mueller, Axel (Nokia - FR/Paris-Saclay)" w:date="2019-04-10T18:04:00Z"/>
              </w:rPr>
            </w:pPr>
            <w:ins w:id="607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303CE8F2" w14:textId="1ECF693A" w:rsidR="00DC1B04" w:rsidRPr="001C0AE2" w:rsidRDefault="00DC1B04" w:rsidP="00DC1B04">
            <w:pPr>
              <w:pStyle w:val="TAC"/>
              <w:rPr>
                <w:ins w:id="6080" w:author="Mueller, Axel (Nokia - FR/Paris-Saclay)" w:date="2019-04-10T18:04:00Z"/>
              </w:rPr>
            </w:pPr>
            <w:ins w:id="6081" w:author="Mueller, Axel (Nokia - FR/Paris-Saclay)" w:date="2019-04-10T18:48:00Z">
              <w:r w:rsidRPr="00967633">
                <w:t>[2,8]</w:t>
              </w:r>
            </w:ins>
          </w:p>
        </w:tc>
      </w:tr>
      <w:tr w:rsidR="00DC1B04" w:rsidRPr="001C0AE2" w14:paraId="3417DDCB" w14:textId="77777777" w:rsidTr="001C2CF4">
        <w:trPr>
          <w:trHeight w:val="105"/>
          <w:ins w:id="6082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507B32F" w14:textId="77777777" w:rsidR="00DC1B04" w:rsidRPr="001C0AE2" w:rsidRDefault="00DC1B04" w:rsidP="00DC1B04">
            <w:pPr>
              <w:pStyle w:val="TAC"/>
              <w:rPr>
                <w:ins w:id="6083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0371DE21" w14:textId="77777777" w:rsidR="00DC1B04" w:rsidRPr="001C0AE2" w:rsidRDefault="00DC1B04" w:rsidP="00DC1B04">
            <w:pPr>
              <w:pStyle w:val="TAC"/>
              <w:rPr>
                <w:ins w:id="6084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4263597A" w14:textId="77777777" w:rsidR="00DC1B04" w:rsidRPr="001C0AE2" w:rsidRDefault="00DC1B04" w:rsidP="00DC1B04">
            <w:pPr>
              <w:pStyle w:val="TAC"/>
              <w:rPr>
                <w:ins w:id="6085" w:author="Mueller, Axel (Nokia - FR/Paris-Saclay)" w:date="2019-04-10T18:04:00Z"/>
              </w:rPr>
            </w:pPr>
            <w:ins w:id="608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786C6DB7" w14:textId="77777777" w:rsidR="00DC1B04" w:rsidRPr="001C0AE2" w:rsidRDefault="00DC1B04" w:rsidP="00DC1B04">
            <w:pPr>
              <w:pStyle w:val="TAC"/>
              <w:rPr>
                <w:ins w:id="6087" w:author="Mueller, Axel (Nokia - FR/Paris-Saclay)" w:date="2019-04-10T18:04:00Z"/>
              </w:rPr>
            </w:pPr>
            <w:ins w:id="6088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2BA01DC" w14:textId="77777777" w:rsidR="00DC1B04" w:rsidRPr="001C0AE2" w:rsidRDefault="00DC1B04" w:rsidP="00DC1B04">
            <w:pPr>
              <w:pStyle w:val="TAC"/>
              <w:rPr>
                <w:ins w:id="6089" w:author="Mueller, Axel (Nokia - FR/Paris-Saclay)" w:date="2019-04-10T18:04:00Z"/>
              </w:rPr>
            </w:pPr>
            <w:ins w:id="609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64E642D7" w14:textId="77777777" w:rsidR="00DC1B04" w:rsidRPr="001C0AE2" w:rsidRDefault="00DC1B04" w:rsidP="00DC1B04">
            <w:pPr>
              <w:pStyle w:val="TAC"/>
              <w:rPr>
                <w:ins w:id="6091" w:author="Mueller, Axel (Nokia - FR/Paris-Saclay)" w:date="2019-04-10T18:04:00Z"/>
              </w:rPr>
            </w:pPr>
            <w:ins w:id="6092" w:author="Mueller, Axel (Nokia - FR/Paris-Saclay)" w:date="2019-04-10T18:04:00Z">
              <w:r w:rsidRPr="001C0AE2">
                <w:rPr>
                  <w:lang w:eastAsia="zh-CN"/>
                </w:rPr>
                <w:t>G-FR1-A5-10</w:t>
              </w:r>
            </w:ins>
          </w:p>
        </w:tc>
        <w:tc>
          <w:tcPr>
            <w:tcW w:w="1417" w:type="dxa"/>
            <w:vAlign w:val="center"/>
          </w:tcPr>
          <w:p w14:paraId="709F1DED" w14:textId="77777777" w:rsidR="00DC1B04" w:rsidRPr="001C0AE2" w:rsidRDefault="00DC1B04" w:rsidP="00DC1B04">
            <w:pPr>
              <w:pStyle w:val="TAC"/>
              <w:rPr>
                <w:ins w:id="6093" w:author="Mueller, Axel (Nokia - FR/Paris-Saclay)" w:date="2019-04-10T18:04:00Z"/>
              </w:rPr>
            </w:pPr>
            <w:ins w:id="609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234BF58D" w14:textId="4AE36614" w:rsidR="00DC1B04" w:rsidRPr="001C0AE2" w:rsidRDefault="00DC1B04" w:rsidP="00DC1B04">
            <w:pPr>
              <w:pStyle w:val="TAC"/>
              <w:rPr>
                <w:ins w:id="6095" w:author="Mueller, Axel (Nokia - FR/Paris-Saclay)" w:date="2019-04-10T18:04:00Z"/>
              </w:rPr>
            </w:pPr>
            <w:ins w:id="6096" w:author="Mueller, Axel (Nokia - FR/Paris-Saclay)" w:date="2019-04-10T18:48:00Z">
              <w:r w:rsidRPr="00967633">
                <w:t>[5,3]</w:t>
              </w:r>
            </w:ins>
          </w:p>
        </w:tc>
      </w:tr>
      <w:tr w:rsidR="00DC1B04" w:rsidRPr="001C0AE2" w14:paraId="354F386C" w14:textId="77777777" w:rsidTr="001C2CF4">
        <w:trPr>
          <w:trHeight w:val="105"/>
          <w:ins w:id="6097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12A477BC" w14:textId="77777777" w:rsidR="00DC1B04" w:rsidRPr="001C0AE2" w:rsidRDefault="00DC1B04" w:rsidP="00DC1B04">
            <w:pPr>
              <w:pStyle w:val="TAC"/>
              <w:rPr>
                <w:ins w:id="6098" w:author="Mueller, Axel (Nokia - FR/Paris-Saclay)" w:date="2019-04-10T18:04:00Z"/>
              </w:rPr>
            </w:pPr>
            <w:ins w:id="6099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64" w:type="dxa"/>
            <w:vMerge w:val="restart"/>
            <w:vAlign w:val="center"/>
          </w:tcPr>
          <w:p w14:paraId="4A92299C" w14:textId="77777777" w:rsidR="00DC1B04" w:rsidRPr="001C0AE2" w:rsidRDefault="00DC1B04" w:rsidP="00DC1B04">
            <w:pPr>
              <w:pStyle w:val="TAC"/>
              <w:rPr>
                <w:ins w:id="6100" w:author="Mueller, Axel (Nokia - FR/Paris-Saclay)" w:date="2019-04-10T18:04:00Z"/>
              </w:rPr>
            </w:pPr>
            <w:ins w:id="610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900" w:type="dxa"/>
            <w:vAlign w:val="center"/>
          </w:tcPr>
          <w:p w14:paraId="645315FE" w14:textId="77777777" w:rsidR="00DC1B04" w:rsidRPr="001C0AE2" w:rsidRDefault="00DC1B04" w:rsidP="00DC1B04">
            <w:pPr>
              <w:pStyle w:val="TAC"/>
              <w:rPr>
                <w:ins w:id="6102" w:author="Mueller, Axel (Nokia - FR/Paris-Saclay)" w:date="2019-04-10T18:04:00Z"/>
              </w:rPr>
            </w:pPr>
            <w:ins w:id="610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627FA6AF" w14:textId="77777777" w:rsidR="00DC1B04" w:rsidRPr="001C0AE2" w:rsidRDefault="00DC1B04" w:rsidP="00DC1B04">
            <w:pPr>
              <w:pStyle w:val="TAC"/>
              <w:rPr>
                <w:ins w:id="6104" w:author="Mueller, Axel (Nokia - FR/Paris-Saclay)" w:date="2019-04-10T18:04:00Z"/>
              </w:rPr>
            </w:pPr>
            <w:ins w:id="6105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62A799D" w14:textId="77777777" w:rsidR="00DC1B04" w:rsidRPr="001C0AE2" w:rsidRDefault="00DC1B04" w:rsidP="00DC1B04">
            <w:pPr>
              <w:pStyle w:val="TAC"/>
              <w:rPr>
                <w:ins w:id="6106" w:author="Mueller, Axel (Nokia - FR/Paris-Saclay)" w:date="2019-04-10T18:04:00Z"/>
              </w:rPr>
            </w:pPr>
            <w:ins w:id="610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36886769" w14:textId="77777777" w:rsidR="00DC1B04" w:rsidRPr="001C0AE2" w:rsidRDefault="00DC1B04" w:rsidP="00DC1B04">
            <w:pPr>
              <w:pStyle w:val="TAC"/>
              <w:rPr>
                <w:ins w:id="6108" w:author="Mueller, Axel (Nokia - FR/Paris-Saclay)" w:date="2019-04-10T18:04:00Z"/>
              </w:rPr>
            </w:pPr>
            <w:ins w:id="6109" w:author="Mueller, Axel (Nokia - FR/Paris-Saclay)" w:date="2019-04-10T18:0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29F3E5C9" w14:textId="77777777" w:rsidR="00DC1B04" w:rsidRPr="001C0AE2" w:rsidRDefault="00DC1B04" w:rsidP="00DC1B04">
            <w:pPr>
              <w:pStyle w:val="TAC"/>
              <w:rPr>
                <w:ins w:id="6110" w:author="Mueller, Axel (Nokia - FR/Paris-Saclay)" w:date="2019-04-10T18:04:00Z"/>
              </w:rPr>
            </w:pPr>
            <w:ins w:id="611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0CC3242B" w14:textId="12468F78" w:rsidR="00DC1B04" w:rsidRPr="001C0AE2" w:rsidRDefault="00DC1B04" w:rsidP="00DC1B04">
            <w:pPr>
              <w:pStyle w:val="TAC"/>
              <w:rPr>
                <w:ins w:id="6112" w:author="Mueller, Axel (Nokia - FR/Paris-Saclay)" w:date="2019-04-10T18:04:00Z"/>
              </w:rPr>
            </w:pPr>
            <w:ins w:id="6113" w:author="Mueller, Axel (Nokia - FR/Paris-Saclay)" w:date="2019-04-10T18:48:00Z">
              <w:r w:rsidRPr="00967633">
                <w:t>[TBD]</w:t>
              </w:r>
            </w:ins>
          </w:p>
        </w:tc>
      </w:tr>
      <w:tr w:rsidR="00DC1B04" w:rsidRPr="001C0AE2" w14:paraId="583F1C69" w14:textId="77777777" w:rsidTr="001C2CF4">
        <w:trPr>
          <w:trHeight w:val="105"/>
          <w:ins w:id="6114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B3466EB" w14:textId="77777777" w:rsidR="00DC1B04" w:rsidRPr="001C0AE2" w:rsidRDefault="00DC1B04" w:rsidP="00DC1B04">
            <w:pPr>
              <w:pStyle w:val="TAC"/>
              <w:rPr>
                <w:ins w:id="6115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645D1D7C" w14:textId="77777777" w:rsidR="00DC1B04" w:rsidRPr="001C0AE2" w:rsidRDefault="00DC1B04" w:rsidP="00DC1B04">
            <w:pPr>
              <w:pStyle w:val="TAC"/>
              <w:rPr>
                <w:ins w:id="6116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63410F43" w14:textId="77777777" w:rsidR="00DC1B04" w:rsidRPr="001C0AE2" w:rsidRDefault="00DC1B04" w:rsidP="00DC1B04">
            <w:pPr>
              <w:pStyle w:val="TAC"/>
              <w:rPr>
                <w:ins w:id="6117" w:author="Mueller, Axel (Nokia - FR/Paris-Saclay)" w:date="2019-04-10T18:04:00Z"/>
              </w:rPr>
            </w:pPr>
            <w:ins w:id="611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1F368C9" w14:textId="77777777" w:rsidR="00DC1B04" w:rsidRPr="001C0AE2" w:rsidRDefault="00DC1B04" w:rsidP="00DC1B04">
            <w:pPr>
              <w:pStyle w:val="TAC"/>
              <w:rPr>
                <w:ins w:id="6119" w:author="Mueller, Axel (Nokia - FR/Paris-Saclay)" w:date="2019-04-10T18:04:00Z"/>
              </w:rPr>
            </w:pPr>
            <w:ins w:id="612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207D2FF" w14:textId="77777777" w:rsidR="00DC1B04" w:rsidRPr="001C0AE2" w:rsidRDefault="00DC1B04" w:rsidP="00DC1B04">
            <w:pPr>
              <w:pStyle w:val="TAC"/>
              <w:rPr>
                <w:ins w:id="6121" w:author="Mueller, Axel (Nokia - FR/Paris-Saclay)" w:date="2019-04-10T18:04:00Z"/>
              </w:rPr>
            </w:pPr>
            <w:ins w:id="612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01362A4D" w14:textId="77777777" w:rsidR="00DC1B04" w:rsidRPr="001C0AE2" w:rsidRDefault="00DC1B04" w:rsidP="00DC1B04">
            <w:pPr>
              <w:pStyle w:val="TAC"/>
              <w:rPr>
                <w:ins w:id="6123" w:author="Mueller, Axel (Nokia - FR/Paris-Saclay)" w:date="2019-04-10T18:04:00Z"/>
              </w:rPr>
            </w:pPr>
            <w:ins w:id="6124" w:author="Mueller, Axel (Nokia - FR/Paris-Saclay)" w:date="2019-04-10T18:0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16017F27" w14:textId="77777777" w:rsidR="00DC1B04" w:rsidRPr="001C0AE2" w:rsidRDefault="00DC1B04" w:rsidP="00DC1B04">
            <w:pPr>
              <w:pStyle w:val="TAC"/>
              <w:rPr>
                <w:ins w:id="6125" w:author="Mueller, Axel (Nokia - FR/Paris-Saclay)" w:date="2019-04-10T18:04:00Z"/>
              </w:rPr>
            </w:pPr>
            <w:ins w:id="612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5277C7F6" w14:textId="23F1EC2E" w:rsidR="00DC1B04" w:rsidRPr="001C0AE2" w:rsidRDefault="00DC1B04" w:rsidP="00DC1B04">
            <w:pPr>
              <w:pStyle w:val="TAC"/>
              <w:rPr>
                <w:ins w:id="6127" w:author="Mueller, Axel (Nokia - FR/Paris-Saclay)" w:date="2019-04-10T18:04:00Z"/>
              </w:rPr>
            </w:pPr>
            <w:ins w:id="6128" w:author="Mueller, Axel (Nokia - FR/Paris-Saclay)" w:date="2019-04-10T18:48:00Z">
              <w:r w:rsidRPr="00967633">
                <w:t>[TBD]</w:t>
              </w:r>
            </w:ins>
          </w:p>
        </w:tc>
      </w:tr>
      <w:tr w:rsidR="00DC1B04" w:rsidRPr="001C0AE2" w14:paraId="6740F842" w14:textId="77777777" w:rsidTr="001C2CF4">
        <w:trPr>
          <w:trHeight w:val="105"/>
          <w:ins w:id="612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831D7B7" w14:textId="77777777" w:rsidR="00DC1B04" w:rsidRPr="001C0AE2" w:rsidRDefault="00DC1B04" w:rsidP="00DC1B04">
            <w:pPr>
              <w:pStyle w:val="TAC"/>
              <w:rPr>
                <w:ins w:id="6130" w:author="Mueller, Axel (Nokia - FR/Paris-Saclay)" w:date="2019-04-10T18:04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7B2D4CB6" w14:textId="77777777" w:rsidR="00DC1B04" w:rsidRPr="001C0AE2" w:rsidRDefault="00DC1B04" w:rsidP="00DC1B04">
            <w:pPr>
              <w:pStyle w:val="TAC"/>
              <w:rPr>
                <w:ins w:id="6131" w:author="Mueller, Axel (Nokia - FR/Paris-Saclay)" w:date="2019-04-10T18:04:00Z"/>
              </w:rPr>
            </w:pPr>
            <w:ins w:id="6132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900" w:type="dxa"/>
            <w:vAlign w:val="center"/>
          </w:tcPr>
          <w:p w14:paraId="13E4DC07" w14:textId="77777777" w:rsidR="00DC1B04" w:rsidRPr="001C0AE2" w:rsidRDefault="00DC1B04" w:rsidP="00DC1B04">
            <w:pPr>
              <w:pStyle w:val="TAC"/>
              <w:rPr>
                <w:ins w:id="6133" w:author="Mueller, Axel (Nokia - FR/Paris-Saclay)" w:date="2019-04-10T18:04:00Z"/>
              </w:rPr>
            </w:pPr>
            <w:ins w:id="613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DD9C066" w14:textId="77777777" w:rsidR="00DC1B04" w:rsidRPr="001C0AE2" w:rsidRDefault="00DC1B04" w:rsidP="00DC1B04">
            <w:pPr>
              <w:pStyle w:val="TAC"/>
              <w:rPr>
                <w:ins w:id="6135" w:author="Mueller, Axel (Nokia - FR/Paris-Saclay)" w:date="2019-04-10T18:04:00Z"/>
              </w:rPr>
            </w:pPr>
            <w:ins w:id="6136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5B6EA50" w14:textId="77777777" w:rsidR="00DC1B04" w:rsidRPr="001C0AE2" w:rsidRDefault="00DC1B04" w:rsidP="00DC1B04">
            <w:pPr>
              <w:pStyle w:val="TAC"/>
              <w:rPr>
                <w:ins w:id="6137" w:author="Mueller, Axel (Nokia - FR/Paris-Saclay)" w:date="2019-04-10T18:04:00Z"/>
              </w:rPr>
            </w:pPr>
            <w:ins w:id="613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547D00F" w14:textId="77777777" w:rsidR="00DC1B04" w:rsidRPr="001C0AE2" w:rsidRDefault="00DC1B04" w:rsidP="00DC1B04">
            <w:pPr>
              <w:pStyle w:val="TAC"/>
              <w:rPr>
                <w:ins w:id="6139" w:author="Mueller, Axel (Nokia - FR/Paris-Saclay)" w:date="2019-04-10T18:04:00Z"/>
              </w:rPr>
            </w:pPr>
            <w:ins w:id="6140" w:author="Mueller, Axel (Nokia - FR/Paris-Saclay)" w:date="2019-04-10T18:0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6F05B6D9" w14:textId="77777777" w:rsidR="00DC1B04" w:rsidRPr="001C0AE2" w:rsidRDefault="00DC1B04" w:rsidP="00DC1B04">
            <w:pPr>
              <w:pStyle w:val="TAC"/>
              <w:rPr>
                <w:ins w:id="6141" w:author="Mueller, Axel (Nokia - FR/Paris-Saclay)" w:date="2019-04-10T18:04:00Z"/>
              </w:rPr>
            </w:pPr>
            <w:ins w:id="614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49449625" w14:textId="4554A00E" w:rsidR="00DC1B04" w:rsidRPr="001C0AE2" w:rsidRDefault="00DC1B04" w:rsidP="00DC1B04">
            <w:pPr>
              <w:pStyle w:val="TAC"/>
              <w:rPr>
                <w:ins w:id="6143" w:author="Mueller, Axel (Nokia - FR/Paris-Saclay)" w:date="2019-04-10T18:04:00Z"/>
              </w:rPr>
            </w:pPr>
            <w:ins w:id="6144" w:author="Mueller, Axel (Nokia - FR/Paris-Saclay)" w:date="2019-04-10T18:48:00Z">
              <w:r w:rsidRPr="00967633">
                <w:t>[TBD]</w:t>
              </w:r>
            </w:ins>
          </w:p>
        </w:tc>
      </w:tr>
      <w:tr w:rsidR="00DC1B04" w:rsidRPr="001C0AE2" w14:paraId="1A3FB3F3" w14:textId="77777777" w:rsidTr="001C2CF4">
        <w:trPr>
          <w:trHeight w:val="105"/>
          <w:ins w:id="6145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280EE9E" w14:textId="77777777" w:rsidR="00DC1B04" w:rsidRPr="001C0AE2" w:rsidRDefault="00DC1B04" w:rsidP="00DC1B04">
            <w:pPr>
              <w:pStyle w:val="TAC"/>
              <w:rPr>
                <w:ins w:id="6146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674EF9CA" w14:textId="77777777" w:rsidR="00DC1B04" w:rsidRPr="001C0AE2" w:rsidRDefault="00DC1B04" w:rsidP="00DC1B04">
            <w:pPr>
              <w:pStyle w:val="TAC"/>
              <w:rPr>
                <w:ins w:id="6147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5BD1A4C8" w14:textId="77777777" w:rsidR="00DC1B04" w:rsidRPr="001C0AE2" w:rsidRDefault="00DC1B04" w:rsidP="00DC1B04">
            <w:pPr>
              <w:pStyle w:val="TAC"/>
              <w:rPr>
                <w:ins w:id="6148" w:author="Mueller, Axel (Nokia - FR/Paris-Saclay)" w:date="2019-04-10T18:04:00Z"/>
              </w:rPr>
            </w:pPr>
            <w:ins w:id="614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4AB63CD" w14:textId="77777777" w:rsidR="00DC1B04" w:rsidRPr="001C0AE2" w:rsidRDefault="00DC1B04" w:rsidP="00DC1B04">
            <w:pPr>
              <w:pStyle w:val="TAC"/>
              <w:rPr>
                <w:ins w:id="6150" w:author="Mueller, Axel (Nokia - FR/Paris-Saclay)" w:date="2019-04-10T18:04:00Z"/>
              </w:rPr>
            </w:pPr>
            <w:ins w:id="6151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E206C78" w14:textId="77777777" w:rsidR="00DC1B04" w:rsidRPr="001C0AE2" w:rsidRDefault="00DC1B04" w:rsidP="00DC1B04">
            <w:pPr>
              <w:pStyle w:val="TAC"/>
              <w:rPr>
                <w:ins w:id="6152" w:author="Mueller, Axel (Nokia - FR/Paris-Saclay)" w:date="2019-04-10T18:04:00Z"/>
              </w:rPr>
            </w:pPr>
            <w:ins w:id="615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0CEDE587" w14:textId="77777777" w:rsidR="00DC1B04" w:rsidRPr="001C0AE2" w:rsidRDefault="00DC1B04" w:rsidP="00DC1B04">
            <w:pPr>
              <w:pStyle w:val="TAC"/>
              <w:rPr>
                <w:ins w:id="6154" w:author="Mueller, Axel (Nokia - FR/Paris-Saclay)" w:date="2019-04-10T18:04:00Z"/>
              </w:rPr>
            </w:pPr>
            <w:ins w:id="6155" w:author="Mueller, Axel (Nokia - FR/Paris-Saclay)" w:date="2019-04-10T18:0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1D8B2CC9" w14:textId="77777777" w:rsidR="00DC1B04" w:rsidRPr="001C0AE2" w:rsidRDefault="00DC1B04" w:rsidP="00DC1B04">
            <w:pPr>
              <w:pStyle w:val="TAC"/>
              <w:rPr>
                <w:ins w:id="6156" w:author="Mueller, Axel (Nokia - FR/Paris-Saclay)" w:date="2019-04-10T18:04:00Z"/>
              </w:rPr>
            </w:pPr>
            <w:ins w:id="615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7F41CC18" w14:textId="6E80FDC5" w:rsidR="00DC1B04" w:rsidRPr="001C0AE2" w:rsidRDefault="00DC1B04" w:rsidP="00DC1B04">
            <w:pPr>
              <w:pStyle w:val="TAC"/>
              <w:rPr>
                <w:ins w:id="6158" w:author="Mueller, Axel (Nokia - FR/Paris-Saclay)" w:date="2019-04-10T18:04:00Z"/>
              </w:rPr>
            </w:pPr>
            <w:ins w:id="6159" w:author="Mueller, Axel (Nokia - FR/Paris-Saclay)" w:date="2019-04-10T18:48:00Z">
              <w:r w:rsidRPr="00967633">
                <w:t>[TBD]</w:t>
              </w:r>
            </w:ins>
          </w:p>
        </w:tc>
      </w:tr>
      <w:tr w:rsidR="00DC1B04" w:rsidRPr="001C0AE2" w14:paraId="03614F9B" w14:textId="77777777" w:rsidTr="001C2CF4">
        <w:trPr>
          <w:trHeight w:val="105"/>
          <w:ins w:id="616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8E7353D" w14:textId="77777777" w:rsidR="00DC1B04" w:rsidRPr="001C0AE2" w:rsidRDefault="00DC1B04" w:rsidP="00DC1B04">
            <w:pPr>
              <w:pStyle w:val="TAC"/>
              <w:rPr>
                <w:ins w:id="6161" w:author="Mueller, Axel (Nokia - FR/Paris-Saclay)" w:date="2019-04-10T18:04:00Z"/>
              </w:rPr>
            </w:pPr>
          </w:p>
        </w:tc>
        <w:tc>
          <w:tcPr>
            <w:tcW w:w="1064" w:type="dxa"/>
            <w:vMerge w:val="restart"/>
            <w:vAlign w:val="center"/>
          </w:tcPr>
          <w:p w14:paraId="78F23555" w14:textId="77777777" w:rsidR="00DC1B04" w:rsidRPr="001C0AE2" w:rsidRDefault="00DC1B04" w:rsidP="00DC1B04">
            <w:pPr>
              <w:pStyle w:val="TAC"/>
              <w:rPr>
                <w:ins w:id="6162" w:author="Mueller, Axel (Nokia - FR/Paris-Saclay)" w:date="2019-04-10T18:04:00Z"/>
              </w:rPr>
            </w:pPr>
            <w:ins w:id="6163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900" w:type="dxa"/>
            <w:vAlign w:val="center"/>
          </w:tcPr>
          <w:p w14:paraId="7EF4E55A" w14:textId="77777777" w:rsidR="00DC1B04" w:rsidRPr="001C0AE2" w:rsidRDefault="00DC1B04" w:rsidP="00DC1B04">
            <w:pPr>
              <w:pStyle w:val="TAC"/>
              <w:rPr>
                <w:ins w:id="6164" w:author="Mueller, Axel (Nokia - FR/Paris-Saclay)" w:date="2019-04-10T18:04:00Z"/>
              </w:rPr>
            </w:pPr>
            <w:ins w:id="616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40FA80E" w14:textId="77777777" w:rsidR="00DC1B04" w:rsidRPr="001C0AE2" w:rsidRDefault="00DC1B04" w:rsidP="00DC1B04">
            <w:pPr>
              <w:pStyle w:val="TAC"/>
              <w:rPr>
                <w:ins w:id="6166" w:author="Mueller, Axel (Nokia - FR/Paris-Saclay)" w:date="2019-04-10T18:04:00Z"/>
              </w:rPr>
            </w:pPr>
            <w:ins w:id="616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7AEEC64" w14:textId="77777777" w:rsidR="00DC1B04" w:rsidRPr="001C0AE2" w:rsidRDefault="00DC1B04" w:rsidP="00DC1B04">
            <w:pPr>
              <w:pStyle w:val="TAC"/>
              <w:rPr>
                <w:ins w:id="6168" w:author="Mueller, Axel (Nokia - FR/Paris-Saclay)" w:date="2019-04-10T18:04:00Z"/>
              </w:rPr>
            </w:pPr>
            <w:ins w:id="616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4CAF80DC" w14:textId="77777777" w:rsidR="00DC1B04" w:rsidRPr="001C0AE2" w:rsidRDefault="00DC1B04" w:rsidP="00DC1B04">
            <w:pPr>
              <w:pStyle w:val="TAC"/>
              <w:rPr>
                <w:ins w:id="6170" w:author="Mueller, Axel (Nokia - FR/Paris-Saclay)" w:date="2019-04-10T18:04:00Z"/>
              </w:rPr>
            </w:pPr>
            <w:ins w:id="6171" w:author="Mueller, Axel (Nokia - FR/Paris-Saclay)" w:date="2019-04-10T18:04:00Z">
              <w:r w:rsidRPr="001C0AE2">
                <w:rPr>
                  <w:lang w:eastAsia="zh-CN"/>
                </w:rPr>
                <w:t>G-FR1-A3-24</w:t>
              </w:r>
            </w:ins>
          </w:p>
        </w:tc>
        <w:tc>
          <w:tcPr>
            <w:tcW w:w="1417" w:type="dxa"/>
            <w:vAlign w:val="center"/>
          </w:tcPr>
          <w:p w14:paraId="03EF4B2C" w14:textId="77777777" w:rsidR="00DC1B04" w:rsidRPr="001C0AE2" w:rsidRDefault="00DC1B04" w:rsidP="00DC1B04">
            <w:pPr>
              <w:pStyle w:val="TAC"/>
              <w:rPr>
                <w:ins w:id="6172" w:author="Mueller, Axel (Nokia - FR/Paris-Saclay)" w:date="2019-04-10T18:04:00Z"/>
              </w:rPr>
            </w:pPr>
            <w:ins w:id="617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0E2382E5" w14:textId="09E61344" w:rsidR="00DC1B04" w:rsidRPr="001C0AE2" w:rsidRDefault="00DC1B04" w:rsidP="00DC1B04">
            <w:pPr>
              <w:pStyle w:val="TAC"/>
              <w:rPr>
                <w:ins w:id="6174" w:author="Mueller, Axel (Nokia - FR/Paris-Saclay)" w:date="2019-04-10T18:04:00Z"/>
              </w:rPr>
            </w:pPr>
            <w:ins w:id="6175" w:author="Mueller, Axel (Nokia - FR/Paris-Saclay)" w:date="2019-04-10T18:48:00Z">
              <w:r w:rsidRPr="00967633">
                <w:t>[TBD]</w:t>
              </w:r>
            </w:ins>
          </w:p>
        </w:tc>
      </w:tr>
      <w:tr w:rsidR="00DC1B04" w:rsidRPr="001C0AE2" w14:paraId="0516B0DC" w14:textId="77777777" w:rsidTr="001C2CF4">
        <w:trPr>
          <w:trHeight w:val="105"/>
          <w:ins w:id="617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7379A91" w14:textId="77777777" w:rsidR="00DC1B04" w:rsidRPr="001C0AE2" w:rsidRDefault="00DC1B04" w:rsidP="00DC1B04">
            <w:pPr>
              <w:pStyle w:val="TAC"/>
              <w:rPr>
                <w:ins w:id="6177" w:author="Mueller, Axel (Nokia - FR/Paris-Saclay)" w:date="2019-04-10T18:04:00Z"/>
              </w:rPr>
            </w:pPr>
          </w:p>
        </w:tc>
        <w:tc>
          <w:tcPr>
            <w:tcW w:w="1064" w:type="dxa"/>
            <w:vMerge/>
            <w:vAlign w:val="center"/>
          </w:tcPr>
          <w:p w14:paraId="3B317B6D" w14:textId="77777777" w:rsidR="00DC1B04" w:rsidRPr="001C0AE2" w:rsidRDefault="00DC1B04" w:rsidP="00DC1B04">
            <w:pPr>
              <w:pStyle w:val="TAC"/>
              <w:rPr>
                <w:ins w:id="6178" w:author="Mueller, Axel (Nokia - FR/Paris-Saclay)" w:date="2019-04-10T18:04:00Z"/>
              </w:rPr>
            </w:pPr>
          </w:p>
        </w:tc>
        <w:tc>
          <w:tcPr>
            <w:tcW w:w="900" w:type="dxa"/>
            <w:vAlign w:val="center"/>
          </w:tcPr>
          <w:p w14:paraId="7458DAC3" w14:textId="77777777" w:rsidR="00DC1B04" w:rsidRPr="001C0AE2" w:rsidRDefault="00DC1B04" w:rsidP="00DC1B04">
            <w:pPr>
              <w:pStyle w:val="TAC"/>
              <w:rPr>
                <w:ins w:id="6179" w:author="Mueller, Axel (Nokia - FR/Paris-Saclay)" w:date="2019-04-10T18:04:00Z"/>
              </w:rPr>
            </w:pPr>
            <w:ins w:id="618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FCD66B3" w14:textId="77777777" w:rsidR="00DC1B04" w:rsidRPr="001C0AE2" w:rsidRDefault="00DC1B04" w:rsidP="00DC1B04">
            <w:pPr>
              <w:pStyle w:val="TAC"/>
              <w:rPr>
                <w:ins w:id="6181" w:author="Mueller, Axel (Nokia - FR/Paris-Saclay)" w:date="2019-04-10T18:04:00Z"/>
              </w:rPr>
            </w:pPr>
            <w:ins w:id="6182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5E99E3E" w14:textId="77777777" w:rsidR="00DC1B04" w:rsidRPr="001C0AE2" w:rsidRDefault="00DC1B04" w:rsidP="00DC1B04">
            <w:pPr>
              <w:pStyle w:val="TAC"/>
              <w:rPr>
                <w:ins w:id="6183" w:author="Mueller, Axel (Nokia - FR/Paris-Saclay)" w:date="2019-04-10T18:04:00Z"/>
              </w:rPr>
            </w:pPr>
            <w:ins w:id="618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1" w:type="dxa"/>
            <w:vAlign w:val="center"/>
          </w:tcPr>
          <w:p w14:paraId="7E6899B8" w14:textId="77777777" w:rsidR="00DC1B04" w:rsidRPr="001C0AE2" w:rsidRDefault="00DC1B04" w:rsidP="00DC1B04">
            <w:pPr>
              <w:pStyle w:val="TAC"/>
              <w:rPr>
                <w:ins w:id="6185" w:author="Mueller, Axel (Nokia - FR/Paris-Saclay)" w:date="2019-04-10T18:04:00Z"/>
              </w:rPr>
            </w:pPr>
            <w:ins w:id="6186" w:author="Mueller, Axel (Nokia - FR/Paris-Saclay)" w:date="2019-04-10T18:04:00Z">
              <w:r w:rsidRPr="001C0AE2">
                <w:rPr>
                  <w:lang w:eastAsia="zh-CN"/>
                </w:rPr>
                <w:t>G-FR1-A4-24</w:t>
              </w:r>
            </w:ins>
          </w:p>
        </w:tc>
        <w:tc>
          <w:tcPr>
            <w:tcW w:w="1417" w:type="dxa"/>
            <w:vAlign w:val="center"/>
          </w:tcPr>
          <w:p w14:paraId="0DDE28F3" w14:textId="77777777" w:rsidR="00DC1B04" w:rsidRPr="001C0AE2" w:rsidRDefault="00DC1B04" w:rsidP="00DC1B04">
            <w:pPr>
              <w:pStyle w:val="TAC"/>
              <w:rPr>
                <w:ins w:id="6187" w:author="Mueller, Axel (Nokia - FR/Paris-Saclay)" w:date="2019-04-10T18:04:00Z"/>
              </w:rPr>
            </w:pPr>
            <w:ins w:id="618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20" w:type="dxa"/>
          </w:tcPr>
          <w:p w14:paraId="1ED5A48E" w14:textId="278C4E03" w:rsidR="00DC1B04" w:rsidRPr="001C0AE2" w:rsidRDefault="00DC1B04" w:rsidP="00DC1B04">
            <w:pPr>
              <w:pStyle w:val="TAC"/>
              <w:rPr>
                <w:ins w:id="6189" w:author="Mueller, Axel (Nokia - FR/Paris-Saclay)" w:date="2019-04-10T18:04:00Z"/>
              </w:rPr>
            </w:pPr>
            <w:ins w:id="6190" w:author="Mueller, Axel (Nokia - FR/Paris-Saclay)" w:date="2019-04-10T18:48:00Z">
              <w:r w:rsidRPr="00967633">
                <w:t>[TBD]</w:t>
              </w:r>
            </w:ins>
          </w:p>
        </w:tc>
      </w:tr>
    </w:tbl>
    <w:p w14:paraId="528B9028" w14:textId="77777777" w:rsidR="00A13DDD" w:rsidRPr="001C0AE2" w:rsidRDefault="00A13DDD" w:rsidP="00A13DDD">
      <w:pPr>
        <w:rPr>
          <w:ins w:id="6191" w:author="Mueller, Axel (Nokia - FR/Paris-Saclay)" w:date="2019-04-10T18:04:00Z"/>
          <w:rFonts w:eastAsia="Malgun Gothic"/>
        </w:rPr>
      </w:pPr>
    </w:p>
    <w:p w14:paraId="4F263D20" w14:textId="77777777" w:rsidR="00A13DDD" w:rsidRPr="001C0AE2" w:rsidRDefault="00A13DDD" w:rsidP="00A13DDD">
      <w:pPr>
        <w:pStyle w:val="TH"/>
        <w:rPr>
          <w:ins w:id="6192" w:author="Mueller, Axel (Nokia - FR/Paris-Saclay)" w:date="2019-04-10T18:04:00Z"/>
          <w:rFonts w:eastAsia="Malgun Gothic"/>
          <w:lang w:eastAsia="zh-CN"/>
        </w:rPr>
      </w:pPr>
      <w:ins w:id="6193" w:author="Mueller, Axel (Nokia - FR/Paris-Saclay)" w:date="2019-04-10T18:04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11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B,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A13DDD" w:rsidRPr="001C0AE2" w14:paraId="1B0E5891" w14:textId="77777777" w:rsidTr="001C2CF4">
        <w:trPr>
          <w:ins w:id="6194" w:author="Mueller, Axel (Nokia - FR/Paris-Saclay)" w:date="2019-04-10T18:04:00Z"/>
        </w:trPr>
        <w:tc>
          <w:tcPr>
            <w:tcW w:w="1007" w:type="dxa"/>
          </w:tcPr>
          <w:p w14:paraId="0903D25D" w14:textId="77777777" w:rsidR="00A13DDD" w:rsidRPr="00E37FF8" w:rsidRDefault="00A13DDD" w:rsidP="001C2CF4">
            <w:pPr>
              <w:pStyle w:val="TAH"/>
              <w:rPr>
                <w:ins w:id="6195" w:author="Mueller, Axel (Nokia - FR/Paris-Saclay)" w:date="2019-04-10T18:04:00Z"/>
              </w:rPr>
            </w:pPr>
            <w:ins w:id="6196" w:author="Mueller, Axel (Nokia - FR/Paris-Saclay)" w:date="2019-04-10T18:04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94" w:type="dxa"/>
          </w:tcPr>
          <w:p w14:paraId="72A9F62D" w14:textId="77777777" w:rsidR="00A13DDD" w:rsidRPr="00E37FF8" w:rsidRDefault="00A13DDD" w:rsidP="001C2CF4">
            <w:pPr>
              <w:pStyle w:val="TAH"/>
              <w:rPr>
                <w:ins w:id="6197" w:author="Mueller, Axel (Nokia - FR/Paris-Saclay)" w:date="2019-04-10T18:04:00Z"/>
              </w:rPr>
            </w:pPr>
            <w:ins w:id="6198" w:author="Mueller, Axel (Nokia - FR/Paris-Saclay)" w:date="2019-04-10T18:04:00Z">
              <w:r w:rsidRPr="00E37FF8">
                <w:t>Number of RX antennas</w:t>
              </w:r>
            </w:ins>
          </w:p>
        </w:tc>
        <w:tc>
          <w:tcPr>
            <w:tcW w:w="871" w:type="dxa"/>
          </w:tcPr>
          <w:p w14:paraId="7D56059E" w14:textId="77777777" w:rsidR="00A13DDD" w:rsidRPr="00E37FF8" w:rsidRDefault="00A13DDD" w:rsidP="001C2CF4">
            <w:pPr>
              <w:pStyle w:val="TAH"/>
              <w:rPr>
                <w:ins w:id="6199" w:author="Mueller, Axel (Nokia - FR/Paris-Saclay)" w:date="2019-04-10T18:04:00Z"/>
              </w:rPr>
            </w:pPr>
            <w:ins w:id="6200" w:author="Mueller, Axel (Nokia - FR/Paris-Saclay)" w:date="2019-04-10T18:04:00Z">
              <w:r w:rsidRPr="00E37FF8">
                <w:t>Cyclic prefix</w:t>
              </w:r>
            </w:ins>
          </w:p>
        </w:tc>
        <w:tc>
          <w:tcPr>
            <w:tcW w:w="1973" w:type="dxa"/>
          </w:tcPr>
          <w:p w14:paraId="6822868B" w14:textId="77777777" w:rsidR="00A13DDD" w:rsidRPr="00E37FF8" w:rsidRDefault="00A13DDD" w:rsidP="001C2CF4">
            <w:pPr>
              <w:pStyle w:val="TAH"/>
              <w:rPr>
                <w:ins w:id="6201" w:author="Mueller, Axel (Nokia - FR/Paris-Saclay)" w:date="2019-04-10T18:04:00Z"/>
                <w:lang w:val="fr-FR"/>
              </w:rPr>
            </w:pPr>
            <w:ins w:id="6202" w:author="Mueller, Axel (Nokia - FR/Paris-Saclay)" w:date="2019-04-10T18:04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0F905DFD" w14:textId="77777777" w:rsidR="00A13DDD" w:rsidRPr="00E37FF8" w:rsidRDefault="00A13DDD" w:rsidP="001C2CF4">
            <w:pPr>
              <w:pStyle w:val="TAH"/>
              <w:rPr>
                <w:ins w:id="6203" w:author="Mueller, Axel (Nokia - FR/Paris-Saclay)" w:date="2019-04-10T18:04:00Z"/>
              </w:rPr>
            </w:pPr>
            <w:ins w:id="6204" w:author="Mueller, Axel (Nokia - FR/Paris-Saclay)" w:date="2019-04-10T18:04:00Z">
              <w:r w:rsidRPr="00E37FF8">
                <w:t>Fraction of maximum throughput</w:t>
              </w:r>
            </w:ins>
          </w:p>
        </w:tc>
        <w:tc>
          <w:tcPr>
            <w:tcW w:w="1406" w:type="dxa"/>
          </w:tcPr>
          <w:p w14:paraId="30725E12" w14:textId="77777777" w:rsidR="00A13DDD" w:rsidRPr="00E37FF8" w:rsidRDefault="00A13DDD" w:rsidP="001C2CF4">
            <w:pPr>
              <w:pStyle w:val="TAH"/>
              <w:rPr>
                <w:ins w:id="6205" w:author="Mueller, Axel (Nokia - FR/Paris-Saclay)" w:date="2019-04-10T18:04:00Z"/>
              </w:rPr>
            </w:pPr>
            <w:ins w:id="6206" w:author="Mueller, Axel (Nokia - FR/Paris-Saclay)" w:date="2019-04-10T18:04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400" w:type="dxa"/>
          </w:tcPr>
          <w:p w14:paraId="2E8FA3FE" w14:textId="64344120" w:rsidR="00A13DDD" w:rsidRPr="00E37FF8" w:rsidRDefault="009A4223" w:rsidP="001C2CF4">
            <w:pPr>
              <w:pStyle w:val="TAH"/>
              <w:rPr>
                <w:ins w:id="6207" w:author="Mueller, Axel (Nokia - FR/Paris-Saclay)" w:date="2019-04-10T18:04:00Z"/>
              </w:rPr>
            </w:pPr>
            <w:ins w:id="6208" w:author="Mueller, Axel (Nokia - FR/Paris-Saclay)" w:date="2019-04-11T10:06:00Z">
              <w:r>
                <w:t>DM-RS</w:t>
              </w:r>
            </w:ins>
            <w:ins w:id="6209" w:author="Mueller, Axel (Nokia - FR/Paris-Saclay)" w:date="2019-04-10T18:04:00Z">
              <w:r w:rsidR="00A13DDD" w:rsidRPr="00E37FF8">
                <w:t xml:space="preserve"> configuration</w:t>
              </w:r>
            </w:ins>
          </w:p>
        </w:tc>
        <w:tc>
          <w:tcPr>
            <w:tcW w:w="850" w:type="dxa"/>
          </w:tcPr>
          <w:p w14:paraId="57931DBD" w14:textId="77777777" w:rsidR="00A13DDD" w:rsidRPr="00E37FF8" w:rsidRDefault="00A13DDD" w:rsidP="001C2CF4">
            <w:pPr>
              <w:pStyle w:val="TAH"/>
              <w:rPr>
                <w:ins w:id="6210" w:author="Mueller, Axel (Nokia - FR/Paris-Saclay)" w:date="2019-04-10T18:04:00Z"/>
              </w:rPr>
            </w:pPr>
            <w:ins w:id="6211" w:author="Mueller, Axel (Nokia - FR/Paris-Saclay)" w:date="2019-04-10T18:04:00Z">
              <w:r w:rsidRPr="00E37FF8">
                <w:t>SNR</w:t>
              </w:r>
            </w:ins>
          </w:p>
          <w:p w14:paraId="41E8CD07" w14:textId="77777777" w:rsidR="00A13DDD" w:rsidRPr="00E37FF8" w:rsidRDefault="00A13DDD" w:rsidP="001C2CF4">
            <w:pPr>
              <w:pStyle w:val="TAH"/>
              <w:rPr>
                <w:ins w:id="6212" w:author="Mueller, Axel (Nokia - FR/Paris-Saclay)" w:date="2019-04-10T18:04:00Z"/>
              </w:rPr>
            </w:pPr>
            <w:ins w:id="6213" w:author="Mueller, Axel (Nokia - FR/Paris-Saclay)" w:date="2019-04-10T18:04:00Z">
              <w:r w:rsidRPr="00E37FF8">
                <w:t>(dB)</w:t>
              </w:r>
            </w:ins>
          </w:p>
        </w:tc>
      </w:tr>
      <w:tr w:rsidR="00DC1B04" w:rsidRPr="001C0AE2" w14:paraId="13EC225D" w14:textId="77777777" w:rsidTr="001C2CF4">
        <w:trPr>
          <w:trHeight w:val="105"/>
          <w:ins w:id="6214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1068700C" w14:textId="77777777" w:rsidR="00DC1B04" w:rsidRPr="001C0AE2" w:rsidRDefault="00DC1B04" w:rsidP="00DC1B04">
            <w:pPr>
              <w:pStyle w:val="TAC"/>
              <w:rPr>
                <w:ins w:id="6215" w:author="Mueller, Axel (Nokia - FR/Paris-Saclay)" w:date="2019-04-10T18:04:00Z"/>
              </w:rPr>
            </w:pPr>
            <w:ins w:id="6216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119F26C6" w14:textId="77777777" w:rsidR="00DC1B04" w:rsidRPr="001C0AE2" w:rsidRDefault="00DC1B04" w:rsidP="00DC1B04">
            <w:pPr>
              <w:pStyle w:val="TAC"/>
              <w:rPr>
                <w:ins w:id="6217" w:author="Mueller, Axel (Nokia - FR/Paris-Saclay)" w:date="2019-04-10T18:04:00Z"/>
              </w:rPr>
            </w:pPr>
            <w:ins w:id="6218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219F2611" w14:textId="77777777" w:rsidR="00DC1B04" w:rsidRPr="001C0AE2" w:rsidRDefault="00DC1B04" w:rsidP="00DC1B04">
            <w:pPr>
              <w:pStyle w:val="TAC"/>
              <w:rPr>
                <w:ins w:id="6219" w:author="Mueller, Axel (Nokia - FR/Paris-Saclay)" w:date="2019-04-10T18:04:00Z"/>
              </w:rPr>
            </w:pPr>
            <w:ins w:id="622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71840D20" w14:textId="77777777" w:rsidR="00DC1B04" w:rsidRPr="001C0AE2" w:rsidRDefault="00DC1B04" w:rsidP="00DC1B04">
            <w:pPr>
              <w:pStyle w:val="TAC"/>
              <w:rPr>
                <w:ins w:id="6221" w:author="Mueller, Axel (Nokia - FR/Paris-Saclay)" w:date="2019-04-10T18:04:00Z"/>
              </w:rPr>
            </w:pPr>
            <w:ins w:id="6222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1F8723E" w14:textId="77777777" w:rsidR="00DC1B04" w:rsidRPr="001C0AE2" w:rsidRDefault="00DC1B04" w:rsidP="00DC1B04">
            <w:pPr>
              <w:pStyle w:val="TAC"/>
              <w:rPr>
                <w:ins w:id="6223" w:author="Mueller, Axel (Nokia - FR/Paris-Saclay)" w:date="2019-04-10T18:04:00Z"/>
              </w:rPr>
            </w:pPr>
            <w:ins w:id="622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343AAD5" w14:textId="77777777" w:rsidR="00DC1B04" w:rsidRPr="001C0AE2" w:rsidRDefault="00DC1B04" w:rsidP="00DC1B04">
            <w:pPr>
              <w:pStyle w:val="TAC"/>
              <w:rPr>
                <w:ins w:id="6225" w:author="Mueller, Axel (Nokia - FR/Paris-Saclay)" w:date="2019-04-10T18:04:00Z"/>
              </w:rPr>
            </w:pPr>
            <w:ins w:id="6226" w:author="Mueller, Axel (Nokia - FR/Paris-Saclay)" w:date="2019-04-10T18:04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35FDA664" w14:textId="77777777" w:rsidR="00DC1B04" w:rsidRPr="001C0AE2" w:rsidRDefault="00DC1B04" w:rsidP="00DC1B04">
            <w:pPr>
              <w:pStyle w:val="TAC"/>
              <w:rPr>
                <w:ins w:id="6227" w:author="Mueller, Axel (Nokia - FR/Paris-Saclay)" w:date="2019-04-10T18:04:00Z"/>
              </w:rPr>
            </w:pPr>
            <w:ins w:id="622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5EE50B37" w14:textId="37F36FDA" w:rsidR="00DC1B04" w:rsidRPr="001C0AE2" w:rsidRDefault="00DC1B04" w:rsidP="00DC1B04">
            <w:pPr>
              <w:pStyle w:val="TAC"/>
              <w:rPr>
                <w:ins w:id="6229" w:author="Mueller, Axel (Nokia - FR/Paris-Saclay)" w:date="2019-04-10T18:04:00Z"/>
              </w:rPr>
            </w:pPr>
            <w:ins w:id="6230" w:author="Mueller, Axel (Nokia - FR/Paris-Saclay)" w:date="2019-04-10T18:48:00Z">
              <w:r w:rsidRPr="001D6964">
                <w:t>[-2,5]</w:t>
              </w:r>
            </w:ins>
          </w:p>
        </w:tc>
      </w:tr>
      <w:tr w:rsidR="00DC1B04" w:rsidRPr="001C0AE2" w14:paraId="02B12A6F" w14:textId="77777777" w:rsidTr="001C2CF4">
        <w:trPr>
          <w:trHeight w:val="105"/>
          <w:ins w:id="6231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4EEF40B" w14:textId="77777777" w:rsidR="00DC1B04" w:rsidRPr="001C0AE2" w:rsidRDefault="00DC1B04" w:rsidP="00DC1B04">
            <w:pPr>
              <w:pStyle w:val="TAC"/>
              <w:rPr>
                <w:ins w:id="6232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3E1534EB" w14:textId="77777777" w:rsidR="00DC1B04" w:rsidRPr="001C0AE2" w:rsidRDefault="00DC1B04" w:rsidP="00DC1B04">
            <w:pPr>
              <w:pStyle w:val="TAC"/>
              <w:rPr>
                <w:ins w:id="6233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4E9BFCED" w14:textId="77777777" w:rsidR="00DC1B04" w:rsidRPr="001C0AE2" w:rsidRDefault="00DC1B04" w:rsidP="00DC1B04">
            <w:pPr>
              <w:pStyle w:val="TAC"/>
              <w:rPr>
                <w:ins w:id="6234" w:author="Mueller, Axel (Nokia - FR/Paris-Saclay)" w:date="2019-04-10T18:04:00Z"/>
              </w:rPr>
            </w:pPr>
            <w:ins w:id="623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142FCF8" w14:textId="77777777" w:rsidR="00DC1B04" w:rsidRPr="001C0AE2" w:rsidRDefault="00DC1B04" w:rsidP="00DC1B04">
            <w:pPr>
              <w:pStyle w:val="TAC"/>
              <w:rPr>
                <w:ins w:id="6236" w:author="Mueller, Axel (Nokia - FR/Paris-Saclay)" w:date="2019-04-10T18:04:00Z"/>
              </w:rPr>
            </w:pPr>
            <w:ins w:id="6237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1EF8D04" w14:textId="77777777" w:rsidR="00DC1B04" w:rsidRPr="001C0AE2" w:rsidRDefault="00DC1B04" w:rsidP="00DC1B04">
            <w:pPr>
              <w:pStyle w:val="TAC"/>
              <w:rPr>
                <w:ins w:id="6238" w:author="Mueller, Axel (Nokia - FR/Paris-Saclay)" w:date="2019-04-10T18:04:00Z"/>
              </w:rPr>
            </w:pPr>
            <w:ins w:id="623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E017A8B" w14:textId="77777777" w:rsidR="00DC1B04" w:rsidRPr="001C0AE2" w:rsidRDefault="00DC1B04" w:rsidP="00DC1B04">
            <w:pPr>
              <w:pStyle w:val="TAC"/>
              <w:rPr>
                <w:ins w:id="6240" w:author="Mueller, Axel (Nokia - FR/Paris-Saclay)" w:date="2019-04-10T18:04:00Z"/>
              </w:rPr>
            </w:pPr>
            <w:ins w:id="6241" w:author="Mueller, Axel (Nokia - FR/Paris-Saclay)" w:date="2019-04-10T18:04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09C6E0CB" w14:textId="77777777" w:rsidR="00DC1B04" w:rsidRPr="001C0AE2" w:rsidRDefault="00DC1B04" w:rsidP="00DC1B04">
            <w:pPr>
              <w:pStyle w:val="TAC"/>
              <w:rPr>
                <w:ins w:id="6242" w:author="Mueller, Axel (Nokia - FR/Paris-Saclay)" w:date="2019-04-10T18:04:00Z"/>
              </w:rPr>
            </w:pPr>
            <w:ins w:id="624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2DAA8B5D" w14:textId="3331510A" w:rsidR="00DC1B04" w:rsidRPr="001C0AE2" w:rsidRDefault="00DC1B04" w:rsidP="00DC1B04">
            <w:pPr>
              <w:pStyle w:val="TAC"/>
              <w:rPr>
                <w:ins w:id="6244" w:author="Mueller, Axel (Nokia - FR/Paris-Saclay)" w:date="2019-04-10T18:04:00Z"/>
              </w:rPr>
            </w:pPr>
            <w:ins w:id="6245" w:author="Mueller, Axel (Nokia - FR/Paris-Saclay)" w:date="2019-04-10T18:48:00Z">
              <w:r w:rsidRPr="001D6964">
                <w:t>[10,2]</w:t>
              </w:r>
            </w:ins>
          </w:p>
        </w:tc>
      </w:tr>
      <w:tr w:rsidR="00DC1B04" w:rsidRPr="001C0AE2" w14:paraId="1F8D56A2" w14:textId="77777777" w:rsidTr="001C2CF4">
        <w:trPr>
          <w:trHeight w:val="105"/>
          <w:ins w:id="624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61B587EA" w14:textId="77777777" w:rsidR="00DC1B04" w:rsidRPr="001C0AE2" w:rsidRDefault="00DC1B04" w:rsidP="00DC1B04">
            <w:pPr>
              <w:pStyle w:val="TAC"/>
              <w:rPr>
                <w:ins w:id="6247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0C2C0091" w14:textId="77777777" w:rsidR="00DC1B04" w:rsidRPr="001C0AE2" w:rsidRDefault="00DC1B04" w:rsidP="00DC1B04">
            <w:pPr>
              <w:pStyle w:val="TAC"/>
              <w:rPr>
                <w:ins w:id="6248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0F1E7C04" w14:textId="77777777" w:rsidR="00DC1B04" w:rsidRPr="001C0AE2" w:rsidRDefault="00DC1B04" w:rsidP="00DC1B04">
            <w:pPr>
              <w:pStyle w:val="TAC"/>
              <w:rPr>
                <w:ins w:id="6249" w:author="Mueller, Axel (Nokia - FR/Paris-Saclay)" w:date="2019-04-10T18:04:00Z"/>
              </w:rPr>
            </w:pPr>
            <w:ins w:id="625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1F8867EB" w14:textId="77777777" w:rsidR="00DC1B04" w:rsidRPr="001C0AE2" w:rsidRDefault="00DC1B04" w:rsidP="00DC1B04">
            <w:pPr>
              <w:pStyle w:val="TAC"/>
              <w:rPr>
                <w:ins w:id="6251" w:author="Mueller, Axel (Nokia - FR/Paris-Saclay)" w:date="2019-04-10T18:04:00Z"/>
              </w:rPr>
            </w:pPr>
            <w:ins w:id="6252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F075A44" w14:textId="77777777" w:rsidR="00DC1B04" w:rsidRPr="001C0AE2" w:rsidRDefault="00DC1B04" w:rsidP="00DC1B04">
            <w:pPr>
              <w:pStyle w:val="TAC"/>
              <w:rPr>
                <w:ins w:id="6253" w:author="Mueller, Axel (Nokia - FR/Paris-Saclay)" w:date="2019-04-10T18:04:00Z"/>
              </w:rPr>
            </w:pPr>
            <w:ins w:id="625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681ECFDF" w14:textId="77777777" w:rsidR="00DC1B04" w:rsidRPr="001C0AE2" w:rsidRDefault="00DC1B04" w:rsidP="00DC1B04">
            <w:pPr>
              <w:pStyle w:val="TAC"/>
              <w:rPr>
                <w:ins w:id="6255" w:author="Mueller, Axel (Nokia - FR/Paris-Saclay)" w:date="2019-04-10T18:04:00Z"/>
              </w:rPr>
            </w:pPr>
            <w:ins w:id="6256" w:author="Mueller, Axel (Nokia - FR/Paris-Saclay)" w:date="2019-04-10T18:04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011990CE" w14:textId="77777777" w:rsidR="00DC1B04" w:rsidRPr="001C0AE2" w:rsidRDefault="00DC1B04" w:rsidP="00DC1B04">
            <w:pPr>
              <w:pStyle w:val="TAC"/>
              <w:rPr>
                <w:ins w:id="6257" w:author="Mueller, Axel (Nokia - FR/Paris-Saclay)" w:date="2019-04-10T18:04:00Z"/>
              </w:rPr>
            </w:pPr>
            <w:ins w:id="625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CD4ECCD" w14:textId="185355AD" w:rsidR="00DC1B04" w:rsidRPr="001C0AE2" w:rsidRDefault="00DC1B04" w:rsidP="00DC1B04">
            <w:pPr>
              <w:pStyle w:val="TAC"/>
              <w:rPr>
                <w:ins w:id="6259" w:author="Mueller, Axel (Nokia - FR/Paris-Saclay)" w:date="2019-04-10T18:04:00Z"/>
              </w:rPr>
            </w:pPr>
            <w:ins w:id="6260" w:author="Mueller, Axel (Nokia - FR/Paris-Saclay)" w:date="2019-04-10T18:48:00Z">
              <w:r w:rsidRPr="001D6964">
                <w:t>[12,1]</w:t>
              </w:r>
            </w:ins>
          </w:p>
        </w:tc>
      </w:tr>
      <w:tr w:rsidR="00DC1B04" w:rsidRPr="001C0AE2" w14:paraId="0880E8F3" w14:textId="77777777" w:rsidTr="001C2CF4">
        <w:trPr>
          <w:trHeight w:val="105"/>
          <w:ins w:id="6261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C4141D9" w14:textId="77777777" w:rsidR="00DC1B04" w:rsidRPr="001C0AE2" w:rsidRDefault="00DC1B04" w:rsidP="00DC1B04">
            <w:pPr>
              <w:pStyle w:val="TAC"/>
              <w:rPr>
                <w:ins w:id="6262" w:author="Mueller, Axel (Nokia - FR/Paris-Saclay)" w:date="2019-04-10T18:04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3E87CFC3" w14:textId="77777777" w:rsidR="00DC1B04" w:rsidRPr="001C0AE2" w:rsidRDefault="00DC1B04" w:rsidP="00DC1B04">
            <w:pPr>
              <w:pStyle w:val="TAC"/>
              <w:rPr>
                <w:ins w:id="6263" w:author="Mueller, Axel (Nokia - FR/Paris-Saclay)" w:date="2019-04-10T18:04:00Z"/>
              </w:rPr>
            </w:pPr>
            <w:ins w:id="626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7B3A52F0" w14:textId="77777777" w:rsidR="00DC1B04" w:rsidRPr="001C0AE2" w:rsidRDefault="00DC1B04" w:rsidP="00DC1B04">
            <w:pPr>
              <w:pStyle w:val="TAC"/>
              <w:rPr>
                <w:ins w:id="6265" w:author="Mueller, Axel (Nokia - FR/Paris-Saclay)" w:date="2019-04-10T18:04:00Z"/>
              </w:rPr>
            </w:pPr>
            <w:ins w:id="626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78CBEFF" w14:textId="77777777" w:rsidR="00DC1B04" w:rsidRPr="001C0AE2" w:rsidRDefault="00DC1B04" w:rsidP="00DC1B04">
            <w:pPr>
              <w:pStyle w:val="TAC"/>
              <w:rPr>
                <w:ins w:id="6267" w:author="Mueller, Axel (Nokia - FR/Paris-Saclay)" w:date="2019-04-10T18:04:00Z"/>
              </w:rPr>
            </w:pPr>
            <w:ins w:id="6268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D87EF37" w14:textId="77777777" w:rsidR="00DC1B04" w:rsidRPr="001C0AE2" w:rsidRDefault="00DC1B04" w:rsidP="00DC1B04">
            <w:pPr>
              <w:pStyle w:val="TAC"/>
              <w:rPr>
                <w:ins w:id="6269" w:author="Mueller, Axel (Nokia - FR/Paris-Saclay)" w:date="2019-04-10T18:04:00Z"/>
              </w:rPr>
            </w:pPr>
            <w:ins w:id="627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2F0DBC3" w14:textId="77777777" w:rsidR="00DC1B04" w:rsidRPr="001C0AE2" w:rsidRDefault="00DC1B04" w:rsidP="00DC1B04">
            <w:pPr>
              <w:pStyle w:val="TAC"/>
              <w:rPr>
                <w:ins w:id="6271" w:author="Mueller, Axel (Nokia - FR/Paris-Saclay)" w:date="2019-04-10T18:04:00Z"/>
              </w:rPr>
            </w:pPr>
            <w:ins w:id="6272" w:author="Mueller, Axel (Nokia - FR/Paris-Saclay)" w:date="2019-04-10T18:04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0D2B85F5" w14:textId="77777777" w:rsidR="00DC1B04" w:rsidRPr="001C0AE2" w:rsidRDefault="00DC1B04" w:rsidP="00DC1B04">
            <w:pPr>
              <w:pStyle w:val="TAC"/>
              <w:rPr>
                <w:ins w:id="6273" w:author="Mueller, Axel (Nokia - FR/Paris-Saclay)" w:date="2019-04-10T18:04:00Z"/>
              </w:rPr>
            </w:pPr>
            <w:ins w:id="627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59BED1BB" w14:textId="41BC1489" w:rsidR="00DC1B04" w:rsidRPr="001C0AE2" w:rsidRDefault="00DC1B04" w:rsidP="00DC1B04">
            <w:pPr>
              <w:pStyle w:val="TAC"/>
              <w:rPr>
                <w:ins w:id="6275" w:author="Mueller, Axel (Nokia - FR/Paris-Saclay)" w:date="2019-04-10T18:04:00Z"/>
              </w:rPr>
            </w:pPr>
            <w:ins w:id="6276" w:author="Mueller, Axel (Nokia - FR/Paris-Saclay)" w:date="2019-04-10T18:48:00Z">
              <w:r w:rsidRPr="001D6964">
                <w:t>[-5,7]</w:t>
              </w:r>
            </w:ins>
          </w:p>
        </w:tc>
      </w:tr>
      <w:tr w:rsidR="00DC1B04" w:rsidRPr="001C0AE2" w14:paraId="706E341B" w14:textId="77777777" w:rsidTr="001C2CF4">
        <w:trPr>
          <w:trHeight w:val="105"/>
          <w:ins w:id="6277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47568F9" w14:textId="77777777" w:rsidR="00DC1B04" w:rsidRPr="001C0AE2" w:rsidRDefault="00DC1B04" w:rsidP="00DC1B04">
            <w:pPr>
              <w:pStyle w:val="TAC"/>
              <w:rPr>
                <w:ins w:id="6278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3749093A" w14:textId="77777777" w:rsidR="00DC1B04" w:rsidRPr="001C0AE2" w:rsidRDefault="00DC1B04" w:rsidP="00DC1B04">
            <w:pPr>
              <w:pStyle w:val="TAC"/>
              <w:rPr>
                <w:ins w:id="6279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07F3B7B6" w14:textId="77777777" w:rsidR="00DC1B04" w:rsidRPr="001C0AE2" w:rsidRDefault="00DC1B04" w:rsidP="00DC1B04">
            <w:pPr>
              <w:pStyle w:val="TAC"/>
              <w:rPr>
                <w:ins w:id="6280" w:author="Mueller, Axel (Nokia - FR/Paris-Saclay)" w:date="2019-04-10T18:04:00Z"/>
              </w:rPr>
            </w:pPr>
            <w:ins w:id="6281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BDB7917" w14:textId="77777777" w:rsidR="00DC1B04" w:rsidRPr="001C0AE2" w:rsidRDefault="00DC1B04" w:rsidP="00DC1B04">
            <w:pPr>
              <w:pStyle w:val="TAC"/>
              <w:rPr>
                <w:ins w:id="6282" w:author="Mueller, Axel (Nokia - FR/Paris-Saclay)" w:date="2019-04-10T18:04:00Z"/>
              </w:rPr>
            </w:pPr>
            <w:ins w:id="628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DC13522" w14:textId="77777777" w:rsidR="00DC1B04" w:rsidRPr="001C0AE2" w:rsidRDefault="00DC1B04" w:rsidP="00DC1B04">
            <w:pPr>
              <w:pStyle w:val="TAC"/>
              <w:rPr>
                <w:ins w:id="6284" w:author="Mueller, Axel (Nokia - FR/Paris-Saclay)" w:date="2019-04-10T18:04:00Z"/>
              </w:rPr>
            </w:pPr>
            <w:ins w:id="6285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82021A9" w14:textId="77777777" w:rsidR="00DC1B04" w:rsidRPr="001C0AE2" w:rsidRDefault="00DC1B04" w:rsidP="00DC1B04">
            <w:pPr>
              <w:pStyle w:val="TAC"/>
              <w:rPr>
                <w:ins w:id="6286" w:author="Mueller, Axel (Nokia - FR/Paris-Saclay)" w:date="2019-04-10T18:04:00Z"/>
              </w:rPr>
            </w:pPr>
            <w:ins w:id="6287" w:author="Mueller, Axel (Nokia - FR/Paris-Saclay)" w:date="2019-04-10T18:04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23B80EBD" w14:textId="77777777" w:rsidR="00DC1B04" w:rsidRPr="001C0AE2" w:rsidRDefault="00DC1B04" w:rsidP="00DC1B04">
            <w:pPr>
              <w:pStyle w:val="TAC"/>
              <w:rPr>
                <w:ins w:id="6288" w:author="Mueller, Axel (Nokia - FR/Paris-Saclay)" w:date="2019-04-10T18:04:00Z"/>
              </w:rPr>
            </w:pPr>
            <w:ins w:id="628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671A20EE" w14:textId="4D4E0C86" w:rsidR="00DC1B04" w:rsidRPr="001C0AE2" w:rsidRDefault="00DC1B04" w:rsidP="00DC1B04">
            <w:pPr>
              <w:pStyle w:val="TAC"/>
              <w:rPr>
                <w:ins w:id="6290" w:author="Mueller, Axel (Nokia - FR/Paris-Saclay)" w:date="2019-04-10T18:04:00Z"/>
              </w:rPr>
            </w:pPr>
            <w:ins w:id="6291" w:author="Mueller, Axel (Nokia - FR/Paris-Saclay)" w:date="2019-04-10T18:48:00Z">
              <w:r w:rsidRPr="001D6964">
                <w:t>[6,3]</w:t>
              </w:r>
            </w:ins>
          </w:p>
        </w:tc>
      </w:tr>
      <w:tr w:rsidR="00DC1B04" w:rsidRPr="001C0AE2" w14:paraId="40BBFB82" w14:textId="77777777" w:rsidTr="001C2CF4">
        <w:trPr>
          <w:trHeight w:val="105"/>
          <w:ins w:id="6292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ED1F45B" w14:textId="77777777" w:rsidR="00DC1B04" w:rsidRPr="001C0AE2" w:rsidRDefault="00DC1B04" w:rsidP="00DC1B04">
            <w:pPr>
              <w:pStyle w:val="TAC"/>
              <w:rPr>
                <w:ins w:id="6293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67982D55" w14:textId="77777777" w:rsidR="00DC1B04" w:rsidRPr="001C0AE2" w:rsidRDefault="00DC1B04" w:rsidP="00DC1B04">
            <w:pPr>
              <w:pStyle w:val="TAC"/>
              <w:rPr>
                <w:ins w:id="6294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541013C2" w14:textId="77777777" w:rsidR="00DC1B04" w:rsidRPr="001C0AE2" w:rsidRDefault="00DC1B04" w:rsidP="00DC1B04">
            <w:pPr>
              <w:pStyle w:val="TAC"/>
              <w:rPr>
                <w:ins w:id="6295" w:author="Mueller, Axel (Nokia - FR/Paris-Saclay)" w:date="2019-04-10T18:04:00Z"/>
              </w:rPr>
            </w:pPr>
            <w:ins w:id="629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7D2D950" w14:textId="77777777" w:rsidR="00DC1B04" w:rsidRPr="001C0AE2" w:rsidRDefault="00DC1B04" w:rsidP="00DC1B04">
            <w:pPr>
              <w:pStyle w:val="TAC"/>
              <w:rPr>
                <w:ins w:id="6297" w:author="Mueller, Axel (Nokia - FR/Paris-Saclay)" w:date="2019-04-10T18:04:00Z"/>
              </w:rPr>
            </w:pPr>
            <w:ins w:id="6298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EE791C0" w14:textId="77777777" w:rsidR="00DC1B04" w:rsidRPr="001C0AE2" w:rsidRDefault="00DC1B04" w:rsidP="00DC1B04">
            <w:pPr>
              <w:pStyle w:val="TAC"/>
              <w:rPr>
                <w:ins w:id="6299" w:author="Mueller, Axel (Nokia - FR/Paris-Saclay)" w:date="2019-04-10T18:04:00Z"/>
              </w:rPr>
            </w:pPr>
            <w:ins w:id="630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4CF5BB9" w14:textId="77777777" w:rsidR="00DC1B04" w:rsidRPr="001C0AE2" w:rsidRDefault="00DC1B04" w:rsidP="00DC1B04">
            <w:pPr>
              <w:pStyle w:val="TAC"/>
              <w:rPr>
                <w:ins w:id="6301" w:author="Mueller, Axel (Nokia - FR/Paris-Saclay)" w:date="2019-04-10T18:04:00Z"/>
              </w:rPr>
            </w:pPr>
            <w:ins w:id="6302" w:author="Mueller, Axel (Nokia - FR/Paris-Saclay)" w:date="2019-04-10T18:04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31FEB468" w14:textId="77777777" w:rsidR="00DC1B04" w:rsidRPr="001C0AE2" w:rsidRDefault="00DC1B04" w:rsidP="00DC1B04">
            <w:pPr>
              <w:pStyle w:val="TAC"/>
              <w:rPr>
                <w:ins w:id="6303" w:author="Mueller, Axel (Nokia - FR/Paris-Saclay)" w:date="2019-04-10T18:04:00Z"/>
              </w:rPr>
            </w:pPr>
            <w:ins w:id="630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135BB859" w14:textId="22181941" w:rsidR="00DC1B04" w:rsidRPr="001C0AE2" w:rsidRDefault="00DC1B04" w:rsidP="00DC1B04">
            <w:pPr>
              <w:pStyle w:val="TAC"/>
              <w:rPr>
                <w:ins w:id="6305" w:author="Mueller, Axel (Nokia - FR/Paris-Saclay)" w:date="2019-04-10T18:04:00Z"/>
              </w:rPr>
            </w:pPr>
            <w:ins w:id="6306" w:author="Mueller, Axel (Nokia - FR/Paris-Saclay)" w:date="2019-04-10T18:48:00Z">
              <w:r w:rsidRPr="001D6964">
                <w:t>[8,6]</w:t>
              </w:r>
            </w:ins>
          </w:p>
        </w:tc>
      </w:tr>
      <w:tr w:rsidR="00DC1B04" w:rsidRPr="001C0AE2" w14:paraId="0CDEC606" w14:textId="77777777" w:rsidTr="001C2CF4">
        <w:trPr>
          <w:trHeight w:val="105"/>
          <w:ins w:id="6307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6AC8784" w14:textId="77777777" w:rsidR="00DC1B04" w:rsidRPr="001C0AE2" w:rsidRDefault="00DC1B04" w:rsidP="00DC1B04">
            <w:pPr>
              <w:pStyle w:val="TAC"/>
              <w:rPr>
                <w:ins w:id="6308" w:author="Mueller, Axel (Nokia - FR/Paris-Saclay)" w:date="2019-04-10T18:04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23D78BE7" w14:textId="77777777" w:rsidR="00DC1B04" w:rsidRPr="001C0AE2" w:rsidRDefault="00DC1B04" w:rsidP="00DC1B04">
            <w:pPr>
              <w:pStyle w:val="TAC"/>
              <w:rPr>
                <w:ins w:id="6309" w:author="Mueller, Axel (Nokia - FR/Paris-Saclay)" w:date="2019-04-10T18:04:00Z"/>
              </w:rPr>
            </w:pPr>
            <w:ins w:id="6310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1F1ED232" w14:textId="77777777" w:rsidR="00DC1B04" w:rsidRPr="001C0AE2" w:rsidRDefault="00DC1B04" w:rsidP="00DC1B04">
            <w:pPr>
              <w:pStyle w:val="TAC"/>
              <w:rPr>
                <w:ins w:id="6311" w:author="Mueller, Axel (Nokia - FR/Paris-Saclay)" w:date="2019-04-10T18:04:00Z"/>
              </w:rPr>
            </w:pPr>
            <w:ins w:id="631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7C728142" w14:textId="77777777" w:rsidR="00DC1B04" w:rsidRPr="001C0AE2" w:rsidRDefault="00DC1B04" w:rsidP="00DC1B04">
            <w:pPr>
              <w:pStyle w:val="TAC"/>
              <w:rPr>
                <w:ins w:id="6313" w:author="Mueller, Axel (Nokia - FR/Paris-Saclay)" w:date="2019-04-10T18:04:00Z"/>
              </w:rPr>
            </w:pPr>
            <w:ins w:id="631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FD5AA8D" w14:textId="77777777" w:rsidR="00DC1B04" w:rsidRPr="001C0AE2" w:rsidRDefault="00DC1B04" w:rsidP="00DC1B04">
            <w:pPr>
              <w:pStyle w:val="TAC"/>
              <w:rPr>
                <w:ins w:id="6315" w:author="Mueller, Axel (Nokia - FR/Paris-Saclay)" w:date="2019-04-10T18:04:00Z"/>
              </w:rPr>
            </w:pPr>
            <w:ins w:id="631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52FCBA83" w14:textId="77777777" w:rsidR="00DC1B04" w:rsidRPr="001C0AE2" w:rsidRDefault="00DC1B04" w:rsidP="00DC1B04">
            <w:pPr>
              <w:pStyle w:val="TAC"/>
              <w:rPr>
                <w:ins w:id="6317" w:author="Mueller, Axel (Nokia - FR/Paris-Saclay)" w:date="2019-04-10T18:04:00Z"/>
              </w:rPr>
            </w:pPr>
            <w:ins w:id="6318" w:author="Mueller, Axel (Nokia - FR/Paris-Saclay)" w:date="2019-04-10T18:04:00Z">
              <w:r w:rsidRPr="001C0AE2">
                <w:rPr>
                  <w:lang w:eastAsia="zh-CN"/>
                </w:rPr>
                <w:t>G-FR1-A3-11</w:t>
              </w:r>
            </w:ins>
          </w:p>
        </w:tc>
        <w:tc>
          <w:tcPr>
            <w:tcW w:w="1400" w:type="dxa"/>
            <w:vAlign w:val="center"/>
          </w:tcPr>
          <w:p w14:paraId="448C24E2" w14:textId="77777777" w:rsidR="00DC1B04" w:rsidRPr="001C0AE2" w:rsidRDefault="00DC1B04" w:rsidP="00DC1B04">
            <w:pPr>
              <w:pStyle w:val="TAC"/>
              <w:rPr>
                <w:ins w:id="6319" w:author="Mueller, Axel (Nokia - FR/Paris-Saclay)" w:date="2019-04-10T18:04:00Z"/>
              </w:rPr>
            </w:pPr>
            <w:ins w:id="632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F6FBE27" w14:textId="7E3B4811" w:rsidR="00DC1B04" w:rsidRPr="001C0AE2" w:rsidRDefault="00DC1B04" w:rsidP="00DC1B04">
            <w:pPr>
              <w:pStyle w:val="TAC"/>
              <w:rPr>
                <w:ins w:id="6321" w:author="Mueller, Axel (Nokia - FR/Paris-Saclay)" w:date="2019-04-10T18:04:00Z"/>
              </w:rPr>
            </w:pPr>
            <w:ins w:id="6322" w:author="Mueller, Axel (Nokia - FR/Paris-Saclay)" w:date="2019-04-10T18:48:00Z">
              <w:r w:rsidRPr="001D6964">
                <w:t>[-8,6]</w:t>
              </w:r>
            </w:ins>
          </w:p>
        </w:tc>
      </w:tr>
      <w:tr w:rsidR="00DC1B04" w:rsidRPr="001C0AE2" w14:paraId="41469A6D" w14:textId="77777777" w:rsidTr="001C2CF4">
        <w:trPr>
          <w:trHeight w:val="105"/>
          <w:ins w:id="632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95F7E37" w14:textId="77777777" w:rsidR="00DC1B04" w:rsidRPr="001C0AE2" w:rsidRDefault="00DC1B04" w:rsidP="00DC1B04">
            <w:pPr>
              <w:pStyle w:val="TAC"/>
              <w:rPr>
                <w:ins w:id="6324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3F79DA00" w14:textId="77777777" w:rsidR="00DC1B04" w:rsidRPr="001C0AE2" w:rsidRDefault="00DC1B04" w:rsidP="00DC1B04">
            <w:pPr>
              <w:pStyle w:val="TAC"/>
              <w:rPr>
                <w:ins w:id="6325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40ACF98F" w14:textId="77777777" w:rsidR="00DC1B04" w:rsidRPr="001C0AE2" w:rsidRDefault="00DC1B04" w:rsidP="00DC1B04">
            <w:pPr>
              <w:pStyle w:val="TAC"/>
              <w:rPr>
                <w:ins w:id="6326" w:author="Mueller, Axel (Nokia - FR/Paris-Saclay)" w:date="2019-04-10T18:04:00Z"/>
              </w:rPr>
            </w:pPr>
            <w:ins w:id="632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46EEA855" w14:textId="77777777" w:rsidR="00DC1B04" w:rsidRPr="001C0AE2" w:rsidRDefault="00DC1B04" w:rsidP="00DC1B04">
            <w:pPr>
              <w:pStyle w:val="TAC"/>
              <w:rPr>
                <w:ins w:id="6328" w:author="Mueller, Axel (Nokia - FR/Paris-Saclay)" w:date="2019-04-10T18:04:00Z"/>
              </w:rPr>
            </w:pPr>
            <w:ins w:id="6329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CBCA65C" w14:textId="77777777" w:rsidR="00DC1B04" w:rsidRPr="001C0AE2" w:rsidRDefault="00DC1B04" w:rsidP="00DC1B04">
            <w:pPr>
              <w:pStyle w:val="TAC"/>
              <w:rPr>
                <w:ins w:id="6330" w:author="Mueller, Axel (Nokia - FR/Paris-Saclay)" w:date="2019-04-10T18:04:00Z"/>
              </w:rPr>
            </w:pPr>
            <w:ins w:id="633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7C46FD52" w14:textId="77777777" w:rsidR="00DC1B04" w:rsidRPr="001C0AE2" w:rsidRDefault="00DC1B04" w:rsidP="00DC1B04">
            <w:pPr>
              <w:pStyle w:val="TAC"/>
              <w:rPr>
                <w:ins w:id="6332" w:author="Mueller, Axel (Nokia - FR/Paris-Saclay)" w:date="2019-04-10T18:04:00Z"/>
              </w:rPr>
            </w:pPr>
            <w:ins w:id="6333" w:author="Mueller, Axel (Nokia - FR/Paris-Saclay)" w:date="2019-04-10T18:04:00Z">
              <w:r w:rsidRPr="001C0AE2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  <w:vAlign w:val="center"/>
          </w:tcPr>
          <w:p w14:paraId="4A713431" w14:textId="77777777" w:rsidR="00DC1B04" w:rsidRPr="001C0AE2" w:rsidRDefault="00DC1B04" w:rsidP="00DC1B04">
            <w:pPr>
              <w:pStyle w:val="TAC"/>
              <w:rPr>
                <w:ins w:id="6334" w:author="Mueller, Axel (Nokia - FR/Paris-Saclay)" w:date="2019-04-10T18:04:00Z"/>
              </w:rPr>
            </w:pPr>
            <w:ins w:id="633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73EC09F3" w14:textId="559BF1D0" w:rsidR="00DC1B04" w:rsidRPr="001C0AE2" w:rsidRDefault="00DC1B04" w:rsidP="00DC1B04">
            <w:pPr>
              <w:pStyle w:val="TAC"/>
              <w:rPr>
                <w:ins w:id="6336" w:author="Mueller, Axel (Nokia - FR/Paris-Saclay)" w:date="2019-04-10T18:04:00Z"/>
              </w:rPr>
            </w:pPr>
            <w:ins w:id="6337" w:author="Mueller, Axel (Nokia - FR/Paris-Saclay)" w:date="2019-04-10T18:48:00Z">
              <w:r w:rsidRPr="001D6964">
                <w:t>[2,9]</w:t>
              </w:r>
            </w:ins>
          </w:p>
        </w:tc>
      </w:tr>
      <w:tr w:rsidR="00DC1B04" w:rsidRPr="001C0AE2" w14:paraId="63D265BD" w14:textId="77777777" w:rsidTr="001C2CF4">
        <w:trPr>
          <w:trHeight w:val="105"/>
          <w:ins w:id="6338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C9F17D8" w14:textId="77777777" w:rsidR="00DC1B04" w:rsidRPr="001C0AE2" w:rsidRDefault="00DC1B04" w:rsidP="00DC1B04">
            <w:pPr>
              <w:pStyle w:val="TAC"/>
              <w:rPr>
                <w:ins w:id="6339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0E62A7EB" w14:textId="77777777" w:rsidR="00DC1B04" w:rsidRPr="001C0AE2" w:rsidRDefault="00DC1B04" w:rsidP="00DC1B04">
            <w:pPr>
              <w:pStyle w:val="TAC"/>
              <w:rPr>
                <w:ins w:id="6340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79D08BCE" w14:textId="77777777" w:rsidR="00DC1B04" w:rsidRPr="001C0AE2" w:rsidRDefault="00DC1B04" w:rsidP="00DC1B04">
            <w:pPr>
              <w:pStyle w:val="TAC"/>
              <w:rPr>
                <w:ins w:id="6341" w:author="Mueller, Axel (Nokia - FR/Paris-Saclay)" w:date="2019-04-10T18:04:00Z"/>
              </w:rPr>
            </w:pPr>
            <w:ins w:id="634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09048D5" w14:textId="77777777" w:rsidR="00DC1B04" w:rsidRPr="001C0AE2" w:rsidRDefault="00DC1B04" w:rsidP="00DC1B04">
            <w:pPr>
              <w:pStyle w:val="TAC"/>
              <w:rPr>
                <w:ins w:id="6343" w:author="Mueller, Axel (Nokia - FR/Paris-Saclay)" w:date="2019-04-10T18:04:00Z"/>
              </w:rPr>
            </w:pPr>
            <w:ins w:id="6344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A46FBE7" w14:textId="77777777" w:rsidR="00DC1B04" w:rsidRPr="001C0AE2" w:rsidRDefault="00DC1B04" w:rsidP="00DC1B04">
            <w:pPr>
              <w:pStyle w:val="TAC"/>
              <w:rPr>
                <w:ins w:id="6345" w:author="Mueller, Axel (Nokia - FR/Paris-Saclay)" w:date="2019-04-10T18:04:00Z"/>
              </w:rPr>
            </w:pPr>
            <w:ins w:id="634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03AB5AC" w14:textId="77777777" w:rsidR="00DC1B04" w:rsidRPr="001C0AE2" w:rsidRDefault="00DC1B04" w:rsidP="00DC1B04">
            <w:pPr>
              <w:pStyle w:val="TAC"/>
              <w:rPr>
                <w:ins w:id="6347" w:author="Mueller, Axel (Nokia - FR/Paris-Saclay)" w:date="2019-04-10T18:04:00Z"/>
              </w:rPr>
            </w:pPr>
            <w:ins w:id="6348" w:author="Mueller, Axel (Nokia - FR/Paris-Saclay)" w:date="2019-04-10T18:04:00Z">
              <w:r w:rsidRPr="001C0AE2">
                <w:rPr>
                  <w:lang w:eastAsia="zh-CN"/>
                </w:rPr>
                <w:t>G-FR1-A5-11</w:t>
              </w:r>
            </w:ins>
          </w:p>
        </w:tc>
        <w:tc>
          <w:tcPr>
            <w:tcW w:w="1400" w:type="dxa"/>
            <w:vAlign w:val="center"/>
          </w:tcPr>
          <w:p w14:paraId="0758386B" w14:textId="77777777" w:rsidR="00DC1B04" w:rsidRPr="001C0AE2" w:rsidRDefault="00DC1B04" w:rsidP="00DC1B04">
            <w:pPr>
              <w:pStyle w:val="TAC"/>
              <w:rPr>
                <w:ins w:id="6349" w:author="Mueller, Axel (Nokia - FR/Paris-Saclay)" w:date="2019-04-10T18:04:00Z"/>
              </w:rPr>
            </w:pPr>
            <w:ins w:id="635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5E79056F" w14:textId="29CAEFE0" w:rsidR="00DC1B04" w:rsidRPr="001C0AE2" w:rsidRDefault="00DC1B04" w:rsidP="00DC1B04">
            <w:pPr>
              <w:pStyle w:val="TAC"/>
              <w:rPr>
                <w:ins w:id="6351" w:author="Mueller, Axel (Nokia - FR/Paris-Saclay)" w:date="2019-04-10T18:04:00Z"/>
              </w:rPr>
            </w:pPr>
            <w:ins w:id="6352" w:author="Mueller, Axel (Nokia - FR/Paris-Saclay)" w:date="2019-04-10T18:48:00Z">
              <w:r w:rsidRPr="001D6964">
                <w:t>[5,4]</w:t>
              </w:r>
            </w:ins>
          </w:p>
        </w:tc>
      </w:tr>
      <w:tr w:rsidR="00DC1B04" w:rsidRPr="001C0AE2" w14:paraId="458AEE31" w14:textId="77777777" w:rsidTr="001C2CF4">
        <w:trPr>
          <w:trHeight w:val="105"/>
          <w:ins w:id="6353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1995EB83" w14:textId="77777777" w:rsidR="00DC1B04" w:rsidRPr="001C0AE2" w:rsidRDefault="00DC1B04" w:rsidP="00DC1B04">
            <w:pPr>
              <w:pStyle w:val="TAC"/>
              <w:rPr>
                <w:ins w:id="6354" w:author="Mueller, Axel (Nokia - FR/Paris-Saclay)" w:date="2019-04-10T18:04:00Z"/>
              </w:rPr>
            </w:pPr>
            <w:ins w:id="6355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4" w:type="dxa"/>
            <w:vMerge w:val="restart"/>
            <w:vAlign w:val="center"/>
          </w:tcPr>
          <w:p w14:paraId="2778D0FD" w14:textId="77777777" w:rsidR="00DC1B04" w:rsidRPr="001C0AE2" w:rsidRDefault="00DC1B04" w:rsidP="00DC1B04">
            <w:pPr>
              <w:pStyle w:val="TAC"/>
              <w:rPr>
                <w:ins w:id="6356" w:author="Mueller, Axel (Nokia - FR/Paris-Saclay)" w:date="2019-04-10T18:04:00Z"/>
              </w:rPr>
            </w:pPr>
            <w:ins w:id="6357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60F64FED" w14:textId="77777777" w:rsidR="00DC1B04" w:rsidRPr="001C0AE2" w:rsidRDefault="00DC1B04" w:rsidP="00DC1B04">
            <w:pPr>
              <w:pStyle w:val="TAC"/>
              <w:rPr>
                <w:ins w:id="6358" w:author="Mueller, Axel (Nokia - FR/Paris-Saclay)" w:date="2019-04-10T18:04:00Z"/>
              </w:rPr>
            </w:pPr>
            <w:ins w:id="635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64652504" w14:textId="77777777" w:rsidR="00DC1B04" w:rsidRPr="001C0AE2" w:rsidRDefault="00DC1B04" w:rsidP="00DC1B04">
            <w:pPr>
              <w:pStyle w:val="TAC"/>
              <w:rPr>
                <w:ins w:id="6360" w:author="Mueller, Axel (Nokia - FR/Paris-Saclay)" w:date="2019-04-10T18:04:00Z"/>
              </w:rPr>
            </w:pPr>
            <w:ins w:id="6361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749F634" w14:textId="77777777" w:rsidR="00DC1B04" w:rsidRPr="001C0AE2" w:rsidRDefault="00DC1B04" w:rsidP="00DC1B04">
            <w:pPr>
              <w:pStyle w:val="TAC"/>
              <w:rPr>
                <w:ins w:id="6362" w:author="Mueller, Axel (Nokia - FR/Paris-Saclay)" w:date="2019-04-10T18:04:00Z"/>
              </w:rPr>
            </w:pPr>
            <w:ins w:id="636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0B76E403" w14:textId="77777777" w:rsidR="00DC1B04" w:rsidRPr="001C0AE2" w:rsidRDefault="00DC1B04" w:rsidP="00DC1B04">
            <w:pPr>
              <w:pStyle w:val="TAC"/>
              <w:rPr>
                <w:ins w:id="6364" w:author="Mueller, Axel (Nokia - FR/Paris-Saclay)" w:date="2019-04-10T18:04:00Z"/>
              </w:rPr>
            </w:pPr>
            <w:ins w:id="6365" w:author="Mueller, Axel (Nokia - FR/Paris-Saclay)" w:date="2019-04-10T18:04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6B1606A0" w14:textId="77777777" w:rsidR="00DC1B04" w:rsidRPr="001C0AE2" w:rsidRDefault="00DC1B04" w:rsidP="00DC1B04">
            <w:pPr>
              <w:pStyle w:val="TAC"/>
              <w:rPr>
                <w:ins w:id="6366" w:author="Mueller, Axel (Nokia - FR/Paris-Saclay)" w:date="2019-04-10T18:04:00Z"/>
              </w:rPr>
            </w:pPr>
            <w:ins w:id="636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7092987" w14:textId="5265F81C" w:rsidR="00DC1B04" w:rsidRPr="001C0AE2" w:rsidRDefault="00DC1B04" w:rsidP="00DC1B04">
            <w:pPr>
              <w:pStyle w:val="TAC"/>
              <w:rPr>
                <w:ins w:id="6368" w:author="Mueller, Axel (Nokia - FR/Paris-Saclay)" w:date="2019-04-10T18:04:00Z"/>
              </w:rPr>
            </w:pPr>
            <w:ins w:id="6369" w:author="Mueller, Axel (Nokia - FR/Paris-Saclay)" w:date="2019-04-10T18:48:00Z">
              <w:r w:rsidRPr="001D6964">
                <w:t>[TBD]</w:t>
              </w:r>
            </w:ins>
          </w:p>
        </w:tc>
      </w:tr>
      <w:tr w:rsidR="00DC1B04" w:rsidRPr="001C0AE2" w14:paraId="40B2AE05" w14:textId="77777777" w:rsidTr="001C2CF4">
        <w:trPr>
          <w:trHeight w:val="105"/>
          <w:ins w:id="6370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DE0B8F2" w14:textId="77777777" w:rsidR="00DC1B04" w:rsidRPr="001C0AE2" w:rsidRDefault="00DC1B04" w:rsidP="00DC1B04">
            <w:pPr>
              <w:pStyle w:val="TAC"/>
              <w:rPr>
                <w:ins w:id="6371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31241260" w14:textId="77777777" w:rsidR="00DC1B04" w:rsidRPr="001C0AE2" w:rsidRDefault="00DC1B04" w:rsidP="00DC1B04">
            <w:pPr>
              <w:pStyle w:val="TAC"/>
              <w:rPr>
                <w:ins w:id="6372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4FE1CD75" w14:textId="77777777" w:rsidR="00DC1B04" w:rsidRPr="001C0AE2" w:rsidRDefault="00DC1B04" w:rsidP="00DC1B04">
            <w:pPr>
              <w:pStyle w:val="TAC"/>
              <w:rPr>
                <w:ins w:id="6373" w:author="Mueller, Axel (Nokia - FR/Paris-Saclay)" w:date="2019-04-10T18:04:00Z"/>
              </w:rPr>
            </w:pPr>
            <w:ins w:id="637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2493E084" w14:textId="77777777" w:rsidR="00DC1B04" w:rsidRPr="001C0AE2" w:rsidRDefault="00DC1B04" w:rsidP="00DC1B04">
            <w:pPr>
              <w:pStyle w:val="TAC"/>
              <w:rPr>
                <w:ins w:id="6375" w:author="Mueller, Axel (Nokia - FR/Paris-Saclay)" w:date="2019-04-10T18:04:00Z"/>
              </w:rPr>
            </w:pPr>
            <w:ins w:id="637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818E7B7" w14:textId="77777777" w:rsidR="00DC1B04" w:rsidRPr="001C0AE2" w:rsidRDefault="00DC1B04" w:rsidP="00DC1B04">
            <w:pPr>
              <w:pStyle w:val="TAC"/>
              <w:rPr>
                <w:ins w:id="6377" w:author="Mueller, Axel (Nokia - FR/Paris-Saclay)" w:date="2019-04-10T18:04:00Z"/>
              </w:rPr>
            </w:pPr>
            <w:ins w:id="637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4E7E476C" w14:textId="77777777" w:rsidR="00DC1B04" w:rsidRPr="001C0AE2" w:rsidRDefault="00DC1B04" w:rsidP="00DC1B04">
            <w:pPr>
              <w:pStyle w:val="TAC"/>
              <w:rPr>
                <w:ins w:id="6379" w:author="Mueller, Axel (Nokia - FR/Paris-Saclay)" w:date="2019-04-10T18:04:00Z"/>
              </w:rPr>
            </w:pPr>
            <w:ins w:id="6380" w:author="Mueller, Axel (Nokia - FR/Paris-Saclay)" w:date="2019-04-10T18:04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5D86E24F" w14:textId="77777777" w:rsidR="00DC1B04" w:rsidRPr="001C0AE2" w:rsidRDefault="00DC1B04" w:rsidP="00DC1B04">
            <w:pPr>
              <w:pStyle w:val="TAC"/>
              <w:rPr>
                <w:ins w:id="6381" w:author="Mueller, Axel (Nokia - FR/Paris-Saclay)" w:date="2019-04-10T18:04:00Z"/>
              </w:rPr>
            </w:pPr>
            <w:ins w:id="638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1AA4D601" w14:textId="7A5976D2" w:rsidR="00DC1B04" w:rsidRPr="001C0AE2" w:rsidRDefault="00DC1B04" w:rsidP="00DC1B04">
            <w:pPr>
              <w:pStyle w:val="TAC"/>
              <w:rPr>
                <w:ins w:id="6383" w:author="Mueller, Axel (Nokia - FR/Paris-Saclay)" w:date="2019-04-10T18:04:00Z"/>
              </w:rPr>
            </w:pPr>
            <w:ins w:id="6384" w:author="Mueller, Axel (Nokia - FR/Paris-Saclay)" w:date="2019-04-10T18:48:00Z">
              <w:r w:rsidRPr="001D6964">
                <w:t>[TBD]</w:t>
              </w:r>
            </w:ins>
          </w:p>
        </w:tc>
      </w:tr>
      <w:tr w:rsidR="00DC1B04" w:rsidRPr="001C0AE2" w14:paraId="7A61F744" w14:textId="77777777" w:rsidTr="001C2CF4">
        <w:trPr>
          <w:trHeight w:val="105"/>
          <w:ins w:id="6385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1CABE80" w14:textId="77777777" w:rsidR="00DC1B04" w:rsidRPr="001C0AE2" w:rsidRDefault="00DC1B04" w:rsidP="00DC1B04">
            <w:pPr>
              <w:pStyle w:val="TAC"/>
              <w:rPr>
                <w:ins w:id="6386" w:author="Mueller, Axel (Nokia - FR/Paris-Saclay)" w:date="2019-04-10T18:04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79FAEF51" w14:textId="77777777" w:rsidR="00DC1B04" w:rsidRPr="001C0AE2" w:rsidRDefault="00DC1B04" w:rsidP="00DC1B04">
            <w:pPr>
              <w:pStyle w:val="TAC"/>
              <w:rPr>
                <w:ins w:id="6387" w:author="Mueller, Axel (Nokia - FR/Paris-Saclay)" w:date="2019-04-10T18:04:00Z"/>
              </w:rPr>
            </w:pPr>
            <w:ins w:id="6388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2ABBE6D2" w14:textId="77777777" w:rsidR="00DC1B04" w:rsidRPr="001C0AE2" w:rsidRDefault="00DC1B04" w:rsidP="00DC1B04">
            <w:pPr>
              <w:pStyle w:val="TAC"/>
              <w:rPr>
                <w:ins w:id="6389" w:author="Mueller, Axel (Nokia - FR/Paris-Saclay)" w:date="2019-04-10T18:04:00Z"/>
              </w:rPr>
            </w:pPr>
            <w:ins w:id="639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0592CB74" w14:textId="77777777" w:rsidR="00DC1B04" w:rsidRPr="001C0AE2" w:rsidRDefault="00DC1B04" w:rsidP="00DC1B04">
            <w:pPr>
              <w:pStyle w:val="TAC"/>
              <w:rPr>
                <w:ins w:id="6391" w:author="Mueller, Axel (Nokia - FR/Paris-Saclay)" w:date="2019-04-10T18:04:00Z"/>
              </w:rPr>
            </w:pPr>
            <w:ins w:id="6392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B93C75A" w14:textId="77777777" w:rsidR="00DC1B04" w:rsidRPr="001C0AE2" w:rsidRDefault="00DC1B04" w:rsidP="00DC1B04">
            <w:pPr>
              <w:pStyle w:val="TAC"/>
              <w:rPr>
                <w:ins w:id="6393" w:author="Mueller, Axel (Nokia - FR/Paris-Saclay)" w:date="2019-04-10T18:04:00Z"/>
              </w:rPr>
            </w:pPr>
            <w:ins w:id="639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1F53B9F7" w14:textId="77777777" w:rsidR="00DC1B04" w:rsidRPr="001C0AE2" w:rsidRDefault="00DC1B04" w:rsidP="00DC1B04">
            <w:pPr>
              <w:pStyle w:val="TAC"/>
              <w:rPr>
                <w:ins w:id="6395" w:author="Mueller, Axel (Nokia - FR/Paris-Saclay)" w:date="2019-04-10T18:04:00Z"/>
              </w:rPr>
            </w:pPr>
            <w:ins w:id="6396" w:author="Mueller, Axel (Nokia - FR/Paris-Saclay)" w:date="2019-04-10T18:04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6A11EC5B" w14:textId="77777777" w:rsidR="00DC1B04" w:rsidRPr="001C0AE2" w:rsidRDefault="00DC1B04" w:rsidP="00DC1B04">
            <w:pPr>
              <w:pStyle w:val="TAC"/>
              <w:rPr>
                <w:ins w:id="6397" w:author="Mueller, Axel (Nokia - FR/Paris-Saclay)" w:date="2019-04-10T18:04:00Z"/>
              </w:rPr>
            </w:pPr>
            <w:ins w:id="639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CA53EAB" w14:textId="36DDFAB3" w:rsidR="00DC1B04" w:rsidRPr="001C0AE2" w:rsidRDefault="00DC1B04" w:rsidP="00DC1B04">
            <w:pPr>
              <w:pStyle w:val="TAC"/>
              <w:rPr>
                <w:ins w:id="6399" w:author="Mueller, Axel (Nokia - FR/Paris-Saclay)" w:date="2019-04-10T18:04:00Z"/>
              </w:rPr>
            </w:pPr>
            <w:ins w:id="6400" w:author="Mueller, Axel (Nokia - FR/Paris-Saclay)" w:date="2019-04-10T18:48:00Z">
              <w:r w:rsidRPr="001D6964">
                <w:t>[TBD]</w:t>
              </w:r>
            </w:ins>
          </w:p>
        </w:tc>
      </w:tr>
      <w:tr w:rsidR="00DC1B04" w:rsidRPr="001C0AE2" w14:paraId="348B127E" w14:textId="77777777" w:rsidTr="001C2CF4">
        <w:trPr>
          <w:trHeight w:val="105"/>
          <w:ins w:id="6401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B57E10B" w14:textId="77777777" w:rsidR="00DC1B04" w:rsidRPr="001C0AE2" w:rsidRDefault="00DC1B04" w:rsidP="00DC1B04">
            <w:pPr>
              <w:pStyle w:val="TAC"/>
              <w:rPr>
                <w:ins w:id="6402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156127DC" w14:textId="77777777" w:rsidR="00DC1B04" w:rsidRPr="001C0AE2" w:rsidRDefault="00DC1B04" w:rsidP="00DC1B04">
            <w:pPr>
              <w:pStyle w:val="TAC"/>
              <w:rPr>
                <w:ins w:id="6403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4B42D3A0" w14:textId="77777777" w:rsidR="00DC1B04" w:rsidRPr="001C0AE2" w:rsidRDefault="00DC1B04" w:rsidP="00DC1B04">
            <w:pPr>
              <w:pStyle w:val="TAC"/>
              <w:rPr>
                <w:ins w:id="6404" w:author="Mueller, Axel (Nokia - FR/Paris-Saclay)" w:date="2019-04-10T18:04:00Z"/>
              </w:rPr>
            </w:pPr>
            <w:ins w:id="640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DBD7D83" w14:textId="77777777" w:rsidR="00DC1B04" w:rsidRPr="001C0AE2" w:rsidRDefault="00DC1B04" w:rsidP="00DC1B04">
            <w:pPr>
              <w:pStyle w:val="TAC"/>
              <w:rPr>
                <w:ins w:id="6406" w:author="Mueller, Axel (Nokia - FR/Paris-Saclay)" w:date="2019-04-10T18:04:00Z"/>
              </w:rPr>
            </w:pPr>
            <w:ins w:id="6407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984E301" w14:textId="77777777" w:rsidR="00DC1B04" w:rsidRPr="001C0AE2" w:rsidRDefault="00DC1B04" w:rsidP="00DC1B04">
            <w:pPr>
              <w:pStyle w:val="TAC"/>
              <w:rPr>
                <w:ins w:id="6408" w:author="Mueller, Axel (Nokia - FR/Paris-Saclay)" w:date="2019-04-10T18:04:00Z"/>
              </w:rPr>
            </w:pPr>
            <w:ins w:id="640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0A058418" w14:textId="77777777" w:rsidR="00DC1B04" w:rsidRPr="001C0AE2" w:rsidRDefault="00DC1B04" w:rsidP="00DC1B04">
            <w:pPr>
              <w:pStyle w:val="TAC"/>
              <w:rPr>
                <w:ins w:id="6410" w:author="Mueller, Axel (Nokia - FR/Paris-Saclay)" w:date="2019-04-10T18:04:00Z"/>
              </w:rPr>
            </w:pPr>
            <w:ins w:id="6411" w:author="Mueller, Axel (Nokia - FR/Paris-Saclay)" w:date="2019-04-10T18:04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10A94152" w14:textId="77777777" w:rsidR="00DC1B04" w:rsidRPr="001C0AE2" w:rsidRDefault="00DC1B04" w:rsidP="00DC1B04">
            <w:pPr>
              <w:pStyle w:val="TAC"/>
              <w:rPr>
                <w:ins w:id="6412" w:author="Mueller, Axel (Nokia - FR/Paris-Saclay)" w:date="2019-04-10T18:04:00Z"/>
              </w:rPr>
            </w:pPr>
            <w:ins w:id="641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83BADE5" w14:textId="59736B61" w:rsidR="00DC1B04" w:rsidRPr="001C0AE2" w:rsidRDefault="00DC1B04" w:rsidP="00DC1B04">
            <w:pPr>
              <w:pStyle w:val="TAC"/>
              <w:rPr>
                <w:ins w:id="6414" w:author="Mueller, Axel (Nokia - FR/Paris-Saclay)" w:date="2019-04-10T18:04:00Z"/>
              </w:rPr>
            </w:pPr>
            <w:ins w:id="6415" w:author="Mueller, Axel (Nokia - FR/Paris-Saclay)" w:date="2019-04-10T18:48:00Z">
              <w:r w:rsidRPr="001D6964">
                <w:t>[TBD]</w:t>
              </w:r>
            </w:ins>
          </w:p>
        </w:tc>
      </w:tr>
      <w:tr w:rsidR="00DC1B04" w:rsidRPr="001C0AE2" w14:paraId="3FFE0845" w14:textId="77777777" w:rsidTr="001C2CF4">
        <w:trPr>
          <w:trHeight w:val="105"/>
          <w:ins w:id="641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6513F9E" w14:textId="77777777" w:rsidR="00DC1B04" w:rsidRPr="001C0AE2" w:rsidRDefault="00DC1B04" w:rsidP="00DC1B04">
            <w:pPr>
              <w:pStyle w:val="TAC"/>
              <w:rPr>
                <w:ins w:id="6417" w:author="Mueller, Axel (Nokia - FR/Paris-Saclay)" w:date="2019-04-10T18:04:00Z"/>
              </w:rPr>
            </w:pPr>
          </w:p>
        </w:tc>
        <w:tc>
          <w:tcPr>
            <w:tcW w:w="1094" w:type="dxa"/>
            <w:vMerge w:val="restart"/>
            <w:vAlign w:val="center"/>
          </w:tcPr>
          <w:p w14:paraId="0602740F" w14:textId="77777777" w:rsidR="00DC1B04" w:rsidRPr="001C0AE2" w:rsidRDefault="00DC1B04" w:rsidP="00DC1B04">
            <w:pPr>
              <w:pStyle w:val="TAC"/>
              <w:rPr>
                <w:ins w:id="6418" w:author="Mueller, Axel (Nokia - FR/Paris-Saclay)" w:date="2019-04-10T18:04:00Z"/>
              </w:rPr>
            </w:pPr>
            <w:ins w:id="6419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272B06E4" w14:textId="77777777" w:rsidR="00DC1B04" w:rsidRPr="001C0AE2" w:rsidRDefault="00DC1B04" w:rsidP="00DC1B04">
            <w:pPr>
              <w:pStyle w:val="TAC"/>
              <w:rPr>
                <w:ins w:id="6420" w:author="Mueller, Axel (Nokia - FR/Paris-Saclay)" w:date="2019-04-10T18:04:00Z"/>
              </w:rPr>
            </w:pPr>
            <w:ins w:id="6421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38B42F72" w14:textId="77777777" w:rsidR="00DC1B04" w:rsidRPr="001C0AE2" w:rsidRDefault="00DC1B04" w:rsidP="00DC1B04">
            <w:pPr>
              <w:pStyle w:val="TAC"/>
              <w:rPr>
                <w:ins w:id="6422" w:author="Mueller, Axel (Nokia - FR/Paris-Saclay)" w:date="2019-04-10T18:04:00Z"/>
              </w:rPr>
            </w:pPr>
            <w:ins w:id="6423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38D015A" w14:textId="77777777" w:rsidR="00DC1B04" w:rsidRPr="001C0AE2" w:rsidRDefault="00DC1B04" w:rsidP="00DC1B04">
            <w:pPr>
              <w:pStyle w:val="TAC"/>
              <w:rPr>
                <w:ins w:id="6424" w:author="Mueller, Axel (Nokia - FR/Paris-Saclay)" w:date="2019-04-10T18:04:00Z"/>
              </w:rPr>
            </w:pPr>
            <w:ins w:id="6425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0379CAD7" w14:textId="77777777" w:rsidR="00DC1B04" w:rsidRPr="001C0AE2" w:rsidRDefault="00DC1B04" w:rsidP="00DC1B04">
            <w:pPr>
              <w:pStyle w:val="TAC"/>
              <w:rPr>
                <w:ins w:id="6426" w:author="Mueller, Axel (Nokia - FR/Paris-Saclay)" w:date="2019-04-10T18:04:00Z"/>
              </w:rPr>
            </w:pPr>
            <w:ins w:id="6427" w:author="Mueller, Axel (Nokia - FR/Paris-Saclay)" w:date="2019-04-10T18:04:00Z">
              <w:r w:rsidRPr="001C0AE2">
                <w:rPr>
                  <w:lang w:eastAsia="zh-CN"/>
                </w:rPr>
                <w:t>G-FR1-A3-25</w:t>
              </w:r>
            </w:ins>
          </w:p>
        </w:tc>
        <w:tc>
          <w:tcPr>
            <w:tcW w:w="1400" w:type="dxa"/>
            <w:vAlign w:val="center"/>
          </w:tcPr>
          <w:p w14:paraId="7267585E" w14:textId="77777777" w:rsidR="00DC1B04" w:rsidRPr="001C0AE2" w:rsidRDefault="00DC1B04" w:rsidP="00DC1B04">
            <w:pPr>
              <w:pStyle w:val="TAC"/>
              <w:rPr>
                <w:ins w:id="6428" w:author="Mueller, Axel (Nokia - FR/Paris-Saclay)" w:date="2019-04-10T18:04:00Z"/>
              </w:rPr>
            </w:pPr>
            <w:ins w:id="642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01B60C2F" w14:textId="4ADA105E" w:rsidR="00DC1B04" w:rsidRPr="001C0AE2" w:rsidRDefault="00DC1B04" w:rsidP="00DC1B04">
            <w:pPr>
              <w:pStyle w:val="TAC"/>
              <w:rPr>
                <w:ins w:id="6430" w:author="Mueller, Axel (Nokia - FR/Paris-Saclay)" w:date="2019-04-10T18:04:00Z"/>
              </w:rPr>
            </w:pPr>
            <w:ins w:id="6431" w:author="Mueller, Axel (Nokia - FR/Paris-Saclay)" w:date="2019-04-10T18:48:00Z">
              <w:r w:rsidRPr="001D6964">
                <w:t>[TBD]</w:t>
              </w:r>
            </w:ins>
          </w:p>
        </w:tc>
      </w:tr>
      <w:tr w:rsidR="00DC1B04" w:rsidRPr="001C0AE2" w14:paraId="26C5A5F4" w14:textId="77777777" w:rsidTr="001C2CF4">
        <w:trPr>
          <w:trHeight w:val="105"/>
          <w:ins w:id="6432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F900475" w14:textId="77777777" w:rsidR="00DC1B04" w:rsidRPr="001C0AE2" w:rsidRDefault="00DC1B04" w:rsidP="00DC1B04">
            <w:pPr>
              <w:pStyle w:val="TAC"/>
              <w:rPr>
                <w:ins w:id="6433" w:author="Mueller, Axel (Nokia - FR/Paris-Saclay)" w:date="2019-04-10T18:04:00Z"/>
              </w:rPr>
            </w:pPr>
          </w:p>
        </w:tc>
        <w:tc>
          <w:tcPr>
            <w:tcW w:w="1094" w:type="dxa"/>
            <w:vMerge/>
            <w:vAlign w:val="center"/>
          </w:tcPr>
          <w:p w14:paraId="2307A844" w14:textId="77777777" w:rsidR="00DC1B04" w:rsidRPr="001C0AE2" w:rsidRDefault="00DC1B04" w:rsidP="00DC1B04">
            <w:pPr>
              <w:pStyle w:val="TAC"/>
              <w:rPr>
                <w:ins w:id="6434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77CEEF2C" w14:textId="77777777" w:rsidR="00DC1B04" w:rsidRPr="001C0AE2" w:rsidRDefault="00DC1B04" w:rsidP="00DC1B04">
            <w:pPr>
              <w:pStyle w:val="TAC"/>
              <w:rPr>
                <w:ins w:id="6435" w:author="Mueller, Axel (Nokia - FR/Paris-Saclay)" w:date="2019-04-10T18:04:00Z"/>
              </w:rPr>
            </w:pPr>
            <w:ins w:id="643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73" w:type="dxa"/>
            <w:vAlign w:val="center"/>
          </w:tcPr>
          <w:p w14:paraId="58BA6D35" w14:textId="77777777" w:rsidR="00DC1B04" w:rsidRPr="001C0AE2" w:rsidRDefault="00DC1B04" w:rsidP="00DC1B04">
            <w:pPr>
              <w:pStyle w:val="TAC"/>
              <w:rPr>
                <w:ins w:id="6437" w:author="Mueller, Axel (Nokia - FR/Paris-Saclay)" w:date="2019-04-10T18:04:00Z"/>
              </w:rPr>
            </w:pPr>
            <w:ins w:id="6438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2FC7EC5" w14:textId="77777777" w:rsidR="00DC1B04" w:rsidRPr="001C0AE2" w:rsidRDefault="00DC1B04" w:rsidP="00DC1B04">
            <w:pPr>
              <w:pStyle w:val="TAC"/>
              <w:rPr>
                <w:ins w:id="6439" w:author="Mueller, Axel (Nokia - FR/Paris-Saclay)" w:date="2019-04-10T18:04:00Z"/>
              </w:rPr>
            </w:pPr>
            <w:ins w:id="644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6" w:type="dxa"/>
            <w:vAlign w:val="center"/>
          </w:tcPr>
          <w:p w14:paraId="2B98105A" w14:textId="77777777" w:rsidR="00DC1B04" w:rsidRPr="001C0AE2" w:rsidRDefault="00DC1B04" w:rsidP="00DC1B04">
            <w:pPr>
              <w:pStyle w:val="TAC"/>
              <w:rPr>
                <w:ins w:id="6441" w:author="Mueller, Axel (Nokia - FR/Paris-Saclay)" w:date="2019-04-10T18:04:00Z"/>
              </w:rPr>
            </w:pPr>
            <w:ins w:id="6442" w:author="Mueller, Axel (Nokia - FR/Paris-Saclay)" w:date="2019-04-10T18:04:00Z">
              <w:r w:rsidRPr="001C0AE2">
                <w:rPr>
                  <w:lang w:eastAsia="zh-CN"/>
                </w:rPr>
                <w:t>G-FR1-A4-25</w:t>
              </w:r>
            </w:ins>
          </w:p>
        </w:tc>
        <w:tc>
          <w:tcPr>
            <w:tcW w:w="1400" w:type="dxa"/>
            <w:vAlign w:val="center"/>
          </w:tcPr>
          <w:p w14:paraId="03B81CCD" w14:textId="77777777" w:rsidR="00DC1B04" w:rsidRPr="001C0AE2" w:rsidRDefault="00DC1B04" w:rsidP="00DC1B04">
            <w:pPr>
              <w:pStyle w:val="TAC"/>
              <w:rPr>
                <w:ins w:id="6443" w:author="Mueller, Axel (Nokia - FR/Paris-Saclay)" w:date="2019-04-10T18:04:00Z"/>
              </w:rPr>
            </w:pPr>
            <w:ins w:id="644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50" w:type="dxa"/>
          </w:tcPr>
          <w:p w14:paraId="49358F42" w14:textId="295BFD7A" w:rsidR="00DC1B04" w:rsidRPr="001C0AE2" w:rsidRDefault="00DC1B04" w:rsidP="00DC1B04">
            <w:pPr>
              <w:pStyle w:val="TAC"/>
              <w:rPr>
                <w:ins w:id="6445" w:author="Mueller, Axel (Nokia - FR/Paris-Saclay)" w:date="2019-04-10T18:04:00Z"/>
              </w:rPr>
            </w:pPr>
            <w:ins w:id="6446" w:author="Mueller, Axel (Nokia - FR/Paris-Saclay)" w:date="2019-04-10T18:48:00Z">
              <w:r w:rsidRPr="001D6964">
                <w:t>[TBD]</w:t>
              </w:r>
            </w:ins>
          </w:p>
        </w:tc>
      </w:tr>
    </w:tbl>
    <w:p w14:paraId="077C465B" w14:textId="77777777" w:rsidR="00A13DDD" w:rsidRPr="001C0AE2" w:rsidRDefault="00A13DDD" w:rsidP="00A13DDD">
      <w:pPr>
        <w:rPr>
          <w:ins w:id="6447" w:author="Mueller, Axel (Nokia - FR/Paris-Saclay)" w:date="2019-04-10T18:04:00Z"/>
          <w:rFonts w:eastAsia="Malgun Gothic"/>
        </w:rPr>
      </w:pPr>
    </w:p>
    <w:p w14:paraId="45A3B3D3" w14:textId="77777777" w:rsidR="00A13DDD" w:rsidRPr="001C0AE2" w:rsidRDefault="00A13DDD" w:rsidP="00A13DDD">
      <w:pPr>
        <w:pStyle w:val="TH"/>
        <w:rPr>
          <w:ins w:id="6448" w:author="Mueller, Axel (Nokia - FR/Paris-Saclay)" w:date="2019-04-10T18:04:00Z"/>
          <w:rFonts w:eastAsia="Malgun Gothic"/>
          <w:lang w:eastAsia="zh-CN"/>
        </w:rPr>
      </w:pPr>
      <w:ins w:id="6449" w:author="Mueller, Axel (Nokia - FR/Paris-Saclay)" w:date="2019-04-10T18:04:00Z">
        <w:r w:rsidRPr="001C0AE2">
          <w:rPr>
            <w:rFonts w:eastAsia="Malgun Gothic"/>
          </w:rPr>
          <w:lastRenderedPageBreak/>
          <w:t>Table 8.2.1.2-</w:t>
        </w:r>
        <w:r>
          <w:rPr>
            <w:rFonts w:eastAsia="Malgun Gothic"/>
          </w:rPr>
          <w:t>12</w:t>
        </w:r>
        <w:r w:rsidRPr="001C0AE2">
          <w:rPr>
            <w:rFonts w:eastAsia="Malgun Gothic"/>
          </w:rPr>
          <w:t>: Minimum requirements for PUSCH,</w:t>
        </w:r>
        <w:r>
          <w:rPr>
            <w:rFonts w:eastAsia="Malgun Gothic"/>
          </w:rPr>
          <w:t xml:space="preserve"> Type B,</w:t>
        </w:r>
        <w:r w:rsidRPr="001C0AE2">
          <w:rPr>
            <w:rFonts w:eastAsia="Malgun Gothic"/>
          </w:rPr>
          <w:t xml:space="preserve"> 20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A13DDD" w:rsidRPr="001C0AE2" w14:paraId="5AFA69A8" w14:textId="77777777" w:rsidTr="001C2CF4">
        <w:trPr>
          <w:ins w:id="6450" w:author="Mueller, Axel (Nokia - FR/Paris-Saclay)" w:date="2019-04-10T18:04:00Z"/>
        </w:trPr>
        <w:tc>
          <w:tcPr>
            <w:tcW w:w="1007" w:type="dxa"/>
          </w:tcPr>
          <w:p w14:paraId="34368A48" w14:textId="77777777" w:rsidR="00A13DDD" w:rsidRPr="00E37FF8" w:rsidRDefault="00A13DDD" w:rsidP="001C2CF4">
            <w:pPr>
              <w:pStyle w:val="TAH"/>
              <w:rPr>
                <w:ins w:id="6451" w:author="Mueller, Axel (Nokia - FR/Paris-Saclay)" w:date="2019-04-10T18:04:00Z"/>
              </w:rPr>
            </w:pPr>
            <w:ins w:id="6452" w:author="Mueller, Axel (Nokia - FR/Paris-Saclay)" w:date="2019-04-10T18:04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93" w:type="dxa"/>
          </w:tcPr>
          <w:p w14:paraId="2B63C3D3" w14:textId="77777777" w:rsidR="00A13DDD" w:rsidRPr="00E37FF8" w:rsidRDefault="00A13DDD" w:rsidP="001C2CF4">
            <w:pPr>
              <w:pStyle w:val="TAH"/>
              <w:rPr>
                <w:ins w:id="6453" w:author="Mueller, Axel (Nokia - FR/Paris-Saclay)" w:date="2019-04-10T18:04:00Z"/>
              </w:rPr>
            </w:pPr>
            <w:ins w:id="6454" w:author="Mueller, Axel (Nokia - FR/Paris-Saclay)" w:date="2019-04-10T18:04:00Z">
              <w:r w:rsidRPr="00E37FF8">
                <w:t>Number of RX antennas</w:t>
              </w:r>
            </w:ins>
          </w:p>
        </w:tc>
        <w:tc>
          <w:tcPr>
            <w:tcW w:w="872" w:type="dxa"/>
          </w:tcPr>
          <w:p w14:paraId="2D5C3D0F" w14:textId="77777777" w:rsidR="00A13DDD" w:rsidRPr="00E37FF8" w:rsidRDefault="00A13DDD" w:rsidP="001C2CF4">
            <w:pPr>
              <w:pStyle w:val="TAH"/>
              <w:rPr>
                <w:ins w:id="6455" w:author="Mueller, Axel (Nokia - FR/Paris-Saclay)" w:date="2019-04-10T18:04:00Z"/>
              </w:rPr>
            </w:pPr>
            <w:ins w:id="6456" w:author="Mueller, Axel (Nokia - FR/Paris-Saclay)" w:date="2019-04-10T18:04:00Z">
              <w:r w:rsidRPr="00E37FF8">
                <w:t>Cyclic prefix</w:t>
              </w:r>
            </w:ins>
          </w:p>
        </w:tc>
        <w:tc>
          <w:tcPr>
            <w:tcW w:w="1961" w:type="dxa"/>
          </w:tcPr>
          <w:p w14:paraId="469F4642" w14:textId="77777777" w:rsidR="00A13DDD" w:rsidRPr="00E37FF8" w:rsidRDefault="00A13DDD" w:rsidP="001C2CF4">
            <w:pPr>
              <w:pStyle w:val="TAH"/>
              <w:rPr>
                <w:ins w:id="6457" w:author="Mueller, Axel (Nokia - FR/Paris-Saclay)" w:date="2019-04-10T18:04:00Z"/>
                <w:lang w:val="fr-FR"/>
              </w:rPr>
            </w:pPr>
            <w:ins w:id="6458" w:author="Mueller, Axel (Nokia - FR/Paris-Saclay)" w:date="2019-04-10T18:04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67573BB3" w14:textId="77777777" w:rsidR="00A13DDD" w:rsidRPr="00E37FF8" w:rsidRDefault="00A13DDD" w:rsidP="001C2CF4">
            <w:pPr>
              <w:pStyle w:val="TAH"/>
              <w:rPr>
                <w:ins w:id="6459" w:author="Mueller, Axel (Nokia - FR/Paris-Saclay)" w:date="2019-04-10T18:04:00Z"/>
              </w:rPr>
            </w:pPr>
            <w:ins w:id="6460" w:author="Mueller, Axel (Nokia - FR/Paris-Saclay)" w:date="2019-04-10T18:04:00Z">
              <w:r w:rsidRPr="00E37FF8">
                <w:t>Fraction of maximum throughput</w:t>
              </w:r>
            </w:ins>
          </w:p>
        </w:tc>
        <w:tc>
          <w:tcPr>
            <w:tcW w:w="1402" w:type="dxa"/>
          </w:tcPr>
          <w:p w14:paraId="189A272F" w14:textId="77777777" w:rsidR="00A13DDD" w:rsidRPr="00E37FF8" w:rsidRDefault="00A13DDD" w:rsidP="001C2CF4">
            <w:pPr>
              <w:pStyle w:val="TAH"/>
              <w:rPr>
                <w:ins w:id="6461" w:author="Mueller, Axel (Nokia - FR/Paris-Saclay)" w:date="2019-04-10T18:04:00Z"/>
              </w:rPr>
            </w:pPr>
            <w:ins w:id="6462" w:author="Mueller, Axel (Nokia - FR/Paris-Saclay)" w:date="2019-04-10T18:04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417" w:type="dxa"/>
          </w:tcPr>
          <w:p w14:paraId="6CDDF1CA" w14:textId="5290384B" w:rsidR="00A13DDD" w:rsidRPr="00E37FF8" w:rsidRDefault="009A4223" w:rsidP="001C2CF4">
            <w:pPr>
              <w:pStyle w:val="TAH"/>
              <w:rPr>
                <w:ins w:id="6463" w:author="Mueller, Axel (Nokia - FR/Paris-Saclay)" w:date="2019-04-10T18:04:00Z"/>
              </w:rPr>
            </w:pPr>
            <w:ins w:id="6464" w:author="Mueller, Axel (Nokia - FR/Paris-Saclay)" w:date="2019-04-11T10:06:00Z">
              <w:r>
                <w:t>DM-RS</w:t>
              </w:r>
            </w:ins>
            <w:ins w:id="6465" w:author="Mueller, Axel (Nokia - FR/Paris-Saclay)" w:date="2019-04-10T18:04:00Z">
              <w:r w:rsidR="00A13DDD" w:rsidRPr="00E37FF8">
                <w:t xml:space="preserve"> configuration</w:t>
              </w:r>
            </w:ins>
          </w:p>
        </w:tc>
        <w:tc>
          <w:tcPr>
            <w:tcW w:w="849" w:type="dxa"/>
          </w:tcPr>
          <w:p w14:paraId="1991C9AC" w14:textId="77777777" w:rsidR="00A13DDD" w:rsidRPr="00E37FF8" w:rsidRDefault="00A13DDD" w:rsidP="001C2CF4">
            <w:pPr>
              <w:pStyle w:val="TAH"/>
              <w:rPr>
                <w:ins w:id="6466" w:author="Mueller, Axel (Nokia - FR/Paris-Saclay)" w:date="2019-04-10T18:04:00Z"/>
              </w:rPr>
            </w:pPr>
            <w:ins w:id="6467" w:author="Mueller, Axel (Nokia - FR/Paris-Saclay)" w:date="2019-04-10T18:04:00Z">
              <w:r w:rsidRPr="00E37FF8">
                <w:t>SNR</w:t>
              </w:r>
            </w:ins>
          </w:p>
          <w:p w14:paraId="08F2858F" w14:textId="77777777" w:rsidR="00A13DDD" w:rsidRPr="00E37FF8" w:rsidRDefault="00A13DDD" w:rsidP="001C2CF4">
            <w:pPr>
              <w:pStyle w:val="TAH"/>
              <w:rPr>
                <w:ins w:id="6468" w:author="Mueller, Axel (Nokia - FR/Paris-Saclay)" w:date="2019-04-10T18:04:00Z"/>
              </w:rPr>
            </w:pPr>
            <w:ins w:id="6469" w:author="Mueller, Axel (Nokia - FR/Paris-Saclay)" w:date="2019-04-10T18:04:00Z">
              <w:r w:rsidRPr="00E37FF8">
                <w:t>(dB)</w:t>
              </w:r>
            </w:ins>
          </w:p>
        </w:tc>
      </w:tr>
      <w:tr w:rsidR="00DC1B04" w:rsidRPr="001C0AE2" w14:paraId="6C53786C" w14:textId="77777777" w:rsidTr="001C2CF4">
        <w:trPr>
          <w:trHeight w:val="105"/>
          <w:ins w:id="6470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53B44066" w14:textId="77777777" w:rsidR="00DC1B04" w:rsidRPr="001C0AE2" w:rsidRDefault="00DC1B04" w:rsidP="00DC1B04">
            <w:pPr>
              <w:pStyle w:val="TAC"/>
              <w:rPr>
                <w:ins w:id="6471" w:author="Mueller, Axel (Nokia - FR/Paris-Saclay)" w:date="2019-04-10T18:04:00Z"/>
              </w:rPr>
            </w:pPr>
            <w:ins w:id="6472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5177840" w14:textId="77777777" w:rsidR="00DC1B04" w:rsidRPr="001C0AE2" w:rsidRDefault="00DC1B04" w:rsidP="00DC1B04">
            <w:pPr>
              <w:pStyle w:val="TAC"/>
              <w:rPr>
                <w:ins w:id="6473" w:author="Mueller, Axel (Nokia - FR/Paris-Saclay)" w:date="2019-04-10T18:04:00Z"/>
              </w:rPr>
            </w:pPr>
            <w:ins w:id="6474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306CF802" w14:textId="77777777" w:rsidR="00DC1B04" w:rsidRPr="001C0AE2" w:rsidRDefault="00DC1B04" w:rsidP="00DC1B04">
            <w:pPr>
              <w:pStyle w:val="TAC"/>
              <w:rPr>
                <w:ins w:id="6475" w:author="Mueller, Axel (Nokia - FR/Paris-Saclay)" w:date="2019-04-10T18:04:00Z"/>
              </w:rPr>
            </w:pPr>
            <w:ins w:id="647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F732683" w14:textId="77777777" w:rsidR="00DC1B04" w:rsidRPr="001C0AE2" w:rsidRDefault="00DC1B04" w:rsidP="00DC1B04">
            <w:pPr>
              <w:pStyle w:val="TAC"/>
              <w:rPr>
                <w:ins w:id="6477" w:author="Mueller, Axel (Nokia - FR/Paris-Saclay)" w:date="2019-04-10T18:04:00Z"/>
              </w:rPr>
            </w:pPr>
            <w:ins w:id="6478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F995BDC" w14:textId="77777777" w:rsidR="00DC1B04" w:rsidRPr="001C0AE2" w:rsidRDefault="00DC1B04" w:rsidP="00DC1B04">
            <w:pPr>
              <w:pStyle w:val="TAC"/>
              <w:rPr>
                <w:ins w:id="6479" w:author="Mueller, Axel (Nokia - FR/Paris-Saclay)" w:date="2019-04-10T18:04:00Z"/>
              </w:rPr>
            </w:pPr>
            <w:ins w:id="648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965F2D2" w14:textId="77777777" w:rsidR="00DC1B04" w:rsidRPr="001C0AE2" w:rsidRDefault="00DC1B04" w:rsidP="00DC1B04">
            <w:pPr>
              <w:pStyle w:val="TAC"/>
              <w:rPr>
                <w:ins w:id="6481" w:author="Mueller, Axel (Nokia - FR/Paris-Saclay)" w:date="2019-04-10T18:04:00Z"/>
              </w:rPr>
            </w:pPr>
            <w:ins w:id="6482" w:author="Mueller, Axel (Nokia - FR/Paris-Saclay)" w:date="2019-04-10T18:04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77212B57" w14:textId="77777777" w:rsidR="00DC1B04" w:rsidRPr="001C0AE2" w:rsidRDefault="00DC1B04" w:rsidP="00DC1B04">
            <w:pPr>
              <w:pStyle w:val="TAC"/>
              <w:rPr>
                <w:ins w:id="6483" w:author="Mueller, Axel (Nokia - FR/Paris-Saclay)" w:date="2019-04-10T18:04:00Z"/>
              </w:rPr>
            </w:pPr>
            <w:ins w:id="648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4E88ACA1" w14:textId="78140E3E" w:rsidR="00DC1B04" w:rsidRPr="001C0AE2" w:rsidRDefault="00DC1B04" w:rsidP="00DC1B04">
            <w:pPr>
              <w:pStyle w:val="TAC"/>
              <w:rPr>
                <w:ins w:id="6485" w:author="Mueller, Axel (Nokia - FR/Paris-Saclay)" w:date="2019-04-10T18:04:00Z"/>
              </w:rPr>
            </w:pPr>
            <w:ins w:id="6486" w:author="Mueller, Axel (Nokia - FR/Paris-Saclay)" w:date="2019-04-10T18:48:00Z">
              <w:r w:rsidRPr="00746285">
                <w:t>[-2,8]</w:t>
              </w:r>
            </w:ins>
          </w:p>
        </w:tc>
      </w:tr>
      <w:tr w:rsidR="00DC1B04" w:rsidRPr="001C0AE2" w14:paraId="43541008" w14:textId="77777777" w:rsidTr="001C2CF4">
        <w:trPr>
          <w:trHeight w:val="105"/>
          <w:ins w:id="6487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93FC291" w14:textId="77777777" w:rsidR="00DC1B04" w:rsidRPr="001C0AE2" w:rsidRDefault="00DC1B04" w:rsidP="00DC1B04">
            <w:pPr>
              <w:pStyle w:val="TAC"/>
              <w:rPr>
                <w:ins w:id="6488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7E180DE9" w14:textId="77777777" w:rsidR="00DC1B04" w:rsidRPr="001C0AE2" w:rsidRDefault="00DC1B04" w:rsidP="00DC1B04">
            <w:pPr>
              <w:pStyle w:val="TAC"/>
              <w:rPr>
                <w:ins w:id="6489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7BDAB0A8" w14:textId="77777777" w:rsidR="00DC1B04" w:rsidRPr="001C0AE2" w:rsidRDefault="00DC1B04" w:rsidP="00DC1B04">
            <w:pPr>
              <w:pStyle w:val="TAC"/>
              <w:rPr>
                <w:ins w:id="6490" w:author="Mueller, Axel (Nokia - FR/Paris-Saclay)" w:date="2019-04-10T18:04:00Z"/>
              </w:rPr>
            </w:pPr>
            <w:ins w:id="6491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FB8178B" w14:textId="77777777" w:rsidR="00DC1B04" w:rsidRPr="001C0AE2" w:rsidRDefault="00DC1B04" w:rsidP="00DC1B04">
            <w:pPr>
              <w:pStyle w:val="TAC"/>
              <w:rPr>
                <w:ins w:id="6492" w:author="Mueller, Axel (Nokia - FR/Paris-Saclay)" w:date="2019-04-10T18:04:00Z"/>
              </w:rPr>
            </w:pPr>
            <w:ins w:id="649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46BE260" w14:textId="77777777" w:rsidR="00DC1B04" w:rsidRPr="001C0AE2" w:rsidRDefault="00DC1B04" w:rsidP="00DC1B04">
            <w:pPr>
              <w:pStyle w:val="TAC"/>
              <w:rPr>
                <w:ins w:id="6494" w:author="Mueller, Axel (Nokia - FR/Paris-Saclay)" w:date="2019-04-10T18:04:00Z"/>
              </w:rPr>
            </w:pPr>
            <w:ins w:id="6495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59D83D2A" w14:textId="77777777" w:rsidR="00DC1B04" w:rsidRPr="001C0AE2" w:rsidRDefault="00DC1B04" w:rsidP="00DC1B04">
            <w:pPr>
              <w:pStyle w:val="TAC"/>
              <w:rPr>
                <w:ins w:id="6496" w:author="Mueller, Axel (Nokia - FR/Paris-Saclay)" w:date="2019-04-10T18:04:00Z"/>
              </w:rPr>
            </w:pPr>
            <w:ins w:id="6497" w:author="Mueller, Axel (Nokia - FR/Paris-Saclay)" w:date="2019-04-10T18:0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57AF4840" w14:textId="77777777" w:rsidR="00DC1B04" w:rsidRPr="001C0AE2" w:rsidRDefault="00DC1B04" w:rsidP="00DC1B04">
            <w:pPr>
              <w:pStyle w:val="TAC"/>
              <w:rPr>
                <w:ins w:id="6498" w:author="Mueller, Axel (Nokia - FR/Paris-Saclay)" w:date="2019-04-10T18:04:00Z"/>
              </w:rPr>
            </w:pPr>
            <w:ins w:id="649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A73B0D7" w14:textId="4904F4BC" w:rsidR="00DC1B04" w:rsidRPr="001C0AE2" w:rsidRDefault="00DC1B04" w:rsidP="00DC1B04">
            <w:pPr>
              <w:pStyle w:val="TAC"/>
              <w:rPr>
                <w:ins w:id="6500" w:author="Mueller, Axel (Nokia - FR/Paris-Saclay)" w:date="2019-04-10T18:04:00Z"/>
              </w:rPr>
            </w:pPr>
            <w:ins w:id="6501" w:author="Mueller, Axel (Nokia - FR/Paris-Saclay)" w:date="2019-04-10T18:48:00Z">
              <w:r w:rsidRPr="00746285">
                <w:t>[10,2]</w:t>
              </w:r>
            </w:ins>
          </w:p>
        </w:tc>
      </w:tr>
      <w:tr w:rsidR="00DC1B04" w:rsidRPr="001C0AE2" w14:paraId="49F80704" w14:textId="77777777" w:rsidTr="001C2CF4">
        <w:trPr>
          <w:trHeight w:val="105"/>
          <w:ins w:id="6502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AF7DA5A" w14:textId="77777777" w:rsidR="00DC1B04" w:rsidRPr="001C0AE2" w:rsidRDefault="00DC1B04" w:rsidP="00DC1B04">
            <w:pPr>
              <w:pStyle w:val="TAC"/>
              <w:rPr>
                <w:ins w:id="6503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61806132" w14:textId="77777777" w:rsidR="00DC1B04" w:rsidRPr="001C0AE2" w:rsidRDefault="00DC1B04" w:rsidP="00DC1B04">
            <w:pPr>
              <w:pStyle w:val="TAC"/>
              <w:rPr>
                <w:ins w:id="6504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151DA557" w14:textId="77777777" w:rsidR="00DC1B04" w:rsidRPr="001C0AE2" w:rsidRDefault="00DC1B04" w:rsidP="00DC1B04">
            <w:pPr>
              <w:pStyle w:val="TAC"/>
              <w:rPr>
                <w:ins w:id="6505" w:author="Mueller, Axel (Nokia - FR/Paris-Saclay)" w:date="2019-04-10T18:04:00Z"/>
              </w:rPr>
            </w:pPr>
            <w:ins w:id="650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D5CBCD8" w14:textId="77777777" w:rsidR="00DC1B04" w:rsidRPr="001C0AE2" w:rsidRDefault="00DC1B04" w:rsidP="00DC1B04">
            <w:pPr>
              <w:pStyle w:val="TAC"/>
              <w:rPr>
                <w:ins w:id="6507" w:author="Mueller, Axel (Nokia - FR/Paris-Saclay)" w:date="2019-04-10T18:04:00Z"/>
              </w:rPr>
            </w:pPr>
            <w:ins w:id="6508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9C573D3" w14:textId="77777777" w:rsidR="00DC1B04" w:rsidRPr="001C0AE2" w:rsidRDefault="00DC1B04" w:rsidP="00DC1B04">
            <w:pPr>
              <w:pStyle w:val="TAC"/>
              <w:rPr>
                <w:ins w:id="6509" w:author="Mueller, Axel (Nokia - FR/Paris-Saclay)" w:date="2019-04-10T18:04:00Z"/>
              </w:rPr>
            </w:pPr>
            <w:ins w:id="651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6F938D4" w14:textId="77777777" w:rsidR="00DC1B04" w:rsidRPr="001C0AE2" w:rsidRDefault="00DC1B04" w:rsidP="00DC1B04">
            <w:pPr>
              <w:pStyle w:val="TAC"/>
              <w:rPr>
                <w:ins w:id="6511" w:author="Mueller, Axel (Nokia - FR/Paris-Saclay)" w:date="2019-04-10T18:04:00Z"/>
              </w:rPr>
            </w:pPr>
            <w:ins w:id="6512" w:author="Mueller, Axel (Nokia - FR/Paris-Saclay)" w:date="2019-04-10T18:0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2205C1F5" w14:textId="77777777" w:rsidR="00DC1B04" w:rsidRPr="001C0AE2" w:rsidRDefault="00DC1B04" w:rsidP="00DC1B04">
            <w:pPr>
              <w:pStyle w:val="TAC"/>
              <w:rPr>
                <w:ins w:id="6513" w:author="Mueller, Axel (Nokia - FR/Paris-Saclay)" w:date="2019-04-10T18:04:00Z"/>
              </w:rPr>
            </w:pPr>
            <w:ins w:id="651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1EE9C89" w14:textId="1840F9C3" w:rsidR="00DC1B04" w:rsidRPr="001C0AE2" w:rsidRDefault="00DC1B04" w:rsidP="00DC1B04">
            <w:pPr>
              <w:pStyle w:val="TAC"/>
              <w:rPr>
                <w:ins w:id="6515" w:author="Mueller, Axel (Nokia - FR/Paris-Saclay)" w:date="2019-04-10T18:04:00Z"/>
              </w:rPr>
            </w:pPr>
            <w:ins w:id="6516" w:author="Mueller, Axel (Nokia - FR/Paris-Saclay)" w:date="2019-04-10T18:48:00Z">
              <w:r w:rsidRPr="00746285">
                <w:t>[12,4]</w:t>
              </w:r>
            </w:ins>
          </w:p>
        </w:tc>
      </w:tr>
      <w:tr w:rsidR="00DC1B04" w:rsidRPr="001C0AE2" w14:paraId="2AA5122B" w14:textId="77777777" w:rsidTr="001C2CF4">
        <w:trPr>
          <w:trHeight w:val="105"/>
          <w:ins w:id="6517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B31F6B9" w14:textId="77777777" w:rsidR="00DC1B04" w:rsidRPr="001C0AE2" w:rsidRDefault="00DC1B04" w:rsidP="00DC1B04">
            <w:pPr>
              <w:pStyle w:val="TAC"/>
              <w:rPr>
                <w:ins w:id="6518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56D301FB" w14:textId="77777777" w:rsidR="00DC1B04" w:rsidRPr="001C0AE2" w:rsidRDefault="00DC1B04" w:rsidP="00DC1B04">
            <w:pPr>
              <w:pStyle w:val="TAC"/>
              <w:rPr>
                <w:ins w:id="6519" w:author="Mueller, Axel (Nokia - FR/Paris-Saclay)" w:date="2019-04-10T18:04:00Z"/>
              </w:rPr>
            </w:pPr>
            <w:ins w:id="6520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77FFCDCD" w14:textId="77777777" w:rsidR="00DC1B04" w:rsidRPr="001C0AE2" w:rsidRDefault="00DC1B04" w:rsidP="00DC1B04">
            <w:pPr>
              <w:pStyle w:val="TAC"/>
              <w:rPr>
                <w:ins w:id="6521" w:author="Mueller, Axel (Nokia - FR/Paris-Saclay)" w:date="2019-04-10T18:04:00Z"/>
              </w:rPr>
            </w:pPr>
            <w:ins w:id="652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B872696" w14:textId="77777777" w:rsidR="00DC1B04" w:rsidRPr="001C0AE2" w:rsidRDefault="00DC1B04" w:rsidP="00DC1B04">
            <w:pPr>
              <w:pStyle w:val="TAC"/>
              <w:rPr>
                <w:ins w:id="6523" w:author="Mueller, Axel (Nokia - FR/Paris-Saclay)" w:date="2019-04-10T18:04:00Z"/>
              </w:rPr>
            </w:pPr>
            <w:ins w:id="652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AE01EBB" w14:textId="77777777" w:rsidR="00DC1B04" w:rsidRPr="001C0AE2" w:rsidRDefault="00DC1B04" w:rsidP="00DC1B04">
            <w:pPr>
              <w:pStyle w:val="TAC"/>
              <w:rPr>
                <w:ins w:id="6525" w:author="Mueller, Axel (Nokia - FR/Paris-Saclay)" w:date="2019-04-10T18:04:00Z"/>
              </w:rPr>
            </w:pPr>
            <w:ins w:id="652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307EEC3" w14:textId="77777777" w:rsidR="00DC1B04" w:rsidRPr="001C0AE2" w:rsidRDefault="00DC1B04" w:rsidP="00DC1B04">
            <w:pPr>
              <w:pStyle w:val="TAC"/>
              <w:rPr>
                <w:ins w:id="6527" w:author="Mueller, Axel (Nokia - FR/Paris-Saclay)" w:date="2019-04-10T18:04:00Z"/>
              </w:rPr>
            </w:pPr>
            <w:ins w:id="6528" w:author="Mueller, Axel (Nokia - FR/Paris-Saclay)" w:date="2019-04-10T18:04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625F6802" w14:textId="77777777" w:rsidR="00DC1B04" w:rsidRPr="001C0AE2" w:rsidRDefault="00DC1B04" w:rsidP="00DC1B04">
            <w:pPr>
              <w:pStyle w:val="TAC"/>
              <w:rPr>
                <w:ins w:id="6529" w:author="Mueller, Axel (Nokia - FR/Paris-Saclay)" w:date="2019-04-10T18:04:00Z"/>
              </w:rPr>
            </w:pPr>
            <w:ins w:id="653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1260546" w14:textId="7CD80AB9" w:rsidR="00DC1B04" w:rsidRPr="001C0AE2" w:rsidRDefault="00DC1B04" w:rsidP="00DC1B04">
            <w:pPr>
              <w:pStyle w:val="TAC"/>
              <w:rPr>
                <w:ins w:id="6531" w:author="Mueller, Axel (Nokia - FR/Paris-Saclay)" w:date="2019-04-10T18:04:00Z"/>
              </w:rPr>
            </w:pPr>
            <w:ins w:id="6532" w:author="Mueller, Axel (Nokia - FR/Paris-Saclay)" w:date="2019-04-10T18:48:00Z">
              <w:r w:rsidRPr="00746285">
                <w:t>[-5,9]</w:t>
              </w:r>
            </w:ins>
          </w:p>
        </w:tc>
      </w:tr>
      <w:tr w:rsidR="00DC1B04" w:rsidRPr="001C0AE2" w14:paraId="48B01A22" w14:textId="77777777" w:rsidTr="001C2CF4">
        <w:trPr>
          <w:trHeight w:val="105"/>
          <w:ins w:id="653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9B6B6E5" w14:textId="77777777" w:rsidR="00DC1B04" w:rsidRPr="001C0AE2" w:rsidRDefault="00DC1B04" w:rsidP="00DC1B04">
            <w:pPr>
              <w:pStyle w:val="TAC"/>
              <w:rPr>
                <w:ins w:id="6534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119321CF" w14:textId="77777777" w:rsidR="00DC1B04" w:rsidRPr="001C0AE2" w:rsidRDefault="00DC1B04" w:rsidP="00DC1B04">
            <w:pPr>
              <w:pStyle w:val="TAC"/>
              <w:rPr>
                <w:ins w:id="6535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5484BD47" w14:textId="77777777" w:rsidR="00DC1B04" w:rsidRPr="001C0AE2" w:rsidRDefault="00DC1B04" w:rsidP="00DC1B04">
            <w:pPr>
              <w:pStyle w:val="TAC"/>
              <w:rPr>
                <w:ins w:id="6536" w:author="Mueller, Axel (Nokia - FR/Paris-Saclay)" w:date="2019-04-10T18:04:00Z"/>
              </w:rPr>
            </w:pPr>
            <w:ins w:id="653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35E4266" w14:textId="77777777" w:rsidR="00DC1B04" w:rsidRPr="001C0AE2" w:rsidRDefault="00DC1B04" w:rsidP="00DC1B04">
            <w:pPr>
              <w:pStyle w:val="TAC"/>
              <w:rPr>
                <w:ins w:id="6538" w:author="Mueller, Axel (Nokia - FR/Paris-Saclay)" w:date="2019-04-10T18:04:00Z"/>
              </w:rPr>
            </w:pPr>
            <w:ins w:id="6539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225E692" w14:textId="77777777" w:rsidR="00DC1B04" w:rsidRPr="001C0AE2" w:rsidRDefault="00DC1B04" w:rsidP="00DC1B04">
            <w:pPr>
              <w:pStyle w:val="TAC"/>
              <w:rPr>
                <w:ins w:id="6540" w:author="Mueller, Axel (Nokia - FR/Paris-Saclay)" w:date="2019-04-10T18:04:00Z"/>
              </w:rPr>
            </w:pPr>
            <w:ins w:id="654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30B4CA1" w14:textId="77777777" w:rsidR="00DC1B04" w:rsidRPr="001C0AE2" w:rsidRDefault="00DC1B04" w:rsidP="00DC1B04">
            <w:pPr>
              <w:pStyle w:val="TAC"/>
              <w:rPr>
                <w:ins w:id="6542" w:author="Mueller, Axel (Nokia - FR/Paris-Saclay)" w:date="2019-04-10T18:04:00Z"/>
              </w:rPr>
            </w:pPr>
            <w:ins w:id="6543" w:author="Mueller, Axel (Nokia - FR/Paris-Saclay)" w:date="2019-04-10T18:0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33876AF2" w14:textId="77777777" w:rsidR="00DC1B04" w:rsidRPr="001C0AE2" w:rsidRDefault="00DC1B04" w:rsidP="00DC1B04">
            <w:pPr>
              <w:pStyle w:val="TAC"/>
              <w:rPr>
                <w:ins w:id="6544" w:author="Mueller, Axel (Nokia - FR/Paris-Saclay)" w:date="2019-04-10T18:04:00Z"/>
              </w:rPr>
            </w:pPr>
            <w:ins w:id="654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D1E9111" w14:textId="7E9945E3" w:rsidR="00DC1B04" w:rsidRPr="001C0AE2" w:rsidRDefault="00DC1B04" w:rsidP="00DC1B04">
            <w:pPr>
              <w:pStyle w:val="TAC"/>
              <w:rPr>
                <w:ins w:id="6546" w:author="Mueller, Axel (Nokia - FR/Paris-Saclay)" w:date="2019-04-10T18:04:00Z"/>
              </w:rPr>
            </w:pPr>
            <w:ins w:id="6547" w:author="Mueller, Axel (Nokia - FR/Paris-Saclay)" w:date="2019-04-10T18:48:00Z">
              <w:r w:rsidRPr="00746285">
                <w:t>[6,1]</w:t>
              </w:r>
            </w:ins>
          </w:p>
        </w:tc>
      </w:tr>
      <w:tr w:rsidR="00DC1B04" w:rsidRPr="001C0AE2" w14:paraId="2ED8AA64" w14:textId="77777777" w:rsidTr="001C2CF4">
        <w:trPr>
          <w:trHeight w:val="105"/>
          <w:ins w:id="6548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6E765FE" w14:textId="77777777" w:rsidR="00DC1B04" w:rsidRPr="001C0AE2" w:rsidRDefault="00DC1B04" w:rsidP="00DC1B04">
            <w:pPr>
              <w:pStyle w:val="TAC"/>
              <w:rPr>
                <w:ins w:id="6549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16407A5F" w14:textId="77777777" w:rsidR="00DC1B04" w:rsidRPr="001C0AE2" w:rsidRDefault="00DC1B04" w:rsidP="00DC1B04">
            <w:pPr>
              <w:pStyle w:val="TAC"/>
              <w:rPr>
                <w:ins w:id="6550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42A351B9" w14:textId="77777777" w:rsidR="00DC1B04" w:rsidRPr="001C0AE2" w:rsidRDefault="00DC1B04" w:rsidP="00DC1B04">
            <w:pPr>
              <w:pStyle w:val="TAC"/>
              <w:rPr>
                <w:ins w:id="6551" w:author="Mueller, Axel (Nokia - FR/Paris-Saclay)" w:date="2019-04-10T18:04:00Z"/>
              </w:rPr>
            </w:pPr>
            <w:ins w:id="655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E82FD6D" w14:textId="77777777" w:rsidR="00DC1B04" w:rsidRPr="001C0AE2" w:rsidRDefault="00DC1B04" w:rsidP="00DC1B04">
            <w:pPr>
              <w:pStyle w:val="TAC"/>
              <w:rPr>
                <w:ins w:id="6553" w:author="Mueller, Axel (Nokia - FR/Paris-Saclay)" w:date="2019-04-10T18:04:00Z"/>
              </w:rPr>
            </w:pPr>
            <w:ins w:id="6554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241028F" w14:textId="77777777" w:rsidR="00DC1B04" w:rsidRPr="001C0AE2" w:rsidRDefault="00DC1B04" w:rsidP="00DC1B04">
            <w:pPr>
              <w:pStyle w:val="TAC"/>
              <w:rPr>
                <w:ins w:id="6555" w:author="Mueller, Axel (Nokia - FR/Paris-Saclay)" w:date="2019-04-10T18:04:00Z"/>
              </w:rPr>
            </w:pPr>
            <w:ins w:id="655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30BF820" w14:textId="77777777" w:rsidR="00DC1B04" w:rsidRPr="001C0AE2" w:rsidRDefault="00DC1B04" w:rsidP="00DC1B04">
            <w:pPr>
              <w:pStyle w:val="TAC"/>
              <w:rPr>
                <w:ins w:id="6557" w:author="Mueller, Axel (Nokia - FR/Paris-Saclay)" w:date="2019-04-10T18:04:00Z"/>
              </w:rPr>
            </w:pPr>
            <w:ins w:id="6558" w:author="Mueller, Axel (Nokia - FR/Paris-Saclay)" w:date="2019-04-10T18:0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1D3AA4BD" w14:textId="77777777" w:rsidR="00DC1B04" w:rsidRPr="001C0AE2" w:rsidRDefault="00DC1B04" w:rsidP="00DC1B04">
            <w:pPr>
              <w:pStyle w:val="TAC"/>
              <w:rPr>
                <w:ins w:id="6559" w:author="Mueller, Axel (Nokia - FR/Paris-Saclay)" w:date="2019-04-10T18:04:00Z"/>
              </w:rPr>
            </w:pPr>
            <w:ins w:id="656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DCEBA94" w14:textId="7DBF4296" w:rsidR="00DC1B04" w:rsidRPr="001C0AE2" w:rsidRDefault="00DC1B04" w:rsidP="00DC1B04">
            <w:pPr>
              <w:pStyle w:val="TAC"/>
              <w:rPr>
                <w:ins w:id="6561" w:author="Mueller, Axel (Nokia - FR/Paris-Saclay)" w:date="2019-04-10T18:04:00Z"/>
              </w:rPr>
            </w:pPr>
            <w:ins w:id="6562" w:author="Mueller, Axel (Nokia - FR/Paris-Saclay)" w:date="2019-04-10T18:48:00Z">
              <w:r w:rsidRPr="00746285">
                <w:t>[8,5]</w:t>
              </w:r>
            </w:ins>
          </w:p>
        </w:tc>
      </w:tr>
      <w:tr w:rsidR="00DC1B04" w:rsidRPr="001C0AE2" w14:paraId="4F3B016E" w14:textId="77777777" w:rsidTr="001C2CF4">
        <w:trPr>
          <w:trHeight w:val="105"/>
          <w:ins w:id="6563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90D8416" w14:textId="77777777" w:rsidR="00DC1B04" w:rsidRPr="001C0AE2" w:rsidRDefault="00DC1B04" w:rsidP="00DC1B04">
            <w:pPr>
              <w:pStyle w:val="TAC"/>
              <w:rPr>
                <w:ins w:id="6564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26911DF4" w14:textId="77777777" w:rsidR="00DC1B04" w:rsidRPr="001C0AE2" w:rsidRDefault="00DC1B04" w:rsidP="00DC1B04">
            <w:pPr>
              <w:pStyle w:val="TAC"/>
              <w:rPr>
                <w:ins w:id="6565" w:author="Mueller, Axel (Nokia - FR/Paris-Saclay)" w:date="2019-04-10T18:04:00Z"/>
              </w:rPr>
            </w:pPr>
            <w:ins w:id="6566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2836EAF1" w14:textId="77777777" w:rsidR="00DC1B04" w:rsidRPr="001C0AE2" w:rsidRDefault="00DC1B04" w:rsidP="00DC1B04">
            <w:pPr>
              <w:pStyle w:val="TAC"/>
              <w:rPr>
                <w:ins w:id="6567" w:author="Mueller, Axel (Nokia - FR/Paris-Saclay)" w:date="2019-04-10T18:04:00Z"/>
              </w:rPr>
            </w:pPr>
            <w:ins w:id="656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DDFD619" w14:textId="77777777" w:rsidR="00DC1B04" w:rsidRPr="001C0AE2" w:rsidRDefault="00DC1B04" w:rsidP="00DC1B04">
            <w:pPr>
              <w:pStyle w:val="TAC"/>
              <w:rPr>
                <w:ins w:id="6569" w:author="Mueller, Axel (Nokia - FR/Paris-Saclay)" w:date="2019-04-10T18:04:00Z"/>
              </w:rPr>
            </w:pPr>
            <w:ins w:id="657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F255FE9" w14:textId="77777777" w:rsidR="00DC1B04" w:rsidRPr="001C0AE2" w:rsidRDefault="00DC1B04" w:rsidP="00DC1B04">
            <w:pPr>
              <w:pStyle w:val="TAC"/>
              <w:rPr>
                <w:ins w:id="6571" w:author="Mueller, Axel (Nokia - FR/Paris-Saclay)" w:date="2019-04-10T18:04:00Z"/>
              </w:rPr>
            </w:pPr>
            <w:ins w:id="657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7DD5DE4" w14:textId="77777777" w:rsidR="00DC1B04" w:rsidRPr="001C0AE2" w:rsidRDefault="00DC1B04" w:rsidP="00DC1B04">
            <w:pPr>
              <w:pStyle w:val="TAC"/>
              <w:rPr>
                <w:ins w:id="6573" w:author="Mueller, Axel (Nokia - FR/Paris-Saclay)" w:date="2019-04-10T18:04:00Z"/>
              </w:rPr>
            </w:pPr>
            <w:ins w:id="6574" w:author="Mueller, Axel (Nokia - FR/Paris-Saclay)" w:date="2019-04-10T18:04:00Z">
              <w:r w:rsidRPr="001C0AE2">
                <w:rPr>
                  <w:lang w:eastAsia="zh-CN"/>
                </w:rPr>
                <w:t>G-FR1-A3-12</w:t>
              </w:r>
            </w:ins>
          </w:p>
        </w:tc>
        <w:tc>
          <w:tcPr>
            <w:tcW w:w="1417" w:type="dxa"/>
            <w:vAlign w:val="center"/>
          </w:tcPr>
          <w:p w14:paraId="5267AB33" w14:textId="77777777" w:rsidR="00DC1B04" w:rsidRPr="001C0AE2" w:rsidRDefault="00DC1B04" w:rsidP="00DC1B04">
            <w:pPr>
              <w:pStyle w:val="TAC"/>
              <w:rPr>
                <w:ins w:id="6575" w:author="Mueller, Axel (Nokia - FR/Paris-Saclay)" w:date="2019-04-10T18:04:00Z"/>
              </w:rPr>
            </w:pPr>
            <w:ins w:id="657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E1FA648" w14:textId="6A0E2B56" w:rsidR="00DC1B04" w:rsidRPr="001C0AE2" w:rsidRDefault="00DC1B04" w:rsidP="00DC1B04">
            <w:pPr>
              <w:pStyle w:val="TAC"/>
              <w:rPr>
                <w:ins w:id="6577" w:author="Mueller, Axel (Nokia - FR/Paris-Saclay)" w:date="2019-04-10T18:04:00Z"/>
              </w:rPr>
            </w:pPr>
            <w:ins w:id="6578" w:author="Mueller, Axel (Nokia - FR/Paris-Saclay)" w:date="2019-04-10T18:48:00Z">
              <w:r w:rsidRPr="00746285">
                <w:t>[-9,0]</w:t>
              </w:r>
            </w:ins>
          </w:p>
        </w:tc>
      </w:tr>
      <w:tr w:rsidR="00DC1B04" w:rsidRPr="001C0AE2" w14:paraId="0A4804A9" w14:textId="77777777" w:rsidTr="001C2CF4">
        <w:trPr>
          <w:trHeight w:val="105"/>
          <w:ins w:id="6579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5B2BABF" w14:textId="77777777" w:rsidR="00DC1B04" w:rsidRPr="001C0AE2" w:rsidRDefault="00DC1B04" w:rsidP="00DC1B04">
            <w:pPr>
              <w:pStyle w:val="TAC"/>
              <w:rPr>
                <w:ins w:id="6580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54B2E66F" w14:textId="77777777" w:rsidR="00DC1B04" w:rsidRPr="001C0AE2" w:rsidRDefault="00DC1B04" w:rsidP="00DC1B04">
            <w:pPr>
              <w:pStyle w:val="TAC"/>
              <w:rPr>
                <w:ins w:id="6581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6E3F213D" w14:textId="77777777" w:rsidR="00DC1B04" w:rsidRPr="001C0AE2" w:rsidRDefault="00DC1B04" w:rsidP="00DC1B04">
            <w:pPr>
              <w:pStyle w:val="TAC"/>
              <w:rPr>
                <w:ins w:id="6582" w:author="Mueller, Axel (Nokia - FR/Paris-Saclay)" w:date="2019-04-10T18:04:00Z"/>
              </w:rPr>
            </w:pPr>
            <w:ins w:id="658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6EB171A" w14:textId="77777777" w:rsidR="00DC1B04" w:rsidRPr="001C0AE2" w:rsidRDefault="00DC1B04" w:rsidP="00DC1B04">
            <w:pPr>
              <w:pStyle w:val="TAC"/>
              <w:rPr>
                <w:ins w:id="6584" w:author="Mueller, Axel (Nokia - FR/Paris-Saclay)" w:date="2019-04-10T18:04:00Z"/>
              </w:rPr>
            </w:pPr>
            <w:ins w:id="6585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3E1F054" w14:textId="77777777" w:rsidR="00DC1B04" w:rsidRPr="001C0AE2" w:rsidRDefault="00DC1B04" w:rsidP="00DC1B04">
            <w:pPr>
              <w:pStyle w:val="TAC"/>
              <w:rPr>
                <w:ins w:id="6586" w:author="Mueller, Axel (Nokia - FR/Paris-Saclay)" w:date="2019-04-10T18:04:00Z"/>
              </w:rPr>
            </w:pPr>
            <w:ins w:id="658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0DCD7C9E" w14:textId="77777777" w:rsidR="00DC1B04" w:rsidRPr="001C0AE2" w:rsidRDefault="00DC1B04" w:rsidP="00DC1B04">
            <w:pPr>
              <w:pStyle w:val="TAC"/>
              <w:rPr>
                <w:ins w:id="6588" w:author="Mueller, Axel (Nokia - FR/Paris-Saclay)" w:date="2019-04-10T18:04:00Z"/>
              </w:rPr>
            </w:pPr>
            <w:ins w:id="6589" w:author="Mueller, Axel (Nokia - FR/Paris-Saclay)" w:date="2019-04-10T18:04:00Z">
              <w:r w:rsidRPr="001C0AE2">
                <w:rPr>
                  <w:lang w:eastAsia="zh-CN"/>
                </w:rPr>
                <w:t>G-FR1-A4-12</w:t>
              </w:r>
            </w:ins>
          </w:p>
        </w:tc>
        <w:tc>
          <w:tcPr>
            <w:tcW w:w="1417" w:type="dxa"/>
            <w:vAlign w:val="center"/>
          </w:tcPr>
          <w:p w14:paraId="1F32726C" w14:textId="77777777" w:rsidR="00DC1B04" w:rsidRPr="001C0AE2" w:rsidRDefault="00DC1B04" w:rsidP="00DC1B04">
            <w:pPr>
              <w:pStyle w:val="TAC"/>
              <w:rPr>
                <w:ins w:id="6590" w:author="Mueller, Axel (Nokia - FR/Paris-Saclay)" w:date="2019-04-10T18:04:00Z"/>
              </w:rPr>
            </w:pPr>
            <w:ins w:id="659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6D5C5579" w14:textId="160B7B28" w:rsidR="00DC1B04" w:rsidRPr="001C0AE2" w:rsidRDefault="00DC1B04" w:rsidP="00DC1B04">
            <w:pPr>
              <w:pStyle w:val="TAC"/>
              <w:rPr>
                <w:ins w:id="6592" w:author="Mueller, Axel (Nokia - FR/Paris-Saclay)" w:date="2019-04-10T18:04:00Z"/>
              </w:rPr>
            </w:pPr>
            <w:ins w:id="6593" w:author="Mueller, Axel (Nokia - FR/Paris-Saclay)" w:date="2019-04-10T18:48:00Z">
              <w:r w:rsidRPr="00746285">
                <w:t>[2,8]</w:t>
              </w:r>
            </w:ins>
          </w:p>
        </w:tc>
      </w:tr>
      <w:tr w:rsidR="00DC1B04" w:rsidRPr="001C0AE2" w14:paraId="752ABDB2" w14:textId="77777777" w:rsidTr="001C2CF4">
        <w:trPr>
          <w:trHeight w:val="105"/>
          <w:ins w:id="6594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07E78B0F" w14:textId="77777777" w:rsidR="00DC1B04" w:rsidRPr="001C0AE2" w:rsidRDefault="00DC1B04" w:rsidP="00DC1B04">
            <w:pPr>
              <w:pStyle w:val="TAC"/>
              <w:rPr>
                <w:ins w:id="6595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58CE72BF" w14:textId="77777777" w:rsidR="00DC1B04" w:rsidRPr="001C0AE2" w:rsidRDefault="00DC1B04" w:rsidP="00DC1B04">
            <w:pPr>
              <w:pStyle w:val="TAC"/>
              <w:rPr>
                <w:ins w:id="6596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0315015A" w14:textId="77777777" w:rsidR="00DC1B04" w:rsidRPr="001C0AE2" w:rsidRDefault="00DC1B04" w:rsidP="00DC1B04">
            <w:pPr>
              <w:pStyle w:val="TAC"/>
              <w:rPr>
                <w:ins w:id="6597" w:author="Mueller, Axel (Nokia - FR/Paris-Saclay)" w:date="2019-04-10T18:04:00Z"/>
              </w:rPr>
            </w:pPr>
            <w:ins w:id="659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57E185C1" w14:textId="77777777" w:rsidR="00DC1B04" w:rsidRPr="001C0AE2" w:rsidRDefault="00DC1B04" w:rsidP="00DC1B04">
            <w:pPr>
              <w:pStyle w:val="TAC"/>
              <w:rPr>
                <w:ins w:id="6599" w:author="Mueller, Axel (Nokia - FR/Paris-Saclay)" w:date="2019-04-10T18:04:00Z"/>
              </w:rPr>
            </w:pPr>
            <w:ins w:id="6600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01D50F77" w14:textId="77777777" w:rsidR="00DC1B04" w:rsidRPr="001C0AE2" w:rsidRDefault="00DC1B04" w:rsidP="00DC1B04">
            <w:pPr>
              <w:pStyle w:val="TAC"/>
              <w:rPr>
                <w:ins w:id="6601" w:author="Mueller, Axel (Nokia - FR/Paris-Saclay)" w:date="2019-04-10T18:04:00Z"/>
              </w:rPr>
            </w:pPr>
            <w:ins w:id="660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65BF043F" w14:textId="77777777" w:rsidR="00DC1B04" w:rsidRPr="001C0AE2" w:rsidRDefault="00DC1B04" w:rsidP="00DC1B04">
            <w:pPr>
              <w:pStyle w:val="TAC"/>
              <w:rPr>
                <w:ins w:id="6603" w:author="Mueller, Axel (Nokia - FR/Paris-Saclay)" w:date="2019-04-10T18:04:00Z"/>
              </w:rPr>
            </w:pPr>
            <w:ins w:id="6604" w:author="Mueller, Axel (Nokia - FR/Paris-Saclay)" w:date="2019-04-10T18:04:00Z">
              <w:r w:rsidRPr="001C0AE2">
                <w:rPr>
                  <w:lang w:eastAsia="zh-CN"/>
                </w:rPr>
                <w:t>G-FR1-A5-12</w:t>
              </w:r>
            </w:ins>
          </w:p>
        </w:tc>
        <w:tc>
          <w:tcPr>
            <w:tcW w:w="1417" w:type="dxa"/>
            <w:vAlign w:val="center"/>
          </w:tcPr>
          <w:p w14:paraId="6C12D1AF" w14:textId="77777777" w:rsidR="00DC1B04" w:rsidRPr="001C0AE2" w:rsidRDefault="00DC1B04" w:rsidP="00DC1B04">
            <w:pPr>
              <w:pStyle w:val="TAC"/>
              <w:rPr>
                <w:ins w:id="6605" w:author="Mueller, Axel (Nokia - FR/Paris-Saclay)" w:date="2019-04-10T18:04:00Z"/>
              </w:rPr>
            </w:pPr>
            <w:ins w:id="660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29030D87" w14:textId="465B2CC9" w:rsidR="00DC1B04" w:rsidRPr="001C0AE2" w:rsidRDefault="00DC1B04" w:rsidP="00DC1B04">
            <w:pPr>
              <w:pStyle w:val="TAC"/>
              <w:rPr>
                <w:ins w:id="6607" w:author="Mueller, Axel (Nokia - FR/Paris-Saclay)" w:date="2019-04-10T18:04:00Z"/>
              </w:rPr>
            </w:pPr>
            <w:ins w:id="6608" w:author="Mueller, Axel (Nokia - FR/Paris-Saclay)" w:date="2019-04-10T18:48:00Z">
              <w:r w:rsidRPr="00746285">
                <w:t>[5,4]</w:t>
              </w:r>
            </w:ins>
          </w:p>
        </w:tc>
      </w:tr>
      <w:tr w:rsidR="00DC1B04" w:rsidRPr="001C0AE2" w14:paraId="3723DF30" w14:textId="77777777" w:rsidTr="001C2CF4">
        <w:trPr>
          <w:trHeight w:val="105"/>
          <w:ins w:id="6609" w:author="Mueller, Axel (Nokia - FR/Paris-Saclay)" w:date="2019-04-10T18:04:00Z"/>
        </w:trPr>
        <w:tc>
          <w:tcPr>
            <w:tcW w:w="1007" w:type="dxa"/>
            <w:vMerge w:val="restart"/>
            <w:vAlign w:val="center"/>
          </w:tcPr>
          <w:p w14:paraId="03BC44B6" w14:textId="77777777" w:rsidR="00DC1B04" w:rsidRPr="001C0AE2" w:rsidRDefault="00DC1B04" w:rsidP="00DC1B04">
            <w:pPr>
              <w:pStyle w:val="TAC"/>
              <w:rPr>
                <w:ins w:id="6610" w:author="Mueller, Axel (Nokia - FR/Paris-Saclay)" w:date="2019-04-10T18:04:00Z"/>
              </w:rPr>
            </w:pPr>
            <w:ins w:id="6611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68A4B515" w14:textId="77777777" w:rsidR="00DC1B04" w:rsidRPr="001C0AE2" w:rsidRDefault="00DC1B04" w:rsidP="00DC1B04">
            <w:pPr>
              <w:pStyle w:val="TAC"/>
              <w:rPr>
                <w:ins w:id="6612" w:author="Mueller, Axel (Nokia - FR/Paris-Saclay)" w:date="2019-04-10T18:04:00Z"/>
              </w:rPr>
            </w:pPr>
            <w:ins w:id="661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11C3E4F6" w14:textId="77777777" w:rsidR="00DC1B04" w:rsidRPr="001C0AE2" w:rsidRDefault="00DC1B04" w:rsidP="00DC1B04">
            <w:pPr>
              <w:pStyle w:val="TAC"/>
              <w:rPr>
                <w:ins w:id="6614" w:author="Mueller, Axel (Nokia - FR/Paris-Saclay)" w:date="2019-04-10T18:04:00Z"/>
              </w:rPr>
            </w:pPr>
            <w:ins w:id="661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23336E49" w14:textId="77777777" w:rsidR="00DC1B04" w:rsidRPr="001C0AE2" w:rsidRDefault="00DC1B04" w:rsidP="00DC1B04">
            <w:pPr>
              <w:pStyle w:val="TAC"/>
              <w:rPr>
                <w:ins w:id="6616" w:author="Mueller, Axel (Nokia - FR/Paris-Saclay)" w:date="2019-04-10T18:04:00Z"/>
              </w:rPr>
            </w:pPr>
            <w:ins w:id="6617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71AB3D9" w14:textId="77777777" w:rsidR="00DC1B04" w:rsidRPr="001C0AE2" w:rsidRDefault="00DC1B04" w:rsidP="00DC1B04">
            <w:pPr>
              <w:pStyle w:val="TAC"/>
              <w:rPr>
                <w:ins w:id="6618" w:author="Mueller, Axel (Nokia - FR/Paris-Saclay)" w:date="2019-04-10T18:04:00Z"/>
              </w:rPr>
            </w:pPr>
            <w:ins w:id="661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267250B1" w14:textId="77777777" w:rsidR="00DC1B04" w:rsidRPr="001C0AE2" w:rsidRDefault="00DC1B04" w:rsidP="00DC1B04">
            <w:pPr>
              <w:pStyle w:val="TAC"/>
              <w:rPr>
                <w:ins w:id="6620" w:author="Mueller, Axel (Nokia - FR/Paris-Saclay)" w:date="2019-04-10T18:04:00Z"/>
              </w:rPr>
            </w:pPr>
            <w:ins w:id="6621" w:author="Mueller, Axel (Nokia - FR/Paris-Saclay)" w:date="2019-04-10T18:0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0A8E6D5F" w14:textId="77777777" w:rsidR="00DC1B04" w:rsidRPr="001C0AE2" w:rsidRDefault="00DC1B04" w:rsidP="00DC1B04">
            <w:pPr>
              <w:pStyle w:val="TAC"/>
              <w:rPr>
                <w:ins w:id="6622" w:author="Mueller, Axel (Nokia - FR/Paris-Saclay)" w:date="2019-04-10T18:04:00Z"/>
              </w:rPr>
            </w:pPr>
            <w:ins w:id="662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5068B8A" w14:textId="3ACE178D" w:rsidR="00DC1B04" w:rsidRPr="001C0AE2" w:rsidRDefault="00DC1B04" w:rsidP="00DC1B04">
            <w:pPr>
              <w:pStyle w:val="TAC"/>
              <w:rPr>
                <w:ins w:id="6624" w:author="Mueller, Axel (Nokia - FR/Paris-Saclay)" w:date="2019-04-10T18:04:00Z"/>
              </w:rPr>
            </w:pPr>
            <w:ins w:id="6625" w:author="Mueller, Axel (Nokia - FR/Paris-Saclay)" w:date="2019-04-10T18:48:00Z">
              <w:r w:rsidRPr="00746285">
                <w:t>[TBD]</w:t>
              </w:r>
            </w:ins>
          </w:p>
        </w:tc>
      </w:tr>
      <w:tr w:rsidR="00DC1B04" w:rsidRPr="001C0AE2" w14:paraId="0C8CF421" w14:textId="77777777" w:rsidTr="001C2CF4">
        <w:trPr>
          <w:trHeight w:val="105"/>
          <w:ins w:id="6626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7635F4CC" w14:textId="77777777" w:rsidR="00DC1B04" w:rsidRPr="001C0AE2" w:rsidRDefault="00DC1B04" w:rsidP="00DC1B04">
            <w:pPr>
              <w:pStyle w:val="TAC"/>
              <w:rPr>
                <w:ins w:id="6627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0EFD3770" w14:textId="77777777" w:rsidR="00DC1B04" w:rsidRPr="001C0AE2" w:rsidRDefault="00DC1B04" w:rsidP="00DC1B04">
            <w:pPr>
              <w:pStyle w:val="TAC"/>
              <w:rPr>
                <w:ins w:id="6628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23448AF2" w14:textId="77777777" w:rsidR="00DC1B04" w:rsidRPr="001C0AE2" w:rsidRDefault="00DC1B04" w:rsidP="00DC1B04">
            <w:pPr>
              <w:pStyle w:val="TAC"/>
              <w:rPr>
                <w:ins w:id="6629" w:author="Mueller, Axel (Nokia - FR/Paris-Saclay)" w:date="2019-04-10T18:04:00Z"/>
              </w:rPr>
            </w:pPr>
            <w:ins w:id="663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179335CA" w14:textId="77777777" w:rsidR="00DC1B04" w:rsidRPr="001C0AE2" w:rsidRDefault="00DC1B04" w:rsidP="00DC1B04">
            <w:pPr>
              <w:pStyle w:val="TAC"/>
              <w:rPr>
                <w:ins w:id="6631" w:author="Mueller, Axel (Nokia - FR/Paris-Saclay)" w:date="2019-04-10T18:04:00Z"/>
              </w:rPr>
            </w:pPr>
            <w:ins w:id="6632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58351FD" w14:textId="77777777" w:rsidR="00DC1B04" w:rsidRPr="001C0AE2" w:rsidRDefault="00DC1B04" w:rsidP="00DC1B04">
            <w:pPr>
              <w:pStyle w:val="TAC"/>
              <w:rPr>
                <w:ins w:id="6633" w:author="Mueller, Axel (Nokia - FR/Paris-Saclay)" w:date="2019-04-10T18:04:00Z"/>
              </w:rPr>
            </w:pPr>
            <w:ins w:id="663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9ED14F4" w14:textId="77777777" w:rsidR="00DC1B04" w:rsidRPr="001C0AE2" w:rsidRDefault="00DC1B04" w:rsidP="00DC1B04">
            <w:pPr>
              <w:pStyle w:val="TAC"/>
              <w:rPr>
                <w:ins w:id="6635" w:author="Mueller, Axel (Nokia - FR/Paris-Saclay)" w:date="2019-04-10T18:04:00Z"/>
              </w:rPr>
            </w:pPr>
            <w:ins w:id="6636" w:author="Mueller, Axel (Nokia - FR/Paris-Saclay)" w:date="2019-04-10T18:0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37499767" w14:textId="77777777" w:rsidR="00DC1B04" w:rsidRPr="001C0AE2" w:rsidRDefault="00DC1B04" w:rsidP="00DC1B04">
            <w:pPr>
              <w:pStyle w:val="TAC"/>
              <w:rPr>
                <w:ins w:id="6637" w:author="Mueller, Axel (Nokia - FR/Paris-Saclay)" w:date="2019-04-10T18:04:00Z"/>
              </w:rPr>
            </w:pPr>
            <w:ins w:id="663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1D421E31" w14:textId="7EF2C448" w:rsidR="00DC1B04" w:rsidRPr="001C0AE2" w:rsidRDefault="00DC1B04" w:rsidP="00DC1B04">
            <w:pPr>
              <w:pStyle w:val="TAC"/>
              <w:rPr>
                <w:ins w:id="6639" w:author="Mueller, Axel (Nokia - FR/Paris-Saclay)" w:date="2019-04-10T18:04:00Z"/>
              </w:rPr>
            </w:pPr>
            <w:ins w:id="6640" w:author="Mueller, Axel (Nokia - FR/Paris-Saclay)" w:date="2019-04-10T18:48:00Z">
              <w:r w:rsidRPr="00746285">
                <w:t>[TBD]</w:t>
              </w:r>
            </w:ins>
          </w:p>
        </w:tc>
      </w:tr>
      <w:tr w:rsidR="00DC1B04" w:rsidRPr="001C0AE2" w14:paraId="731FA668" w14:textId="77777777" w:rsidTr="001C2CF4">
        <w:trPr>
          <w:trHeight w:val="105"/>
          <w:ins w:id="6641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167E3D8E" w14:textId="77777777" w:rsidR="00DC1B04" w:rsidRPr="001C0AE2" w:rsidRDefault="00DC1B04" w:rsidP="00DC1B04">
            <w:pPr>
              <w:pStyle w:val="TAC"/>
              <w:rPr>
                <w:ins w:id="6642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040C2078" w14:textId="77777777" w:rsidR="00DC1B04" w:rsidRPr="001C0AE2" w:rsidRDefault="00DC1B04" w:rsidP="00DC1B04">
            <w:pPr>
              <w:pStyle w:val="TAC"/>
              <w:rPr>
                <w:ins w:id="6643" w:author="Mueller, Axel (Nokia - FR/Paris-Saclay)" w:date="2019-04-10T18:04:00Z"/>
              </w:rPr>
            </w:pPr>
            <w:ins w:id="6644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604651B1" w14:textId="77777777" w:rsidR="00DC1B04" w:rsidRPr="001C0AE2" w:rsidRDefault="00DC1B04" w:rsidP="00DC1B04">
            <w:pPr>
              <w:pStyle w:val="TAC"/>
              <w:rPr>
                <w:ins w:id="6645" w:author="Mueller, Axel (Nokia - FR/Paris-Saclay)" w:date="2019-04-10T18:04:00Z"/>
              </w:rPr>
            </w:pPr>
            <w:ins w:id="664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4B8D2B0" w14:textId="77777777" w:rsidR="00DC1B04" w:rsidRPr="001C0AE2" w:rsidRDefault="00DC1B04" w:rsidP="00DC1B04">
            <w:pPr>
              <w:pStyle w:val="TAC"/>
              <w:rPr>
                <w:ins w:id="6647" w:author="Mueller, Axel (Nokia - FR/Paris-Saclay)" w:date="2019-04-10T18:04:00Z"/>
              </w:rPr>
            </w:pPr>
            <w:ins w:id="6648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4177662E" w14:textId="77777777" w:rsidR="00DC1B04" w:rsidRPr="001C0AE2" w:rsidRDefault="00DC1B04" w:rsidP="00DC1B04">
            <w:pPr>
              <w:pStyle w:val="TAC"/>
              <w:rPr>
                <w:ins w:id="6649" w:author="Mueller, Axel (Nokia - FR/Paris-Saclay)" w:date="2019-04-10T18:04:00Z"/>
              </w:rPr>
            </w:pPr>
            <w:ins w:id="665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1C97CE0D" w14:textId="77777777" w:rsidR="00DC1B04" w:rsidRPr="001C0AE2" w:rsidRDefault="00DC1B04" w:rsidP="00DC1B04">
            <w:pPr>
              <w:pStyle w:val="TAC"/>
              <w:rPr>
                <w:ins w:id="6651" w:author="Mueller, Axel (Nokia - FR/Paris-Saclay)" w:date="2019-04-10T18:04:00Z"/>
              </w:rPr>
            </w:pPr>
            <w:ins w:id="6652" w:author="Mueller, Axel (Nokia - FR/Paris-Saclay)" w:date="2019-04-10T18:0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06C88C50" w14:textId="77777777" w:rsidR="00DC1B04" w:rsidRPr="001C0AE2" w:rsidRDefault="00DC1B04" w:rsidP="00DC1B04">
            <w:pPr>
              <w:pStyle w:val="TAC"/>
              <w:rPr>
                <w:ins w:id="6653" w:author="Mueller, Axel (Nokia - FR/Paris-Saclay)" w:date="2019-04-10T18:04:00Z"/>
              </w:rPr>
            </w:pPr>
            <w:ins w:id="665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56BB8665" w14:textId="1C531508" w:rsidR="00DC1B04" w:rsidRPr="001C0AE2" w:rsidRDefault="00DC1B04" w:rsidP="00DC1B04">
            <w:pPr>
              <w:pStyle w:val="TAC"/>
              <w:rPr>
                <w:ins w:id="6655" w:author="Mueller, Axel (Nokia - FR/Paris-Saclay)" w:date="2019-04-10T18:04:00Z"/>
              </w:rPr>
            </w:pPr>
            <w:ins w:id="6656" w:author="Mueller, Axel (Nokia - FR/Paris-Saclay)" w:date="2019-04-10T18:48:00Z">
              <w:r w:rsidRPr="00746285">
                <w:t>[TBD]</w:t>
              </w:r>
            </w:ins>
          </w:p>
        </w:tc>
      </w:tr>
      <w:tr w:rsidR="00DC1B04" w:rsidRPr="001C0AE2" w14:paraId="4A8417DB" w14:textId="77777777" w:rsidTr="001C2CF4">
        <w:trPr>
          <w:trHeight w:val="105"/>
          <w:ins w:id="6657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203FDC31" w14:textId="77777777" w:rsidR="00DC1B04" w:rsidRPr="001C0AE2" w:rsidRDefault="00DC1B04" w:rsidP="00DC1B04">
            <w:pPr>
              <w:pStyle w:val="TAC"/>
              <w:rPr>
                <w:ins w:id="6658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4CEF19BE" w14:textId="77777777" w:rsidR="00DC1B04" w:rsidRPr="001C0AE2" w:rsidRDefault="00DC1B04" w:rsidP="00DC1B04">
            <w:pPr>
              <w:pStyle w:val="TAC"/>
              <w:rPr>
                <w:ins w:id="6659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0BBB74FA" w14:textId="77777777" w:rsidR="00DC1B04" w:rsidRPr="001C0AE2" w:rsidRDefault="00DC1B04" w:rsidP="00DC1B04">
            <w:pPr>
              <w:pStyle w:val="TAC"/>
              <w:rPr>
                <w:ins w:id="6660" w:author="Mueller, Axel (Nokia - FR/Paris-Saclay)" w:date="2019-04-10T18:04:00Z"/>
              </w:rPr>
            </w:pPr>
            <w:ins w:id="6661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31836454" w14:textId="77777777" w:rsidR="00DC1B04" w:rsidRPr="001C0AE2" w:rsidRDefault="00DC1B04" w:rsidP="00DC1B04">
            <w:pPr>
              <w:pStyle w:val="TAC"/>
              <w:rPr>
                <w:ins w:id="6662" w:author="Mueller, Axel (Nokia - FR/Paris-Saclay)" w:date="2019-04-10T18:04:00Z"/>
              </w:rPr>
            </w:pPr>
            <w:ins w:id="6663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8ACA543" w14:textId="77777777" w:rsidR="00DC1B04" w:rsidRPr="001C0AE2" w:rsidRDefault="00DC1B04" w:rsidP="00DC1B04">
            <w:pPr>
              <w:pStyle w:val="TAC"/>
              <w:rPr>
                <w:ins w:id="6664" w:author="Mueller, Axel (Nokia - FR/Paris-Saclay)" w:date="2019-04-10T18:04:00Z"/>
              </w:rPr>
            </w:pPr>
            <w:ins w:id="6665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324CBE67" w14:textId="77777777" w:rsidR="00DC1B04" w:rsidRPr="001C0AE2" w:rsidRDefault="00DC1B04" w:rsidP="00DC1B04">
            <w:pPr>
              <w:pStyle w:val="TAC"/>
              <w:rPr>
                <w:ins w:id="6666" w:author="Mueller, Axel (Nokia - FR/Paris-Saclay)" w:date="2019-04-10T18:04:00Z"/>
              </w:rPr>
            </w:pPr>
            <w:ins w:id="6667" w:author="Mueller, Axel (Nokia - FR/Paris-Saclay)" w:date="2019-04-10T18:0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45313EB3" w14:textId="77777777" w:rsidR="00DC1B04" w:rsidRPr="001C0AE2" w:rsidRDefault="00DC1B04" w:rsidP="00DC1B04">
            <w:pPr>
              <w:pStyle w:val="TAC"/>
              <w:rPr>
                <w:ins w:id="6668" w:author="Mueller, Axel (Nokia - FR/Paris-Saclay)" w:date="2019-04-10T18:04:00Z"/>
              </w:rPr>
            </w:pPr>
            <w:ins w:id="666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D3F253C" w14:textId="428EF828" w:rsidR="00DC1B04" w:rsidRPr="001C0AE2" w:rsidRDefault="00DC1B04" w:rsidP="00DC1B04">
            <w:pPr>
              <w:pStyle w:val="TAC"/>
              <w:rPr>
                <w:ins w:id="6670" w:author="Mueller, Axel (Nokia - FR/Paris-Saclay)" w:date="2019-04-10T18:04:00Z"/>
              </w:rPr>
            </w:pPr>
            <w:ins w:id="6671" w:author="Mueller, Axel (Nokia - FR/Paris-Saclay)" w:date="2019-04-10T18:48:00Z">
              <w:r w:rsidRPr="00746285">
                <w:t>[TBD]</w:t>
              </w:r>
            </w:ins>
          </w:p>
        </w:tc>
      </w:tr>
      <w:tr w:rsidR="00DC1B04" w:rsidRPr="001C0AE2" w14:paraId="5700B9FC" w14:textId="77777777" w:rsidTr="001C2CF4">
        <w:trPr>
          <w:trHeight w:val="105"/>
          <w:ins w:id="6672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48941B14" w14:textId="77777777" w:rsidR="00DC1B04" w:rsidRPr="001C0AE2" w:rsidRDefault="00DC1B04" w:rsidP="00DC1B04">
            <w:pPr>
              <w:pStyle w:val="TAC"/>
              <w:rPr>
                <w:ins w:id="6673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74DFA508" w14:textId="77777777" w:rsidR="00DC1B04" w:rsidRPr="001C0AE2" w:rsidRDefault="00DC1B04" w:rsidP="00DC1B04">
            <w:pPr>
              <w:pStyle w:val="TAC"/>
              <w:rPr>
                <w:ins w:id="6674" w:author="Mueller, Axel (Nokia - FR/Paris-Saclay)" w:date="2019-04-10T18:04:00Z"/>
              </w:rPr>
            </w:pPr>
            <w:ins w:id="6675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42CB0AC8" w14:textId="77777777" w:rsidR="00DC1B04" w:rsidRPr="001C0AE2" w:rsidRDefault="00DC1B04" w:rsidP="00DC1B04">
            <w:pPr>
              <w:pStyle w:val="TAC"/>
              <w:rPr>
                <w:ins w:id="6676" w:author="Mueller, Axel (Nokia - FR/Paris-Saclay)" w:date="2019-04-10T18:04:00Z"/>
              </w:rPr>
            </w:pPr>
            <w:ins w:id="667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026983A3" w14:textId="77777777" w:rsidR="00DC1B04" w:rsidRPr="001C0AE2" w:rsidRDefault="00DC1B04" w:rsidP="00DC1B04">
            <w:pPr>
              <w:pStyle w:val="TAC"/>
              <w:rPr>
                <w:ins w:id="6678" w:author="Mueller, Axel (Nokia - FR/Paris-Saclay)" w:date="2019-04-10T18:04:00Z"/>
              </w:rPr>
            </w:pPr>
            <w:ins w:id="6679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4EBA3B0" w14:textId="77777777" w:rsidR="00DC1B04" w:rsidRPr="001C0AE2" w:rsidRDefault="00DC1B04" w:rsidP="00DC1B04">
            <w:pPr>
              <w:pStyle w:val="TAC"/>
              <w:rPr>
                <w:ins w:id="6680" w:author="Mueller, Axel (Nokia - FR/Paris-Saclay)" w:date="2019-04-10T18:04:00Z"/>
              </w:rPr>
            </w:pPr>
            <w:ins w:id="668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EF35580" w14:textId="77777777" w:rsidR="00DC1B04" w:rsidRPr="001C0AE2" w:rsidRDefault="00DC1B04" w:rsidP="00DC1B04">
            <w:pPr>
              <w:pStyle w:val="TAC"/>
              <w:rPr>
                <w:ins w:id="6682" w:author="Mueller, Axel (Nokia - FR/Paris-Saclay)" w:date="2019-04-10T18:04:00Z"/>
              </w:rPr>
            </w:pPr>
            <w:ins w:id="6683" w:author="Mueller, Axel (Nokia - FR/Paris-Saclay)" w:date="2019-04-10T18:04:00Z">
              <w:r w:rsidRPr="001C0AE2">
                <w:rPr>
                  <w:lang w:eastAsia="zh-CN"/>
                </w:rPr>
                <w:t>G-FR1-A3-26</w:t>
              </w:r>
            </w:ins>
          </w:p>
        </w:tc>
        <w:tc>
          <w:tcPr>
            <w:tcW w:w="1417" w:type="dxa"/>
            <w:vAlign w:val="center"/>
          </w:tcPr>
          <w:p w14:paraId="58241A0B" w14:textId="77777777" w:rsidR="00DC1B04" w:rsidRPr="001C0AE2" w:rsidRDefault="00DC1B04" w:rsidP="00DC1B04">
            <w:pPr>
              <w:pStyle w:val="TAC"/>
              <w:rPr>
                <w:ins w:id="6684" w:author="Mueller, Axel (Nokia - FR/Paris-Saclay)" w:date="2019-04-10T18:04:00Z"/>
              </w:rPr>
            </w:pPr>
            <w:ins w:id="668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7C07EC49" w14:textId="129EB23B" w:rsidR="00DC1B04" w:rsidRPr="001C0AE2" w:rsidRDefault="00DC1B04" w:rsidP="00DC1B04">
            <w:pPr>
              <w:pStyle w:val="TAC"/>
              <w:rPr>
                <w:ins w:id="6686" w:author="Mueller, Axel (Nokia - FR/Paris-Saclay)" w:date="2019-04-10T18:04:00Z"/>
              </w:rPr>
            </w:pPr>
            <w:ins w:id="6687" w:author="Mueller, Axel (Nokia - FR/Paris-Saclay)" w:date="2019-04-10T18:48:00Z">
              <w:r w:rsidRPr="00746285">
                <w:t>[TBD]</w:t>
              </w:r>
            </w:ins>
          </w:p>
        </w:tc>
      </w:tr>
      <w:tr w:rsidR="00DC1B04" w:rsidRPr="001C0AE2" w14:paraId="02AEC308" w14:textId="77777777" w:rsidTr="001C2CF4">
        <w:trPr>
          <w:trHeight w:val="105"/>
          <w:ins w:id="6688" w:author="Mueller, Axel (Nokia - FR/Paris-Saclay)" w:date="2019-04-10T18:04:00Z"/>
        </w:trPr>
        <w:tc>
          <w:tcPr>
            <w:tcW w:w="1007" w:type="dxa"/>
            <w:vMerge/>
            <w:vAlign w:val="center"/>
          </w:tcPr>
          <w:p w14:paraId="51EBCFFD" w14:textId="77777777" w:rsidR="00DC1B04" w:rsidRPr="001C0AE2" w:rsidRDefault="00DC1B04" w:rsidP="00DC1B04">
            <w:pPr>
              <w:pStyle w:val="TAC"/>
              <w:rPr>
                <w:ins w:id="6689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5E96F5C6" w14:textId="77777777" w:rsidR="00DC1B04" w:rsidRPr="001C0AE2" w:rsidRDefault="00DC1B04" w:rsidP="00DC1B04">
            <w:pPr>
              <w:pStyle w:val="TAC"/>
              <w:rPr>
                <w:ins w:id="6690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605F971A" w14:textId="77777777" w:rsidR="00DC1B04" w:rsidRPr="001C0AE2" w:rsidRDefault="00DC1B04" w:rsidP="00DC1B04">
            <w:pPr>
              <w:pStyle w:val="TAC"/>
              <w:rPr>
                <w:ins w:id="6691" w:author="Mueller, Axel (Nokia - FR/Paris-Saclay)" w:date="2019-04-10T18:04:00Z"/>
              </w:rPr>
            </w:pPr>
            <w:ins w:id="669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1" w:type="dxa"/>
            <w:vAlign w:val="center"/>
          </w:tcPr>
          <w:p w14:paraId="4E34A90B" w14:textId="77777777" w:rsidR="00DC1B04" w:rsidRPr="001C0AE2" w:rsidRDefault="00DC1B04" w:rsidP="00DC1B04">
            <w:pPr>
              <w:pStyle w:val="TAC"/>
              <w:rPr>
                <w:ins w:id="6693" w:author="Mueller, Axel (Nokia - FR/Paris-Saclay)" w:date="2019-04-10T18:04:00Z"/>
              </w:rPr>
            </w:pPr>
            <w:ins w:id="6694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545FAB7" w14:textId="77777777" w:rsidR="00DC1B04" w:rsidRPr="001C0AE2" w:rsidRDefault="00DC1B04" w:rsidP="00DC1B04">
            <w:pPr>
              <w:pStyle w:val="TAC"/>
              <w:rPr>
                <w:ins w:id="6695" w:author="Mueller, Axel (Nokia - FR/Paris-Saclay)" w:date="2019-04-10T18:04:00Z"/>
              </w:rPr>
            </w:pPr>
            <w:ins w:id="669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02" w:type="dxa"/>
            <w:vAlign w:val="center"/>
          </w:tcPr>
          <w:p w14:paraId="78B011A6" w14:textId="77777777" w:rsidR="00DC1B04" w:rsidRPr="001C0AE2" w:rsidRDefault="00DC1B04" w:rsidP="00DC1B04">
            <w:pPr>
              <w:pStyle w:val="TAC"/>
              <w:rPr>
                <w:ins w:id="6697" w:author="Mueller, Axel (Nokia - FR/Paris-Saclay)" w:date="2019-04-10T18:04:00Z"/>
              </w:rPr>
            </w:pPr>
            <w:ins w:id="6698" w:author="Mueller, Axel (Nokia - FR/Paris-Saclay)" w:date="2019-04-10T18:04:00Z">
              <w:r w:rsidRPr="001C0AE2">
                <w:rPr>
                  <w:lang w:eastAsia="zh-CN"/>
                </w:rPr>
                <w:t>G-FR1-A4-26</w:t>
              </w:r>
            </w:ins>
          </w:p>
        </w:tc>
        <w:tc>
          <w:tcPr>
            <w:tcW w:w="1417" w:type="dxa"/>
            <w:vAlign w:val="center"/>
          </w:tcPr>
          <w:p w14:paraId="15A1FEF9" w14:textId="77777777" w:rsidR="00DC1B04" w:rsidRPr="001C0AE2" w:rsidRDefault="00DC1B04" w:rsidP="00DC1B04">
            <w:pPr>
              <w:pStyle w:val="TAC"/>
              <w:rPr>
                <w:ins w:id="6699" w:author="Mueller, Axel (Nokia - FR/Paris-Saclay)" w:date="2019-04-10T18:04:00Z"/>
              </w:rPr>
            </w:pPr>
            <w:ins w:id="670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9" w:type="dxa"/>
          </w:tcPr>
          <w:p w14:paraId="02BF5F11" w14:textId="3E2EAD08" w:rsidR="00DC1B04" w:rsidRPr="001C0AE2" w:rsidRDefault="00DC1B04" w:rsidP="00DC1B04">
            <w:pPr>
              <w:pStyle w:val="TAC"/>
              <w:rPr>
                <w:ins w:id="6701" w:author="Mueller, Axel (Nokia - FR/Paris-Saclay)" w:date="2019-04-10T18:04:00Z"/>
              </w:rPr>
            </w:pPr>
            <w:ins w:id="6702" w:author="Mueller, Axel (Nokia - FR/Paris-Saclay)" w:date="2019-04-10T18:48:00Z">
              <w:r w:rsidRPr="00746285">
                <w:t>[TBD]</w:t>
              </w:r>
            </w:ins>
          </w:p>
        </w:tc>
      </w:tr>
    </w:tbl>
    <w:p w14:paraId="057CB1B3" w14:textId="77777777" w:rsidR="00A13DDD" w:rsidRPr="001C0AE2" w:rsidRDefault="00A13DDD" w:rsidP="00A13DDD">
      <w:pPr>
        <w:rPr>
          <w:ins w:id="6703" w:author="Mueller, Axel (Nokia - FR/Paris-Saclay)" w:date="2019-04-10T18:04:00Z"/>
          <w:rFonts w:eastAsia="Malgun Gothic"/>
        </w:rPr>
      </w:pPr>
    </w:p>
    <w:p w14:paraId="1BB9D573" w14:textId="77777777" w:rsidR="00A13DDD" w:rsidRPr="001C0AE2" w:rsidRDefault="00A13DDD" w:rsidP="00A13DDD">
      <w:pPr>
        <w:pStyle w:val="TH"/>
        <w:rPr>
          <w:ins w:id="6704" w:author="Mueller, Axel (Nokia - FR/Paris-Saclay)" w:date="2019-04-10T18:04:00Z"/>
          <w:rFonts w:eastAsia="Malgun Gothic"/>
          <w:lang w:eastAsia="zh-CN"/>
        </w:rPr>
      </w:pPr>
      <w:ins w:id="6705" w:author="Mueller, Axel (Nokia - FR/Paris-Saclay)" w:date="2019-04-10T18:04:00Z">
        <w:r w:rsidRPr="001C0AE2">
          <w:rPr>
            <w:rFonts w:eastAsia="Malgun Gothic"/>
          </w:rPr>
          <w:t>Table 8.2.1.2-</w:t>
        </w:r>
        <w:r>
          <w:rPr>
            <w:rFonts w:eastAsia="Malgun Gothic"/>
          </w:rPr>
          <w:t>13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A13DDD" w:rsidRPr="001C0AE2" w14:paraId="0B07F72C" w14:textId="77777777" w:rsidTr="001C2CF4">
        <w:trPr>
          <w:ins w:id="6706" w:author="Mueller, Axel (Nokia - FR/Paris-Saclay)" w:date="2019-04-10T18:04:00Z"/>
        </w:trPr>
        <w:tc>
          <w:tcPr>
            <w:tcW w:w="1008" w:type="dxa"/>
          </w:tcPr>
          <w:p w14:paraId="433E5C2E" w14:textId="77777777" w:rsidR="00A13DDD" w:rsidRPr="00E37FF8" w:rsidRDefault="00A13DDD" w:rsidP="001C2CF4">
            <w:pPr>
              <w:pStyle w:val="TAH"/>
              <w:rPr>
                <w:ins w:id="6707" w:author="Mueller, Axel (Nokia - FR/Paris-Saclay)" w:date="2019-04-10T18:04:00Z"/>
              </w:rPr>
            </w:pPr>
            <w:ins w:id="6708" w:author="Mueller, Axel (Nokia - FR/Paris-Saclay)" w:date="2019-04-10T18:04:00Z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1092" w:type="dxa"/>
          </w:tcPr>
          <w:p w14:paraId="4A6334B4" w14:textId="77777777" w:rsidR="00A13DDD" w:rsidRPr="00E37FF8" w:rsidRDefault="00A13DDD" w:rsidP="001C2CF4">
            <w:pPr>
              <w:pStyle w:val="TAH"/>
              <w:rPr>
                <w:ins w:id="6709" w:author="Mueller, Axel (Nokia - FR/Paris-Saclay)" w:date="2019-04-10T18:04:00Z"/>
              </w:rPr>
            </w:pPr>
            <w:ins w:id="6710" w:author="Mueller, Axel (Nokia - FR/Paris-Saclay)" w:date="2019-04-10T18:04:00Z">
              <w:r w:rsidRPr="00E37FF8">
                <w:t>Number of RX antennas</w:t>
              </w:r>
            </w:ins>
          </w:p>
        </w:tc>
        <w:tc>
          <w:tcPr>
            <w:tcW w:w="872" w:type="dxa"/>
          </w:tcPr>
          <w:p w14:paraId="5AE9B368" w14:textId="77777777" w:rsidR="00A13DDD" w:rsidRPr="00E37FF8" w:rsidRDefault="00A13DDD" w:rsidP="001C2CF4">
            <w:pPr>
              <w:pStyle w:val="TAH"/>
              <w:rPr>
                <w:ins w:id="6711" w:author="Mueller, Axel (Nokia - FR/Paris-Saclay)" w:date="2019-04-10T18:04:00Z"/>
              </w:rPr>
            </w:pPr>
            <w:ins w:id="6712" w:author="Mueller, Axel (Nokia - FR/Paris-Saclay)" w:date="2019-04-10T18:04:00Z">
              <w:r w:rsidRPr="00E37FF8">
                <w:t>Cyclic prefix</w:t>
              </w:r>
            </w:ins>
          </w:p>
        </w:tc>
        <w:tc>
          <w:tcPr>
            <w:tcW w:w="1936" w:type="dxa"/>
          </w:tcPr>
          <w:p w14:paraId="52948AB3" w14:textId="77777777" w:rsidR="00A13DDD" w:rsidRPr="00E37FF8" w:rsidRDefault="00A13DDD" w:rsidP="001C2CF4">
            <w:pPr>
              <w:pStyle w:val="TAH"/>
              <w:rPr>
                <w:ins w:id="6713" w:author="Mueller, Axel (Nokia - FR/Paris-Saclay)" w:date="2019-04-10T18:04:00Z"/>
                <w:lang w:val="fr-FR"/>
              </w:rPr>
            </w:pPr>
            <w:ins w:id="6714" w:author="Mueller, Axel (Nokia - FR/Paris-Saclay)" w:date="2019-04-10T18:04:00Z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proofErr w:type="spellStart"/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>orrelation</w:t>
              </w:r>
              <w:proofErr w:type="spellEnd"/>
              <w:r w:rsidRPr="00E37FF8">
                <w:rPr>
                  <w:lang w:val="fr-FR"/>
                </w:rPr>
                <w:t xml:space="preserve">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1183" w:type="dxa"/>
          </w:tcPr>
          <w:p w14:paraId="2799E0C7" w14:textId="77777777" w:rsidR="00A13DDD" w:rsidRPr="00E37FF8" w:rsidRDefault="00A13DDD" w:rsidP="001C2CF4">
            <w:pPr>
              <w:pStyle w:val="TAH"/>
              <w:rPr>
                <w:ins w:id="6715" w:author="Mueller, Axel (Nokia - FR/Paris-Saclay)" w:date="2019-04-10T18:04:00Z"/>
              </w:rPr>
            </w:pPr>
            <w:ins w:id="6716" w:author="Mueller, Axel (Nokia - FR/Paris-Saclay)" w:date="2019-04-10T18:04:00Z">
              <w:r w:rsidRPr="00E37FF8">
                <w:t>Fraction of maximum throughput</w:t>
              </w:r>
            </w:ins>
          </w:p>
        </w:tc>
        <w:tc>
          <w:tcPr>
            <w:tcW w:w="1417" w:type="dxa"/>
          </w:tcPr>
          <w:p w14:paraId="5550ED69" w14:textId="77777777" w:rsidR="00A13DDD" w:rsidRPr="00E37FF8" w:rsidRDefault="00A13DDD" w:rsidP="001C2CF4">
            <w:pPr>
              <w:pStyle w:val="TAH"/>
              <w:rPr>
                <w:ins w:id="6717" w:author="Mueller, Axel (Nokia - FR/Paris-Saclay)" w:date="2019-04-10T18:04:00Z"/>
              </w:rPr>
            </w:pPr>
            <w:ins w:id="6718" w:author="Mueller, Axel (Nokia - FR/Paris-Saclay)" w:date="2019-04-10T18:04:00Z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1404" w:type="dxa"/>
          </w:tcPr>
          <w:p w14:paraId="1CB0BB0D" w14:textId="1C49DF98" w:rsidR="00A13DDD" w:rsidRPr="00E37FF8" w:rsidRDefault="009A4223" w:rsidP="001C2CF4">
            <w:pPr>
              <w:pStyle w:val="TAH"/>
              <w:rPr>
                <w:ins w:id="6719" w:author="Mueller, Axel (Nokia - FR/Paris-Saclay)" w:date="2019-04-10T18:04:00Z"/>
              </w:rPr>
            </w:pPr>
            <w:ins w:id="6720" w:author="Mueller, Axel (Nokia - FR/Paris-Saclay)" w:date="2019-04-11T10:06:00Z">
              <w:r>
                <w:t>DM-RS</w:t>
              </w:r>
            </w:ins>
            <w:ins w:id="6721" w:author="Mueller, Axel (Nokia - FR/Paris-Saclay)" w:date="2019-04-10T18:04:00Z">
              <w:r w:rsidR="00A13DDD" w:rsidRPr="00E37FF8">
                <w:t xml:space="preserve"> configuration</w:t>
              </w:r>
            </w:ins>
          </w:p>
        </w:tc>
        <w:tc>
          <w:tcPr>
            <w:tcW w:w="864" w:type="dxa"/>
          </w:tcPr>
          <w:p w14:paraId="43049666" w14:textId="77777777" w:rsidR="00A13DDD" w:rsidRPr="00E37FF8" w:rsidRDefault="00A13DDD" w:rsidP="001C2CF4">
            <w:pPr>
              <w:pStyle w:val="TAH"/>
              <w:rPr>
                <w:ins w:id="6722" w:author="Mueller, Axel (Nokia - FR/Paris-Saclay)" w:date="2019-04-10T18:04:00Z"/>
              </w:rPr>
            </w:pPr>
            <w:ins w:id="6723" w:author="Mueller, Axel (Nokia - FR/Paris-Saclay)" w:date="2019-04-10T18:04:00Z">
              <w:r w:rsidRPr="00E37FF8">
                <w:t>SNR</w:t>
              </w:r>
            </w:ins>
          </w:p>
          <w:p w14:paraId="220A9522" w14:textId="77777777" w:rsidR="00A13DDD" w:rsidRPr="00E37FF8" w:rsidRDefault="00A13DDD" w:rsidP="001C2CF4">
            <w:pPr>
              <w:pStyle w:val="TAH"/>
              <w:rPr>
                <w:ins w:id="6724" w:author="Mueller, Axel (Nokia - FR/Paris-Saclay)" w:date="2019-04-10T18:04:00Z"/>
              </w:rPr>
            </w:pPr>
            <w:ins w:id="6725" w:author="Mueller, Axel (Nokia - FR/Paris-Saclay)" w:date="2019-04-10T18:04:00Z">
              <w:r w:rsidRPr="00E37FF8">
                <w:t>(dB)</w:t>
              </w:r>
            </w:ins>
          </w:p>
        </w:tc>
      </w:tr>
      <w:tr w:rsidR="00DC1B04" w:rsidRPr="001C0AE2" w14:paraId="1A3311CD" w14:textId="77777777" w:rsidTr="001C2CF4">
        <w:trPr>
          <w:trHeight w:val="105"/>
          <w:ins w:id="6726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4BA200D7" w14:textId="77777777" w:rsidR="00DC1B04" w:rsidRPr="001C0AE2" w:rsidRDefault="00DC1B04" w:rsidP="00DC1B04">
            <w:pPr>
              <w:pStyle w:val="TAC"/>
              <w:rPr>
                <w:ins w:id="6727" w:author="Mueller, Axel (Nokia - FR/Paris-Saclay)" w:date="2019-04-10T18:04:00Z"/>
              </w:rPr>
            </w:pPr>
            <w:ins w:id="6728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2107183E" w14:textId="77777777" w:rsidR="00DC1B04" w:rsidRPr="001C0AE2" w:rsidRDefault="00DC1B04" w:rsidP="00DC1B04">
            <w:pPr>
              <w:pStyle w:val="TAC"/>
              <w:rPr>
                <w:ins w:id="6729" w:author="Mueller, Axel (Nokia - FR/Paris-Saclay)" w:date="2019-04-10T18:04:00Z"/>
              </w:rPr>
            </w:pPr>
            <w:ins w:id="6730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2839B7B9" w14:textId="77777777" w:rsidR="00DC1B04" w:rsidRPr="001C0AE2" w:rsidRDefault="00DC1B04" w:rsidP="00DC1B04">
            <w:pPr>
              <w:pStyle w:val="TAC"/>
              <w:rPr>
                <w:ins w:id="6731" w:author="Mueller, Axel (Nokia - FR/Paris-Saclay)" w:date="2019-04-10T18:04:00Z"/>
              </w:rPr>
            </w:pPr>
            <w:ins w:id="673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94A0CB2" w14:textId="77777777" w:rsidR="00DC1B04" w:rsidRPr="001C0AE2" w:rsidRDefault="00DC1B04" w:rsidP="00DC1B04">
            <w:pPr>
              <w:pStyle w:val="TAC"/>
              <w:rPr>
                <w:ins w:id="6733" w:author="Mueller, Axel (Nokia - FR/Paris-Saclay)" w:date="2019-04-10T18:04:00Z"/>
              </w:rPr>
            </w:pPr>
            <w:ins w:id="673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38D5F65C" w14:textId="77777777" w:rsidR="00DC1B04" w:rsidRPr="001C0AE2" w:rsidRDefault="00DC1B04" w:rsidP="00DC1B04">
            <w:pPr>
              <w:pStyle w:val="TAC"/>
              <w:rPr>
                <w:ins w:id="6735" w:author="Mueller, Axel (Nokia - FR/Paris-Saclay)" w:date="2019-04-10T18:04:00Z"/>
              </w:rPr>
            </w:pPr>
            <w:ins w:id="673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358FE45" w14:textId="77777777" w:rsidR="00DC1B04" w:rsidRPr="001C0AE2" w:rsidRDefault="00DC1B04" w:rsidP="00DC1B04">
            <w:pPr>
              <w:pStyle w:val="TAC"/>
              <w:rPr>
                <w:ins w:id="6737" w:author="Mueller, Axel (Nokia - FR/Paris-Saclay)" w:date="2019-04-10T18:04:00Z"/>
              </w:rPr>
            </w:pPr>
            <w:ins w:id="6738" w:author="Mueller, Axel (Nokia - FR/Paris-Saclay)" w:date="2019-04-10T18:04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081F3E30" w14:textId="77777777" w:rsidR="00DC1B04" w:rsidRPr="001C0AE2" w:rsidRDefault="00DC1B04" w:rsidP="00DC1B04">
            <w:pPr>
              <w:pStyle w:val="TAC"/>
              <w:rPr>
                <w:ins w:id="6739" w:author="Mueller, Axel (Nokia - FR/Paris-Saclay)" w:date="2019-04-10T18:04:00Z"/>
              </w:rPr>
            </w:pPr>
            <w:ins w:id="674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31A175DB" w14:textId="439BBDCB" w:rsidR="00DC1B04" w:rsidRPr="001C0AE2" w:rsidRDefault="00DC1B04" w:rsidP="00DC1B04">
            <w:pPr>
              <w:pStyle w:val="TAC"/>
              <w:rPr>
                <w:ins w:id="6741" w:author="Mueller, Axel (Nokia - FR/Paris-Saclay)" w:date="2019-04-10T18:04:00Z"/>
              </w:rPr>
            </w:pPr>
            <w:ins w:id="6742" w:author="Mueller, Axel (Nokia - FR/Paris-Saclay)" w:date="2019-04-10T18:49:00Z">
              <w:r w:rsidRPr="001A0FC0">
                <w:t>[-2,6]</w:t>
              </w:r>
            </w:ins>
          </w:p>
        </w:tc>
      </w:tr>
      <w:tr w:rsidR="00DC1B04" w:rsidRPr="001C0AE2" w14:paraId="0C8FE595" w14:textId="77777777" w:rsidTr="001C2CF4">
        <w:trPr>
          <w:trHeight w:val="105"/>
          <w:ins w:id="674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43EA4A3" w14:textId="77777777" w:rsidR="00DC1B04" w:rsidRPr="001C0AE2" w:rsidRDefault="00DC1B04" w:rsidP="00DC1B04">
            <w:pPr>
              <w:pStyle w:val="TAC"/>
              <w:rPr>
                <w:ins w:id="6744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623EDFC6" w14:textId="77777777" w:rsidR="00DC1B04" w:rsidRPr="001C0AE2" w:rsidRDefault="00DC1B04" w:rsidP="00DC1B04">
            <w:pPr>
              <w:pStyle w:val="TAC"/>
              <w:rPr>
                <w:ins w:id="6745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211B919D" w14:textId="77777777" w:rsidR="00DC1B04" w:rsidRPr="001C0AE2" w:rsidRDefault="00DC1B04" w:rsidP="00DC1B04">
            <w:pPr>
              <w:pStyle w:val="TAC"/>
              <w:rPr>
                <w:ins w:id="6746" w:author="Mueller, Axel (Nokia - FR/Paris-Saclay)" w:date="2019-04-10T18:04:00Z"/>
              </w:rPr>
            </w:pPr>
            <w:ins w:id="674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9ADEFFA" w14:textId="77777777" w:rsidR="00DC1B04" w:rsidRPr="001C0AE2" w:rsidRDefault="00DC1B04" w:rsidP="00DC1B04">
            <w:pPr>
              <w:pStyle w:val="TAC"/>
              <w:rPr>
                <w:ins w:id="6748" w:author="Mueller, Axel (Nokia - FR/Paris-Saclay)" w:date="2019-04-10T18:04:00Z"/>
              </w:rPr>
            </w:pPr>
            <w:ins w:id="6749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60DC2FA5" w14:textId="77777777" w:rsidR="00DC1B04" w:rsidRPr="001C0AE2" w:rsidRDefault="00DC1B04" w:rsidP="00DC1B04">
            <w:pPr>
              <w:pStyle w:val="TAC"/>
              <w:rPr>
                <w:ins w:id="6750" w:author="Mueller, Axel (Nokia - FR/Paris-Saclay)" w:date="2019-04-10T18:04:00Z"/>
              </w:rPr>
            </w:pPr>
            <w:ins w:id="675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7A1CC75F" w14:textId="77777777" w:rsidR="00DC1B04" w:rsidRPr="001C0AE2" w:rsidRDefault="00DC1B04" w:rsidP="00DC1B04">
            <w:pPr>
              <w:pStyle w:val="TAC"/>
              <w:rPr>
                <w:ins w:id="6752" w:author="Mueller, Axel (Nokia - FR/Paris-Saclay)" w:date="2019-04-10T18:04:00Z"/>
              </w:rPr>
            </w:pPr>
            <w:ins w:id="6753" w:author="Mueller, Axel (Nokia - FR/Paris-Saclay)" w:date="2019-04-10T18:04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3D198012" w14:textId="77777777" w:rsidR="00DC1B04" w:rsidRPr="001C0AE2" w:rsidRDefault="00DC1B04" w:rsidP="00DC1B04">
            <w:pPr>
              <w:pStyle w:val="TAC"/>
              <w:rPr>
                <w:ins w:id="6754" w:author="Mueller, Axel (Nokia - FR/Paris-Saclay)" w:date="2019-04-10T18:04:00Z"/>
              </w:rPr>
            </w:pPr>
            <w:ins w:id="675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653166C" w14:textId="7637E133" w:rsidR="00DC1B04" w:rsidRPr="001C0AE2" w:rsidRDefault="00DC1B04" w:rsidP="00DC1B04">
            <w:pPr>
              <w:pStyle w:val="TAC"/>
              <w:rPr>
                <w:ins w:id="6756" w:author="Mueller, Axel (Nokia - FR/Paris-Saclay)" w:date="2019-04-10T18:04:00Z"/>
              </w:rPr>
            </w:pPr>
            <w:ins w:id="6757" w:author="Mueller, Axel (Nokia - FR/Paris-Saclay)" w:date="2019-04-10T18:49:00Z">
              <w:r w:rsidRPr="001A0FC0">
                <w:t>[10,0]</w:t>
              </w:r>
            </w:ins>
          </w:p>
        </w:tc>
      </w:tr>
      <w:tr w:rsidR="00DC1B04" w:rsidRPr="001C0AE2" w14:paraId="007EC28B" w14:textId="77777777" w:rsidTr="001C2CF4">
        <w:trPr>
          <w:trHeight w:val="105"/>
          <w:ins w:id="6758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7674F63" w14:textId="77777777" w:rsidR="00DC1B04" w:rsidRPr="001C0AE2" w:rsidRDefault="00DC1B04" w:rsidP="00DC1B04">
            <w:pPr>
              <w:pStyle w:val="TAC"/>
              <w:rPr>
                <w:ins w:id="6759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215D3CAB" w14:textId="77777777" w:rsidR="00DC1B04" w:rsidRPr="001C0AE2" w:rsidRDefault="00DC1B04" w:rsidP="00DC1B04">
            <w:pPr>
              <w:pStyle w:val="TAC"/>
              <w:rPr>
                <w:ins w:id="6760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10ED2C56" w14:textId="77777777" w:rsidR="00DC1B04" w:rsidRPr="001C0AE2" w:rsidRDefault="00DC1B04" w:rsidP="00DC1B04">
            <w:pPr>
              <w:pStyle w:val="TAC"/>
              <w:rPr>
                <w:ins w:id="6761" w:author="Mueller, Axel (Nokia - FR/Paris-Saclay)" w:date="2019-04-10T18:04:00Z"/>
              </w:rPr>
            </w:pPr>
            <w:ins w:id="676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75CAAC44" w14:textId="77777777" w:rsidR="00DC1B04" w:rsidRPr="001C0AE2" w:rsidRDefault="00DC1B04" w:rsidP="00DC1B04">
            <w:pPr>
              <w:pStyle w:val="TAC"/>
              <w:rPr>
                <w:ins w:id="6763" w:author="Mueller, Axel (Nokia - FR/Paris-Saclay)" w:date="2019-04-10T18:04:00Z"/>
              </w:rPr>
            </w:pPr>
            <w:ins w:id="6764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7B3FA26A" w14:textId="77777777" w:rsidR="00DC1B04" w:rsidRPr="001C0AE2" w:rsidRDefault="00DC1B04" w:rsidP="00DC1B04">
            <w:pPr>
              <w:pStyle w:val="TAC"/>
              <w:rPr>
                <w:ins w:id="6765" w:author="Mueller, Axel (Nokia - FR/Paris-Saclay)" w:date="2019-04-10T18:04:00Z"/>
              </w:rPr>
            </w:pPr>
            <w:ins w:id="676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346A422" w14:textId="77777777" w:rsidR="00DC1B04" w:rsidRPr="001C0AE2" w:rsidRDefault="00DC1B04" w:rsidP="00DC1B04">
            <w:pPr>
              <w:pStyle w:val="TAC"/>
              <w:rPr>
                <w:ins w:id="6767" w:author="Mueller, Axel (Nokia - FR/Paris-Saclay)" w:date="2019-04-10T18:04:00Z"/>
              </w:rPr>
            </w:pPr>
            <w:ins w:id="6768" w:author="Mueller, Axel (Nokia - FR/Paris-Saclay)" w:date="2019-04-10T18:04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58138E48" w14:textId="77777777" w:rsidR="00DC1B04" w:rsidRPr="001C0AE2" w:rsidRDefault="00DC1B04" w:rsidP="00DC1B04">
            <w:pPr>
              <w:pStyle w:val="TAC"/>
              <w:rPr>
                <w:ins w:id="6769" w:author="Mueller, Axel (Nokia - FR/Paris-Saclay)" w:date="2019-04-10T18:04:00Z"/>
              </w:rPr>
            </w:pPr>
            <w:ins w:id="677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01464982" w14:textId="72A9E3F0" w:rsidR="00DC1B04" w:rsidRPr="001C0AE2" w:rsidRDefault="00DC1B04" w:rsidP="00DC1B04">
            <w:pPr>
              <w:pStyle w:val="TAC"/>
              <w:rPr>
                <w:ins w:id="6771" w:author="Mueller, Axel (Nokia - FR/Paris-Saclay)" w:date="2019-04-10T18:04:00Z"/>
              </w:rPr>
            </w:pPr>
            <w:ins w:id="6772" w:author="Mueller, Axel (Nokia - FR/Paris-Saclay)" w:date="2019-04-10T18:49:00Z">
              <w:r w:rsidRPr="001A0FC0">
                <w:t>[12,3]</w:t>
              </w:r>
            </w:ins>
          </w:p>
        </w:tc>
      </w:tr>
      <w:tr w:rsidR="00DC1B04" w:rsidRPr="001C0AE2" w14:paraId="250B95DD" w14:textId="77777777" w:rsidTr="001C2CF4">
        <w:trPr>
          <w:trHeight w:val="105"/>
          <w:ins w:id="677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9F9F876" w14:textId="77777777" w:rsidR="00DC1B04" w:rsidRPr="001C0AE2" w:rsidRDefault="00DC1B04" w:rsidP="00DC1B04">
            <w:pPr>
              <w:pStyle w:val="TAC"/>
              <w:rPr>
                <w:ins w:id="6774" w:author="Mueller, Axel (Nokia - FR/Paris-Saclay)" w:date="2019-04-10T18:04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25BD7B0E" w14:textId="77777777" w:rsidR="00DC1B04" w:rsidRPr="001C0AE2" w:rsidRDefault="00DC1B04" w:rsidP="00DC1B04">
            <w:pPr>
              <w:pStyle w:val="TAC"/>
              <w:rPr>
                <w:ins w:id="6775" w:author="Mueller, Axel (Nokia - FR/Paris-Saclay)" w:date="2019-04-10T18:04:00Z"/>
              </w:rPr>
            </w:pPr>
            <w:ins w:id="6776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71268B68" w14:textId="77777777" w:rsidR="00DC1B04" w:rsidRPr="001C0AE2" w:rsidRDefault="00DC1B04" w:rsidP="00DC1B04">
            <w:pPr>
              <w:pStyle w:val="TAC"/>
              <w:rPr>
                <w:ins w:id="6777" w:author="Mueller, Axel (Nokia - FR/Paris-Saclay)" w:date="2019-04-10T18:04:00Z"/>
              </w:rPr>
            </w:pPr>
            <w:ins w:id="677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6EBF09A1" w14:textId="77777777" w:rsidR="00DC1B04" w:rsidRPr="001C0AE2" w:rsidRDefault="00DC1B04" w:rsidP="00DC1B04">
            <w:pPr>
              <w:pStyle w:val="TAC"/>
              <w:rPr>
                <w:ins w:id="6779" w:author="Mueller, Axel (Nokia - FR/Paris-Saclay)" w:date="2019-04-10T18:04:00Z"/>
              </w:rPr>
            </w:pPr>
            <w:ins w:id="678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31E15CDA" w14:textId="77777777" w:rsidR="00DC1B04" w:rsidRPr="001C0AE2" w:rsidRDefault="00DC1B04" w:rsidP="00DC1B04">
            <w:pPr>
              <w:pStyle w:val="TAC"/>
              <w:rPr>
                <w:ins w:id="6781" w:author="Mueller, Axel (Nokia - FR/Paris-Saclay)" w:date="2019-04-10T18:04:00Z"/>
              </w:rPr>
            </w:pPr>
            <w:ins w:id="678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DB3D84F" w14:textId="77777777" w:rsidR="00DC1B04" w:rsidRPr="001C0AE2" w:rsidRDefault="00DC1B04" w:rsidP="00DC1B04">
            <w:pPr>
              <w:pStyle w:val="TAC"/>
              <w:rPr>
                <w:ins w:id="6783" w:author="Mueller, Axel (Nokia - FR/Paris-Saclay)" w:date="2019-04-10T18:04:00Z"/>
              </w:rPr>
            </w:pPr>
            <w:ins w:id="6784" w:author="Mueller, Axel (Nokia - FR/Paris-Saclay)" w:date="2019-04-10T18:04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677E229E" w14:textId="77777777" w:rsidR="00DC1B04" w:rsidRPr="001C0AE2" w:rsidRDefault="00DC1B04" w:rsidP="00DC1B04">
            <w:pPr>
              <w:pStyle w:val="TAC"/>
              <w:rPr>
                <w:ins w:id="6785" w:author="Mueller, Axel (Nokia - FR/Paris-Saclay)" w:date="2019-04-10T18:04:00Z"/>
              </w:rPr>
            </w:pPr>
            <w:ins w:id="678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6D02F205" w14:textId="10A6AE38" w:rsidR="00DC1B04" w:rsidRPr="001C0AE2" w:rsidRDefault="00DC1B04" w:rsidP="00DC1B04">
            <w:pPr>
              <w:pStyle w:val="TAC"/>
              <w:rPr>
                <w:ins w:id="6787" w:author="Mueller, Axel (Nokia - FR/Paris-Saclay)" w:date="2019-04-10T18:04:00Z"/>
              </w:rPr>
            </w:pPr>
            <w:ins w:id="6788" w:author="Mueller, Axel (Nokia - FR/Paris-Saclay)" w:date="2019-04-10T18:49:00Z">
              <w:r w:rsidRPr="001A0FC0">
                <w:t>[-5,8]</w:t>
              </w:r>
            </w:ins>
          </w:p>
        </w:tc>
      </w:tr>
      <w:tr w:rsidR="00DC1B04" w:rsidRPr="001C0AE2" w14:paraId="237E40D4" w14:textId="77777777" w:rsidTr="001C2CF4">
        <w:trPr>
          <w:trHeight w:val="105"/>
          <w:ins w:id="678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881166D" w14:textId="77777777" w:rsidR="00DC1B04" w:rsidRPr="001C0AE2" w:rsidRDefault="00DC1B04" w:rsidP="00DC1B04">
            <w:pPr>
              <w:pStyle w:val="TAC"/>
              <w:rPr>
                <w:ins w:id="6790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1B4636F5" w14:textId="77777777" w:rsidR="00DC1B04" w:rsidRPr="001C0AE2" w:rsidRDefault="00DC1B04" w:rsidP="00DC1B04">
            <w:pPr>
              <w:pStyle w:val="TAC"/>
              <w:rPr>
                <w:ins w:id="6791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6FB702EF" w14:textId="77777777" w:rsidR="00DC1B04" w:rsidRPr="001C0AE2" w:rsidRDefault="00DC1B04" w:rsidP="00DC1B04">
            <w:pPr>
              <w:pStyle w:val="TAC"/>
              <w:rPr>
                <w:ins w:id="6792" w:author="Mueller, Axel (Nokia - FR/Paris-Saclay)" w:date="2019-04-10T18:04:00Z"/>
              </w:rPr>
            </w:pPr>
            <w:ins w:id="679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AF871ED" w14:textId="77777777" w:rsidR="00DC1B04" w:rsidRPr="001C0AE2" w:rsidRDefault="00DC1B04" w:rsidP="00DC1B04">
            <w:pPr>
              <w:pStyle w:val="TAC"/>
              <w:rPr>
                <w:ins w:id="6794" w:author="Mueller, Axel (Nokia - FR/Paris-Saclay)" w:date="2019-04-10T18:04:00Z"/>
              </w:rPr>
            </w:pPr>
            <w:ins w:id="6795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837688B" w14:textId="77777777" w:rsidR="00DC1B04" w:rsidRPr="001C0AE2" w:rsidRDefault="00DC1B04" w:rsidP="00DC1B04">
            <w:pPr>
              <w:pStyle w:val="TAC"/>
              <w:rPr>
                <w:ins w:id="6796" w:author="Mueller, Axel (Nokia - FR/Paris-Saclay)" w:date="2019-04-10T18:04:00Z"/>
              </w:rPr>
            </w:pPr>
            <w:ins w:id="679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50B24EFF" w14:textId="77777777" w:rsidR="00DC1B04" w:rsidRPr="001C0AE2" w:rsidRDefault="00DC1B04" w:rsidP="00DC1B04">
            <w:pPr>
              <w:pStyle w:val="TAC"/>
              <w:rPr>
                <w:ins w:id="6798" w:author="Mueller, Axel (Nokia - FR/Paris-Saclay)" w:date="2019-04-10T18:04:00Z"/>
              </w:rPr>
            </w:pPr>
            <w:ins w:id="6799" w:author="Mueller, Axel (Nokia - FR/Paris-Saclay)" w:date="2019-04-10T18:04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638D76CF" w14:textId="77777777" w:rsidR="00DC1B04" w:rsidRPr="001C0AE2" w:rsidRDefault="00DC1B04" w:rsidP="00DC1B04">
            <w:pPr>
              <w:pStyle w:val="TAC"/>
              <w:rPr>
                <w:ins w:id="6800" w:author="Mueller, Axel (Nokia - FR/Paris-Saclay)" w:date="2019-04-10T18:04:00Z"/>
              </w:rPr>
            </w:pPr>
            <w:ins w:id="680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4513CBCD" w14:textId="0951A369" w:rsidR="00DC1B04" w:rsidRPr="001C0AE2" w:rsidRDefault="00DC1B04" w:rsidP="00DC1B04">
            <w:pPr>
              <w:pStyle w:val="TAC"/>
              <w:rPr>
                <w:ins w:id="6802" w:author="Mueller, Axel (Nokia - FR/Paris-Saclay)" w:date="2019-04-10T18:04:00Z"/>
              </w:rPr>
            </w:pPr>
            <w:ins w:id="6803" w:author="Mueller, Axel (Nokia - FR/Paris-Saclay)" w:date="2019-04-10T18:49:00Z">
              <w:r w:rsidRPr="001A0FC0">
                <w:t>[6,1]</w:t>
              </w:r>
            </w:ins>
          </w:p>
        </w:tc>
      </w:tr>
      <w:tr w:rsidR="00DC1B04" w:rsidRPr="001C0AE2" w14:paraId="7C9FD025" w14:textId="77777777" w:rsidTr="001C2CF4">
        <w:trPr>
          <w:trHeight w:val="105"/>
          <w:ins w:id="6804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D89D830" w14:textId="77777777" w:rsidR="00DC1B04" w:rsidRPr="001C0AE2" w:rsidRDefault="00DC1B04" w:rsidP="00DC1B04">
            <w:pPr>
              <w:pStyle w:val="TAC"/>
              <w:rPr>
                <w:ins w:id="6805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6C3774BD" w14:textId="77777777" w:rsidR="00DC1B04" w:rsidRPr="001C0AE2" w:rsidRDefault="00DC1B04" w:rsidP="00DC1B04">
            <w:pPr>
              <w:pStyle w:val="TAC"/>
              <w:rPr>
                <w:ins w:id="6806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2686658E" w14:textId="77777777" w:rsidR="00DC1B04" w:rsidRPr="001C0AE2" w:rsidRDefault="00DC1B04" w:rsidP="00DC1B04">
            <w:pPr>
              <w:pStyle w:val="TAC"/>
              <w:rPr>
                <w:ins w:id="6807" w:author="Mueller, Axel (Nokia - FR/Paris-Saclay)" w:date="2019-04-10T18:04:00Z"/>
              </w:rPr>
            </w:pPr>
            <w:ins w:id="680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CF2CBD6" w14:textId="77777777" w:rsidR="00DC1B04" w:rsidRPr="001C0AE2" w:rsidRDefault="00DC1B04" w:rsidP="00DC1B04">
            <w:pPr>
              <w:pStyle w:val="TAC"/>
              <w:rPr>
                <w:ins w:id="6809" w:author="Mueller, Axel (Nokia - FR/Paris-Saclay)" w:date="2019-04-10T18:04:00Z"/>
              </w:rPr>
            </w:pPr>
            <w:ins w:id="6810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59827CA6" w14:textId="77777777" w:rsidR="00DC1B04" w:rsidRPr="001C0AE2" w:rsidRDefault="00DC1B04" w:rsidP="00DC1B04">
            <w:pPr>
              <w:pStyle w:val="TAC"/>
              <w:rPr>
                <w:ins w:id="6811" w:author="Mueller, Axel (Nokia - FR/Paris-Saclay)" w:date="2019-04-10T18:04:00Z"/>
              </w:rPr>
            </w:pPr>
            <w:ins w:id="681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7DF4D713" w14:textId="77777777" w:rsidR="00DC1B04" w:rsidRPr="001C0AE2" w:rsidRDefault="00DC1B04" w:rsidP="00DC1B04">
            <w:pPr>
              <w:pStyle w:val="TAC"/>
              <w:rPr>
                <w:ins w:id="6813" w:author="Mueller, Axel (Nokia - FR/Paris-Saclay)" w:date="2019-04-10T18:04:00Z"/>
              </w:rPr>
            </w:pPr>
            <w:ins w:id="6814" w:author="Mueller, Axel (Nokia - FR/Paris-Saclay)" w:date="2019-04-10T18:04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34EBEDE3" w14:textId="77777777" w:rsidR="00DC1B04" w:rsidRPr="001C0AE2" w:rsidRDefault="00DC1B04" w:rsidP="00DC1B04">
            <w:pPr>
              <w:pStyle w:val="TAC"/>
              <w:rPr>
                <w:ins w:id="6815" w:author="Mueller, Axel (Nokia - FR/Paris-Saclay)" w:date="2019-04-10T18:04:00Z"/>
              </w:rPr>
            </w:pPr>
            <w:ins w:id="681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5A11EC37" w14:textId="5F1B422D" w:rsidR="00DC1B04" w:rsidRPr="001C0AE2" w:rsidRDefault="00DC1B04" w:rsidP="00DC1B04">
            <w:pPr>
              <w:pStyle w:val="TAC"/>
              <w:rPr>
                <w:ins w:id="6817" w:author="Mueller, Axel (Nokia - FR/Paris-Saclay)" w:date="2019-04-10T18:04:00Z"/>
              </w:rPr>
            </w:pPr>
            <w:ins w:id="6818" w:author="Mueller, Axel (Nokia - FR/Paris-Saclay)" w:date="2019-04-10T18:49:00Z">
              <w:r w:rsidRPr="001A0FC0">
                <w:t>[8,5]</w:t>
              </w:r>
            </w:ins>
          </w:p>
        </w:tc>
      </w:tr>
      <w:tr w:rsidR="00DC1B04" w:rsidRPr="001C0AE2" w14:paraId="1C11D337" w14:textId="77777777" w:rsidTr="001C2CF4">
        <w:trPr>
          <w:trHeight w:val="105"/>
          <w:ins w:id="681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A01174D" w14:textId="77777777" w:rsidR="00DC1B04" w:rsidRPr="001C0AE2" w:rsidRDefault="00DC1B04" w:rsidP="00DC1B04">
            <w:pPr>
              <w:pStyle w:val="TAC"/>
              <w:rPr>
                <w:ins w:id="6820" w:author="Mueller, Axel (Nokia - FR/Paris-Saclay)" w:date="2019-04-10T18:04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36E7A231" w14:textId="77777777" w:rsidR="00DC1B04" w:rsidRPr="001C0AE2" w:rsidRDefault="00DC1B04" w:rsidP="00DC1B04">
            <w:pPr>
              <w:pStyle w:val="TAC"/>
              <w:rPr>
                <w:ins w:id="6821" w:author="Mueller, Axel (Nokia - FR/Paris-Saclay)" w:date="2019-04-10T18:04:00Z"/>
              </w:rPr>
            </w:pPr>
            <w:ins w:id="6822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6F45F4A2" w14:textId="77777777" w:rsidR="00DC1B04" w:rsidRPr="001C0AE2" w:rsidRDefault="00DC1B04" w:rsidP="00DC1B04">
            <w:pPr>
              <w:pStyle w:val="TAC"/>
              <w:rPr>
                <w:ins w:id="6823" w:author="Mueller, Axel (Nokia - FR/Paris-Saclay)" w:date="2019-04-10T18:04:00Z"/>
              </w:rPr>
            </w:pPr>
            <w:ins w:id="682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69C6EBF3" w14:textId="77777777" w:rsidR="00DC1B04" w:rsidRPr="001C0AE2" w:rsidRDefault="00DC1B04" w:rsidP="00DC1B04">
            <w:pPr>
              <w:pStyle w:val="TAC"/>
              <w:rPr>
                <w:ins w:id="6825" w:author="Mueller, Axel (Nokia - FR/Paris-Saclay)" w:date="2019-04-10T18:04:00Z"/>
              </w:rPr>
            </w:pPr>
            <w:ins w:id="6826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0F56C849" w14:textId="77777777" w:rsidR="00DC1B04" w:rsidRPr="001C0AE2" w:rsidRDefault="00DC1B04" w:rsidP="00DC1B04">
            <w:pPr>
              <w:pStyle w:val="TAC"/>
              <w:rPr>
                <w:ins w:id="6827" w:author="Mueller, Axel (Nokia - FR/Paris-Saclay)" w:date="2019-04-10T18:04:00Z"/>
              </w:rPr>
            </w:pPr>
            <w:ins w:id="682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F4E476E" w14:textId="77777777" w:rsidR="00DC1B04" w:rsidRPr="001C0AE2" w:rsidRDefault="00DC1B04" w:rsidP="00DC1B04">
            <w:pPr>
              <w:pStyle w:val="TAC"/>
              <w:rPr>
                <w:ins w:id="6829" w:author="Mueller, Axel (Nokia - FR/Paris-Saclay)" w:date="2019-04-10T18:04:00Z"/>
              </w:rPr>
            </w:pPr>
            <w:ins w:id="6830" w:author="Mueller, Axel (Nokia - FR/Paris-Saclay)" w:date="2019-04-10T18:04:00Z">
              <w:r w:rsidRPr="001C0AE2">
                <w:rPr>
                  <w:lang w:eastAsia="zh-CN"/>
                </w:rPr>
                <w:t>G-FR1-A3-13</w:t>
              </w:r>
            </w:ins>
          </w:p>
        </w:tc>
        <w:tc>
          <w:tcPr>
            <w:tcW w:w="1404" w:type="dxa"/>
            <w:vAlign w:val="center"/>
          </w:tcPr>
          <w:p w14:paraId="4916EF32" w14:textId="77777777" w:rsidR="00DC1B04" w:rsidRPr="001C0AE2" w:rsidRDefault="00DC1B04" w:rsidP="00DC1B04">
            <w:pPr>
              <w:pStyle w:val="TAC"/>
              <w:rPr>
                <w:ins w:id="6831" w:author="Mueller, Axel (Nokia - FR/Paris-Saclay)" w:date="2019-04-10T18:04:00Z"/>
              </w:rPr>
            </w:pPr>
            <w:ins w:id="683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0FE33FC3" w14:textId="653BFD97" w:rsidR="00DC1B04" w:rsidRPr="001C0AE2" w:rsidRDefault="00DC1B04" w:rsidP="00DC1B04">
            <w:pPr>
              <w:pStyle w:val="TAC"/>
              <w:rPr>
                <w:ins w:id="6833" w:author="Mueller, Axel (Nokia - FR/Paris-Saclay)" w:date="2019-04-10T18:04:00Z"/>
              </w:rPr>
            </w:pPr>
            <w:ins w:id="6834" w:author="Mueller, Axel (Nokia - FR/Paris-Saclay)" w:date="2019-04-10T18:49:00Z">
              <w:r w:rsidRPr="001A0FC0">
                <w:t>[-8,7]</w:t>
              </w:r>
            </w:ins>
          </w:p>
        </w:tc>
      </w:tr>
      <w:tr w:rsidR="00DC1B04" w:rsidRPr="001C0AE2" w14:paraId="27DDF01B" w14:textId="77777777" w:rsidTr="001C2CF4">
        <w:trPr>
          <w:trHeight w:val="105"/>
          <w:ins w:id="6835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72E0A15F" w14:textId="77777777" w:rsidR="00DC1B04" w:rsidRPr="001C0AE2" w:rsidRDefault="00DC1B04" w:rsidP="00DC1B04">
            <w:pPr>
              <w:pStyle w:val="TAC"/>
              <w:rPr>
                <w:ins w:id="6836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2E9BA2CA" w14:textId="77777777" w:rsidR="00DC1B04" w:rsidRPr="001C0AE2" w:rsidRDefault="00DC1B04" w:rsidP="00DC1B04">
            <w:pPr>
              <w:pStyle w:val="TAC"/>
              <w:rPr>
                <w:ins w:id="6837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23C0DACE" w14:textId="77777777" w:rsidR="00DC1B04" w:rsidRPr="001C0AE2" w:rsidRDefault="00DC1B04" w:rsidP="00DC1B04">
            <w:pPr>
              <w:pStyle w:val="TAC"/>
              <w:rPr>
                <w:ins w:id="6838" w:author="Mueller, Axel (Nokia - FR/Paris-Saclay)" w:date="2019-04-10T18:04:00Z"/>
              </w:rPr>
            </w:pPr>
            <w:ins w:id="683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3896C5E3" w14:textId="77777777" w:rsidR="00DC1B04" w:rsidRPr="001C0AE2" w:rsidRDefault="00DC1B04" w:rsidP="00DC1B04">
            <w:pPr>
              <w:pStyle w:val="TAC"/>
              <w:rPr>
                <w:ins w:id="6840" w:author="Mueller, Axel (Nokia - FR/Paris-Saclay)" w:date="2019-04-10T18:04:00Z"/>
              </w:rPr>
            </w:pPr>
            <w:ins w:id="6841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0B326006" w14:textId="77777777" w:rsidR="00DC1B04" w:rsidRPr="001C0AE2" w:rsidRDefault="00DC1B04" w:rsidP="00DC1B04">
            <w:pPr>
              <w:pStyle w:val="TAC"/>
              <w:rPr>
                <w:ins w:id="6842" w:author="Mueller, Axel (Nokia - FR/Paris-Saclay)" w:date="2019-04-10T18:04:00Z"/>
              </w:rPr>
            </w:pPr>
            <w:ins w:id="684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69A6F64" w14:textId="77777777" w:rsidR="00DC1B04" w:rsidRPr="001C0AE2" w:rsidRDefault="00DC1B04" w:rsidP="00DC1B04">
            <w:pPr>
              <w:pStyle w:val="TAC"/>
              <w:rPr>
                <w:ins w:id="6844" w:author="Mueller, Axel (Nokia - FR/Paris-Saclay)" w:date="2019-04-10T18:04:00Z"/>
              </w:rPr>
            </w:pPr>
            <w:ins w:id="6845" w:author="Mueller, Axel (Nokia - FR/Paris-Saclay)" w:date="2019-04-10T18:04:00Z">
              <w:r w:rsidRPr="001C0AE2">
                <w:rPr>
                  <w:lang w:eastAsia="zh-CN"/>
                </w:rPr>
                <w:t>G-FR1-A4-13</w:t>
              </w:r>
            </w:ins>
          </w:p>
        </w:tc>
        <w:tc>
          <w:tcPr>
            <w:tcW w:w="1404" w:type="dxa"/>
            <w:vAlign w:val="center"/>
          </w:tcPr>
          <w:p w14:paraId="0DB0256D" w14:textId="77777777" w:rsidR="00DC1B04" w:rsidRPr="001C0AE2" w:rsidRDefault="00DC1B04" w:rsidP="00DC1B04">
            <w:pPr>
              <w:pStyle w:val="TAC"/>
              <w:rPr>
                <w:ins w:id="6846" w:author="Mueller, Axel (Nokia - FR/Paris-Saclay)" w:date="2019-04-10T18:04:00Z"/>
              </w:rPr>
            </w:pPr>
            <w:ins w:id="684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39986EC3" w14:textId="44992EDF" w:rsidR="00DC1B04" w:rsidRPr="001C0AE2" w:rsidRDefault="00DC1B04" w:rsidP="00DC1B04">
            <w:pPr>
              <w:pStyle w:val="TAC"/>
              <w:rPr>
                <w:ins w:id="6848" w:author="Mueller, Axel (Nokia - FR/Paris-Saclay)" w:date="2019-04-10T18:04:00Z"/>
              </w:rPr>
            </w:pPr>
            <w:ins w:id="6849" w:author="Mueller, Axel (Nokia - FR/Paris-Saclay)" w:date="2019-04-10T18:49:00Z">
              <w:r w:rsidRPr="001A0FC0">
                <w:t>[2,8]</w:t>
              </w:r>
            </w:ins>
          </w:p>
        </w:tc>
      </w:tr>
      <w:tr w:rsidR="00DC1B04" w:rsidRPr="001C0AE2" w14:paraId="290BE5B4" w14:textId="77777777" w:rsidTr="001C2CF4">
        <w:trPr>
          <w:trHeight w:val="105"/>
          <w:ins w:id="685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850F74E" w14:textId="77777777" w:rsidR="00DC1B04" w:rsidRPr="001C0AE2" w:rsidRDefault="00DC1B04" w:rsidP="00DC1B04">
            <w:pPr>
              <w:pStyle w:val="TAC"/>
              <w:rPr>
                <w:ins w:id="6851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252C275B" w14:textId="77777777" w:rsidR="00DC1B04" w:rsidRPr="001C0AE2" w:rsidRDefault="00DC1B04" w:rsidP="00DC1B04">
            <w:pPr>
              <w:pStyle w:val="TAC"/>
              <w:rPr>
                <w:ins w:id="6852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29EE947E" w14:textId="77777777" w:rsidR="00DC1B04" w:rsidRPr="001C0AE2" w:rsidRDefault="00DC1B04" w:rsidP="00DC1B04">
            <w:pPr>
              <w:pStyle w:val="TAC"/>
              <w:rPr>
                <w:ins w:id="6853" w:author="Mueller, Axel (Nokia - FR/Paris-Saclay)" w:date="2019-04-10T18:04:00Z"/>
              </w:rPr>
            </w:pPr>
            <w:ins w:id="685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40C375B9" w14:textId="77777777" w:rsidR="00DC1B04" w:rsidRPr="001C0AE2" w:rsidRDefault="00DC1B04" w:rsidP="00DC1B04">
            <w:pPr>
              <w:pStyle w:val="TAC"/>
              <w:rPr>
                <w:ins w:id="6855" w:author="Mueller, Axel (Nokia - FR/Paris-Saclay)" w:date="2019-04-10T18:04:00Z"/>
              </w:rPr>
            </w:pPr>
            <w:ins w:id="685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83" w:type="dxa"/>
            <w:vAlign w:val="center"/>
          </w:tcPr>
          <w:p w14:paraId="25880CC8" w14:textId="77777777" w:rsidR="00DC1B04" w:rsidRPr="001C0AE2" w:rsidRDefault="00DC1B04" w:rsidP="00DC1B04">
            <w:pPr>
              <w:pStyle w:val="TAC"/>
              <w:rPr>
                <w:ins w:id="6857" w:author="Mueller, Axel (Nokia - FR/Paris-Saclay)" w:date="2019-04-10T18:04:00Z"/>
              </w:rPr>
            </w:pPr>
            <w:ins w:id="685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6F5F0E93" w14:textId="77777777" w:rsidR="00DC1B04" w:rsidRPr="001C0AE2" w:rsidRDefault="00DC1B04" w:rsidP="00DC1B04">
            <w:pPr>
              <w:pStyle w:val="TAC"/>
              <w:rPr>
                <w:ins w:id="6859" w:author="Mueller, Axel (Nokia - FR/Paris-Saclay)" w:date="2019-04-10T18:04:00Z"/>
              </w:rPr>
            </w:pPr>
            <w:ins w:id="6860" w:author="Mueller, Axel (Nokia - FR/Paris-Saclay)" w:date="2019-04-10T18:04:00Z">
              <w:r w:rsidRPr="001C0AE2">
                <w:rPr>
                  <w:lang w:eastAsia="zh-CN"/>
                </w:rPr>
                <w:t>G-FR1-A5-13</w:t>
              </w:r>
            </w:ins>
          </w:p>
        </w:tc>
        <w:tc>
          <w:tcPr>
            <w:tcW w:w="1404" w:type="dxa"/>
            <w:vAlign w:val="center"/>
          </w:tcPr>
          <w:p w14:paraId="2CBF06E7" w14:textId="77777777" w:rsidR="00DC1B04" w:rsidRPr="001C0AE2" w:rsidRDefault="00DC1B04" w:rsidP="00DC1B04">
            <w:pPr>
              <w:pStyle w:val="TAC"/>
              <w:rPr>
                <w:ins w:id="6861" w:author="Mueller, Axel (Nokia - FR/Paris-Saclay)" w:date="2019-04-10T18:04:00Z"/>
              </w:rPr>
            </w:pPr>
            <w:ins w:id="686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37789C2B" w14:textId="1C1BE838" w:rsidR="00DC1B04" w:rsidRPr="001C0AE2" w:rsidRDefault="00DC1B04" w:rsidP="00DC1B04">
            <w:pPr>
              <w:pStyle w:val="TAC"/>
              <w:rPr>
                <w:ins w:id="6863" w:author="Mueller, Axel (Nokia - FR/Paris-Saclay)" w:date="2019-04-10T18:04:00Z"/>
              </w:rPr>
            </w:pPr>
            <w:ins w:id="6864" w:author="Mueller, Axel (Nokia - FR/Paris-Saclay)" w:date="2019-04-10T18:49:00Z">
              <w:r w:rsidRPr="001A0FC0">
                <w:t>[5,3]</w:t>
              </w:r>
            </w:ins>
          </w:p>
        </w:tc>
      </w:tr>
      <w:tr w:rsidR="00DC1B04" w:rsidRPr="001C0AE2" w14:paraId="2F3B9B5C" w14:textId="77777777" w:rsidTr="001C2CF4">
        <w:trPr>
          <w:trHeight w:val="105"/>
          <w:ins w:id="6865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4877FA30" w14:textId="77777777" w:rsidR="00DC1B04" w:rsidRPr="001C0AE2" w:rsidRDefault="00DC1B04" w:rsidP="00DC1B04">
            <w:pPr>
              <w:pStyle w:val="TAC"/>
              <w:rPr>
                <w:ins w:id="6866" w:author="Mueller, Axel (Nokia - FR/Paris-Saclay)" w:date="2019-04-10T18:04:00Z"/>
              </w:rPr>
            </w:pPr>
            <w:ins w:id="6867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2" w:type="dxa"/>
            <w:vMerge w:val="restart"/>
            <w:vAlign w:val="center"/>
          </w:tcPr>
          <w:p w14:paraId="3DC5EE70" w14:textId="77777777" w:rsidR="00DC1B04" w:rsidRPr="001C0AE2" w:rsidRDefault="00DC1B04" w:rsidP="00DC1B04">
            <w:pPr>
              <w:pStyle w:val="TAC"/>
              <w:rPr>
                <w:ins w:id="6868" w:author="Mueller, Axel (Nokia - FR/Paris-Saclay)" w:date="2019-04-10T18:04:00Z"/>
              </w:rPr>
            </w:pPr>
            <w:ins w:id="6869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2" w:type="dxa"/>
            <w:vAlign w:val="center"/>
          </w:tcPr>
          <w:p w14:paraId="6D5900D9" w14:textId="77777777" w:rsidR="00DC1B04" w:rsidRPr="001C0AE2" w:rsidRDefault="00DC1B04" w:rsidP="00DC1B04">
            <w:pPr>
              <w:pStyle w:val="TAC"/>
              <w:rPr>
                <w:ins w:id="6870" w:author="Mueller, Axel (Nokia - FR/Paris-Saclay)" w:date="2019-04-10T18:04:00Z"/>
              </w:rPr>
            </w:pPr>
            <w:ins w:id="6871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A826D96" w14:textId="77777777" w:rsidR="00DC1B04" w:rsidRPr="001C0AE2" w:rsidRDefault="00DC1B04" w:rsidP="00DC1B04">
            <w:pPr>
              <w:pStyle w:val="TAC"/>
              <w:rPr>
                <w:ins w:id="6872" w:author="Mueller, Axel (Nokia - FR/Paris-Saclay)" w:date="2019-04-10T18:04:00Z"/>
              </w:rPr>
            </w:pPr>
            <w:ins w:id="6873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48B2C492" w14:textId="77777777" w:rsidR="00DC1B04" w:rsidRPr="001C0AE2" w:rsidRDefault="00DC1B04" w:rsidP="00DC1B04">
            <w:pPr>
              <w:pStyle w:val="TAC"/>
              <w:rPr>
                <w:ins w:id="6874" w:author="Mueller, Axel (Nokia - FR/Paris-Saclay)" w:date="2019-04-10T18:04:00Z"/>
              </w:rPr>
            </w:pPr>
            <w:ins w:id="6875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D2BEDE8" w14:textId="77777777" w:rsidR="00DC1B04" w:rsidRPr="001C0AE2" w:rsidRDefault="00DC1B04" w:rsidP="00DC1B04">
            <w:pPr>
              <w:pStyle w:val="TAC"/>
              <w:rPr>
                <w:ins w:id="6876" w:author="Mueller, Axel (Nokia - FR/Paris-Saclay)" w:date="2019-04-10T18:04:00Z"/>
              </w:rPr>
            </w:pPr>
            <w:ins w:id="6877" w:author="Mueller, Axel (Nokia - FR/Paris-Saclay)" w:date="2019-04-10T18:04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6952A117" w14:textId="77777777" w:rsidR="00DC1B04" w:rsidRPr="001C0AE2" w:rsidRDefault="00DC1B04" w:rsidP="00DC1B04">
            <w:pPr>
              <w:pStyle w:val="TAC"/>
              <w:rPr>
                <w:ins w:id="6878" w:author="Mueller, Axel (Nokia - FR/Paris-Saclay)" w:date="2019-04-10T18:04:00Z"/>
              </w:rPr>
            </w:pPr>
            <w:ins w:id="6879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21FAD7F5" w14:textId="57B00A1D" w:rsidR="00DC1B04" w:rsidRPr="001C0AE2" w:rsidRDefault="00DC1B04" w:rsidP="00DC1B04">
            <w:pPr>
              <w:pStyle w:val="TAC"/>
              <w:rPr>
                <w:ins w:id="6880" w:author="Mueller, Axel (Nokia - FR/Paris-Saclay)" w:date="2019-04-10T18:04:00Z"/>
              </w:rPr>
            </w:pPr>
            <w:ins w:id="6881" w:author="Mueller, Axel (Nokia - FR/Paris-Saclay)" w:date="2019-04-10T18:49:00Z">
              <w:r w:rsidRPr="001A0FC0">
                <w:t>[TBD]</w:t>
              </w:r>
            </w:ins>
          </w:p>
        </w:tc>
      </w:tr>
      <w:tr w:rsidR="00DC1B04" w:rsidRPr="001C0AE2" w14:paraId="37ADC48E" w14:textId="77777777" w:rsidTr="001C2CF4">
        <w:trPr>
          <w:trHeight w:val="105"/>
          <w:ins w:id="6882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CC3EB98" w14:textId="77777777" w:rsidR="00DC1B04" w:rsidRPr="001C0AE2" w:rsidRDefault="00DC1B04" w:rsidP="00DC1B04">
            <w:pPr>
              <w:pStyle w:val="TAC"/>
              <w:rPr>
                <w:ins w:id="6883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2331F186" w14:textId="77777777" w:rsidR="00DC1B04" w:rsidRPr="001C0AE2" w:rsidRDefault="00DC1B04" w:rsidP="00DC1B04">
            <w:pPr>
              <w:pStyle w:val="TAC"/>
              <w:rPr>
                <w:ins w:id="6884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4E0B6A36" w14:textId="77777777" w:rsidR="00DC1B04" w:rsidRPr="001C0AE2" w:rsidRDefault="00DC1B04" w:rsidP="00DC1B04">
            <w:pPr>
              <w:pStyle w:val="TAC"/>
              <w:rPr>
                <w:ins w:id="6885" w:author="Mueller, Axel (Nokia - FR/Paris-Saclay)" w:date="2019-04-10T18:04:00Z"/>
              </w:rPr>
            </w:pPr>
            <w:ins w:id="6886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6F66CDD" w14:textId="77777777" w:rsidR="00DC1B04" w:rsidRPr="001C0AE2" w:rsidRDefault="00DC1B04" w:rsidP="00DC1B04">
            <w:pPr>
              <w:pStyle w:val="TAC"/>
              <w:rPr>
                <w:ins w:id="6887" w:author="Mueller, Axel (Nokia - FR/Paris-Saclay)" w:date="2019-04-10T18:04:00Z"/>
              </w:rPr>
            </w:pPr>
            <w:ins w:id="6888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56BB2C8E" w14:textId="77777777" w:rsidR="00DC1B04" w:rsidRPr="001C0AE2" w:rsidRDefault="00DC1B04" w:rsidP="00DC1B04">
            <w:pPr>
              <w:pStyle w:val="TAC"/>
              <w:rPr>
                <w:ins w:id="6889" w:author="Mueller, Axel (Nokia - FR/Paris-Saclay)" w:date="2019-04-10T18:04:00Z"/>
              </w:rPr>
            </w:pPr>
            <w:ins w:id="6890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65A92E5B" w14:textId="77777777" w:rsidR="00DC1B04" w:rsidRPr="001C0AE2" w:rsidRDefault="00DC1B04" w:rsidP="00DC1B04">
            <w:pPr>
              <w:pStyle w:val="TAC"/>
              <w:rPr>
                <w:ins w:id="6891" w:author="Mueller, Axel (Nokia - FR/Paris-Saclay)" w:date="2019-04-10T18:04:00Z"/>
              </w:rPr>
            </w:pPr>
            <w:ins w:id="6892" w:author="Mueller, Axel (Nokia - FR/Paris-Saclay)" w:date="2019-04-10T18:04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2664530B" w14:textId="77777777" w:rsidR="00DC1B04" w:rsidRPr="001C0AE2" w:rsidRDefault="00DC1B04" w:rsidP="00DC1B04">
            <w:pPr>
              <w:pStyle w:val="TAC"/>
              <w:rPr>
                <w:ins w:id="6893" w:author="Mueller, Axel (Nokia - FR/Paris-Saclay)" w:date="2019-04-10T18:04:00Z"/>
              </w:rPr>
            </w:pPr>
            <w:ins w:id="6894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71D29BBE" w14:textId="47F80F2A" w:rsidR="00DC1B04" w:rsidRPr="001C0AE2" w:rsidRDefault="00DC1B04" w:rsidP="00DC1B04">
            <w:pPr>
              <w:pStyle w:val="TAC"/>
              <w:rPr>
                <w:ins w:id="6895" w:author="Mueller, Axel (Nokia - FR/Paris-Saclay)" w:date="2019-04-10T18:04:00Z"/>
              </w:rPr>
            </w:pPr>
            <w:ins w:id="6896" w:author="Mueller, Axel (Nokia - FR/Paris-Saclay)" w:date="2019-04-10T18:49:00Z">
              <w:r w:rsidRPr="001A0FC0">
                <w:t>[TBD]</w:t>
              </w:r>
            </w:ins>
          </w:p>
        </w:tc>
      </w:tr>
      <w:tr w:rsidR="00DC1B04" w:rsidRPr="001C0AE2" w14:paraId="1081314D" w14:textId="77777777" w:rsidTr="001C2CF4">
        <w:trPr>
          <w:trHeight w:val="105"/>
          <w:ins w:id="6897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05A513B" w14:textId="77777777" w:rsidR="00DC1B04" w:rsidRPr="001C0AE2" w:rsidRDefault="00DC1B04" w:rsidP="00DC1B04">
            <w:pPr>
              <w:pStyle w:val="TAC"/>
              <w:rPr>
                <w:ins w:id="6898" w:author="Mueller, Axel (Nokia - FR/Paris-Saclay)" w:date="2019-04-10T18:04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3EB0F83" w14:textId="77777777" w:rsidR="00DC1B04" w:rsidRPr="001C0AE2" w:rsidRDefault="00DC1B04" w:rsidP="00DC1B04">
            <w:pPr>
              <w:pStyle w:val="TAC"/>
              <w:rPr>
                <w:ins w:id="6899" w:author="Mueller, Axel (Nokia - FR/Paris-Saclay)" w:date="2019-04-10T18:04:00Z"/>
              </w:rPr>
            </w:pPr>
            <w:ins w:id="6900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2" w:type="dxa"/>
            <w:vAlign w:val="center"/>
          </w:tcPr>
          <w:p w14:paraId="2BBEEE95" w14:textId="77777777" w:rsidR="00DC1B04" w:rsidRPr="001C0AE2" w:rsidRDefault="00DC1B04" w:rsidP="00DC1B04">
            <w:pPr>
              <w:pStyle w:val="TAC"/>
              <w:rPr>
                <w:ins w:id="6901" w:author="Mueller, Axel (Nokia - FR/Paris-Saclay)" w:date="2019-04-10T18:04:00Z"/>
              </w:rPr>
            </w:pPr>
            <w:ins w:id="690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56D38360" w14:textId="77777777" w:rsidR="00DC1B04" w:rsidRPr="001C0AE2" w:rsidRDefault="00DC1B04" w:rsidP="00DC1B04">
            <w:pPr>
              <w:pStyle w:val="TAC"/>
              <w:rPr>
                <w:ins w:id="6903" w:author="Mueller, Axel (Nokia - FR/Paris-Saclay)" w:date="2019-04-10T18:04:00Z"/>
              </w:rPr>
            </w:pPr>
            <w:ins w:id="6904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0B63CB07" w14:textId="77777777" w:rsidR="00DC1B04" w:rsidRPr="001C0AE2" w:rsidRDefault="00DC1B04" w:rsidP="00DC1B04">
            <w:pPr>
              <w:pStyle w:val="TAC"/>
              <w:rPr>
                <w:ins w:id="6905" w:author="Mueller, Axel (Nokia - FR/Paris-Saclay)" w:date="2019-04-10T18:04:00Z"/>
              </w:rPr>
            </w:pPr>
            <w:ins w:id="690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E707428" w14:textId="77777777" w:rsidR="00DC1B04" w:rsidRPr="001C0AE2" w:rsidRDefault="00DC1B04" w:rsidP="00DC1B04">
            <w:pPr>
              <w:pStyle w:val="TAC"/>
              <w:rPr>
                <w:ins w:id="6907" w:author="Mueller, Axel (Nokia - FR/Paris-Saclay)" w:date="2019-04-10T18:04:00Z"/>
              </w:rPr>
            </w:pPr>
            <w:ins w:id="6908" w:author="Mueller, Axel (Nokia - FR/Paris-Saclay)" w:date="2019-04-10T18:04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0B24E73E" w14:textId="77777777" w:rsidR="00DC1B04" w:rsidRPr="001C0AE2" w:rsidRDefault="00DC1B04" w:rsidP="00DC1B04">
            <w:pPr>
              <w:pStyle w:val="TAC"/>
              <w:rPr>
                <w:ins w:id="6909" w:author="Mueller, Axel (Nokia - FR/Paris-Saclay)" w:date="2019-04-10T18:04:00Z"/>
              </w:rPr>
            </w:pPr>
            <w:ins w:id="691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21C7FEA8" w14:textId="1C20A25D" w:rsidR="00DC1B04" w:rsidRPr="001C0AE2" w:rsidRDefault="00DC1B04" w:rsidP="00DC1B04">
            <w:pPr>
              <w:pStyle w:val="TAC"/>
              <w:rPr>
                <w:ins w:id="6911" w:author="Mueller, Axel (Nokia - FR/Paris-Saclay)" w:date="2019-04-10T18:04:00Z"/>
              </w:rPr>
            </w:pPr>
            <w:ins w:id="6912" w:author="Mueller, Axel (Nokia - FR/Paris-Saclay)" w:date="2019-04-10T18:49:00Z">
              <w:r w:rsidRPr="001A0FC0">
                <w:t>[TBD]</w:t>
              </w:r>
            </w:ins>
          </w:p>
        </w:tc>
      </w:tr>
      <w:tr w:rsidR="00DC1B04" w:rsidRPr="001C0AE2" w14:paraId="12C4569D" w14:textId="77777777" w:rsidTr="001C2CF4">
        <w:trPr>
          <w:trHeight w:val="105"/>
          <w:ins w:id="691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74D0846" w14:textId="77777777" w:rsidR="00DC1B04" w:rsidRPr="001C0AE2" w:rsidRDefault="00DC1B04" w:rsidP="00DC1B04">
            <w:pPr>
              <w:pStyle w:val="TAC"/>
              <w:rPr>
                <w:ins w:id="6914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71435332" w14:textId="77777777" w:rsidR="00DC1B04" w:rsidRPr="001C0AE2" w:rsidRDefault="00DC1B04" w:rsidP="00DC1B04">
            <w:pPr>
              <w:pStyle w:val="TAC"/>
              <w:rPr>
                <w:ins w:id="6915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3EDBA957" w14:textId="77777777" w:rsidR="00DC1B04" w:rsidRPr="001C0AE2" w:rsidRDefault="00DC1B04" w:rsidP="00DC1B04">
            <w:pPr>
              <w:pStyle w:val="TAC"/>
              <w:rPr>
                <w:ins w:id="6916" w:author="Mueller, Axel (Nokia - FR/Paris-Saclay)" w:date="2019-04-10T18:04:00Z"/>
              </w:rPr>
            </w:pPr>
            <w:ins w:id="691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0BFC31F8" w14:textId="77777777" w:rsidR="00DC1B04" w:rsidRPr="001C0AE2" w:rsidRDefault="00DC1B04" w:rsidP="00DC1B04">
            <w:pPr>
              <w:pStyle w:val="TAC"/>
              <w:rPr>
                <w:ins w:id="6918" w:author="Mueller, Axel (Nokia - FR/Paris-Saclay)" w:date="2019-04-10T18:04:00Z"/>
              </w:rPr>
            </w:pPr>
            <w:ins w:id="6919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6515B5E2" w14:textId="77777777" w:rsidR="00DC1B04" w:rsidRPr="001C0AE2" w:rsidRDefault="00DC1B04" w:rsidP="00DC1B04">
            <w:pPr>
              <w:pStyle w:val="TAC"/>
              <w:rPr>
                <w:ins w:id="6920" w:author="Mueller, Axel (Nokia - FR/Paris-Saclay)" w:date="2019-04-10T18:04:00Z"/>
              </w:rPr>
            </w:pPr>
            <w:ins w:id="692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0CEF8130" w14:textId="77777777" w:rsidR="00DC1B04" w:rsidRPr="001C0AE2" w:rsidRDefault="00DC1B04" w:rsidP="00DC1B04">
            <w:pPr>
              <w:pStyle w:val="TAC"/>
              <w:rPr>
                <w:ins w:id="6922" w:author="Mueller, Axel (Nokia - FR/Paris-Saclay)" w:date="2019-04-10T18:04:00Z"/>
              </w:rPr>
            </w:pPr>
            <w:ins w:id="6923" w:author="Mueller, Axel (Nokia - FR/Paris-Saclay)" w:date="2019-04-10T18:04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5B3BB8FF" w14:textId="77777777" w:rsidR="00DC1B04" w:rsidRPr="001C0AE2" w:rsidRDefault="00DC1B04" w:rsidP="00DC1B04">
            <w:pPr>
              <w:pStyle w:val="TAC"/>
              <w:rPr>
                <w:ins w:id="6924" w:author="Mueller, Axel (Nokia - FR/Paris-Saclay)" w:date="2019-04-10T18:04:00Z"/>
              </w:rPr>
            </w:pPr>
            <w:ins w:id="692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1D34EF12" w14:textId="74AAB3F0" w:rsidR="00DC1B04" w:rsidRPr="001C0AE2" w:rsidRDefault="00DC1B04" w:rsidP="00DC1B04">
            <w:pPr>
              <w:pStyle w:val="TAC"/>
              <w:rPr>
                <w:ins w:id="6926" w:author="Mueller, Axel (Nokia - FR/Paris-Saclay)" w:date="2019-04-10T18:04:00Z"/>
              </w:rPr>
            </w:pPr>
            <w:ins w:id="6927" w:author="Mueller, Axel (Nokia - FR/Paris-Saclay)" w:date="2019-04-10T18:49:00Z">
              <w:r w:rsidRPr="001A0FC0">
                <w:t>[TBD]</w:t>
              </w:r>
            </w:ins>
          </w:p>
        </w:tc>
      </w:tr>
      <w:tr w:rsidR="00DC1B04" w:rsidRPr="001C0AE2" w14:paraId="48190B6A" w14:textId="77777777" w:rsidTr="001C2CF4">
        <w:trPr>
          <w:trHeight w:val="105"/>
          <w:ins w:id="6928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113B8D0B" w14:textId="77777777" w:rsidR="00DC1B04" w:rsidRPr="001C0AE2" w:rsidRDefault="00DC1B04" w:rsidP="00DC1B04">
            <w:pPr>
              <w:pStyle w:val="TAC"/>
              <w:rPr>
                <w:ins w:id="6929" w:author="Mueller, Axel (Nokia - FR/Paris-Saclay)" w:date="2019-04-10T18:04:00Z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349EA7D4" w14:textId="77777777" w:rsidR="00DC1B04" w:rsidRPr="001C0AE2" w:rsidRDefault="00DC1B04" w:rsidP="00DC1B04">
            <w:pPr>
              <w:pStyle w:val="TAC"/>
              <w:rPr>
                <w:ins w:id="6930" w:author="Mueller, Axel (Nokia - FR/Paris-Saclay)" w:date="2019-04-10T18:04:00Z"/>
              </w:rPr>
            </w:pPr>
            <w:ins w:id="6931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2" w:type="dxa"/>
            <w:vAlign w:val="center"/>
          </w:tcPr>
          <w:p w14:paraId="459938C5" w14:textId="77777777" w:rsidR="00DC1B04" w:rsidRPr="001C0AE2" w:rsidRDefault="00DC1B04" w:rsidP="00DC1B04">
            <w:pPr>
              <w:pStyle w:val="TAC"/>
              <w:rPr>
                <w:ins w:id="6932" w:author="Mueller, Axel (Nokia - FR/Paris-Saclay)" w:date="2019-04-10T18:04:00Z"/>
              </w:rPr>
            </w:pPr>
            <w:ins w:id="693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2223C5B8" w14:textId="77777777" w:rsidR="00DC1B04" w:rsidRPr="001C0AE2" w:rsidRDefault="00DC1B04" w:rsidP="00DC1B04">
            <w:pPr>
              <w:pStyle w:val="TAC"/>
              <w:rPr>
                <w:ins w:id="6934" w:author="Mueller, Axel (Nokia - FR/Paris-Saclay)" w:date="2019-04-10T18:04:00Z"/>
              </w:rPr>
            </w:pPr>
            <w:ins w:id="6935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83" w:type="dxa"/>
            <w:vAlign w:val="center"/>
          </w:tcPr>
          <w:p w14:paraId="5164E9C0" w14:textId="77777777" w:rsidR="00DC1B04" w:rsidRPr="001C0AE2" w:rsidRDefault="00DC1B04" w:rsidP="00DC1B04">
            <w:pPr>
              <w:pStyle w:val="TAC"/>
              <w:rPr>
                <w:ins w:id="6936" w:author="Mueller, Axel (Nokia - FR/Paris-Saclay)" w:date="2019-04-10T18:04:00Z"/>
              </w:rPr>
            </w:pPr>
            <w:ins w:id="693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276856A6" w14:textId="77777777" w:rsidR="00DC1B04" w:rsidRPr="001C0AE2" w:rsidRDefault="00DC1B04" w:rsidP="00DC1B04">
            <w:pPr>
              <w:pStyle w:val="TAC"/>
              <w:rPr>
                <w:ins w:id="6938" w:author="Mueller, Axel (Nokia - FR/Paris-Saclay)" w:date="2019-04-10T18:04:00Z"/>
              </w:rPr>
            </w:pPr>
            <w:ins w:id="6939" w:author="Mueller, Axel (Nokia - FR/Paris-Saclay)" w:date="2019-04-10T18:04:00Z">
              <w:r w:rsidRPr="001C0AE2">
                <w:rPr>
                  <w:lang w:eastAsia="zh-CN"/>
                </w:rPr>
                <w:t>G-FR1-A3-27</w:t>
              </w:r>
            </w:ins>
          </w:p>
        </w:tc>
        <w:tc>
          <w:tcPr>
            <w:tcW w:w="1404" w:type="dxa"/>
            <w:vAlign w:val="center"/>
          </w:tcPr>
          <w:p w14:paraId="68D0E75C" w14:textId="77777777" w:rsidR="00DC1B04" w:rsidRPr="001C0AE2" w:rsidRDefault="00DC1B04" w:rsidP="00DC1B04">
            <w:pPr>
              <w:pStyle w:val="TAC"/>
              <w:rPr>
                <w:ins w:id="6940" w:author="Mueller, Axel (Nokia - FR/Paris-Saclay)" w:date="2019-04-10T18:04:00Z"/>
              </w:rPr>
            </w:pPr>
            <w:ins w:id="694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31489215" w14:textId="6CA360BF" w:rsidR="00DC1B04" w:rsidRPr="001C0AE2" w:rsidRDefault="00DC1B04" w:rsidP="00DC1B04">
            <w:pPr>
              <w:pStyle w:val="TAC"/>
              <w:rPr>
                <w:ins w:id="6942" w:author="Mueller, Axel (Nokia - FR/Paris-Saclay)" w:date="2019-04-10T18:04:00Z"/>
              </w:rPr>
            </w:pPr>
            <w:ins w:id="6943" w:author="Mueller, Axel (Nokia - FR/Paris-Saclay)" w:date="2019-04-10T18:49:00Z">
              <w:r w:rsidRPr="001A0FC0">
                <w:t>[TBD]</w:t>
              </w:r>
            </w:ins>
          </w:p>
        </w:tc>
      </w:tr>
      <w:tr w:rsidR="00DC1B04" w:rsidRPr="001C0AE2" w14:paraId="1E71F8A2" w14:textId="77777777" w:rsidTr="001C2CF4">
        <w:trPr>
          <w:trHeight w:val="105"/>
          <w:ins w:id="6944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3D7CEE8" w14:textId="77777777" w:rsidR="00DC1B04" w:rsidRPr="001C0AE2" w:rsidRDefault="00DC1B04" w:rsidP="00DC1B04">
            <w:pPr>
              <w:pStyle w:val="TAC"/>
              <w:rPr>
                <w:ins w:id="6945" w:author="Mueller, Axel (Nokia - FR/Paris-Saclay)" w:date="2019-04-10T18:04:00Z"/>
              </w:rPr>
            </w:pPr>
          </w:p>
        </w:tc>
        <w:tc>
          <w:tcPr>
            <w:tcW w:w="1092" w:type="dxa"/>
            <w:vMerge/>
            <w:vAlign w:val="center"/>
          </w:tcPr>
          <w:p w14:paraId="09295541" w14:textId="77777777" w:rsidR="00DC1B04" w:rsidRPr="001C0AE2" w:rsidRDefault="00DC1B04" w:rsidP="00DC1B04">
            <w:pPr>
              <w:pStyle w:val="TAC"/>
              <w:rPr>
                <w:ins w:id="6946" w:author="Mueller, Axel (Nokia - FR/Paris-Saclay)" w:date="2019-04-10T18:04:00Z"/>
              </w:rPr>
            </w:pPr>
          </w:p>
        </w:tc>
        <w:tc>
          <w:tcPr>
            <w:tcW w:w="872" w:type="dxa"/>
            <w:vAlign w:val="center"/>
          </w:tcPr>
          <w:p w14:paraId="11B85038" w14:textId="77777777" w:rsidR="00DC1B04" w:rsidRPr="001C0AE2" w:rsidRDefault="00DC1B04" w:rsidP="00DC1B04">
            <w:pPr>
              <w:pStyle w:val="TAC"/>
              <w:rPr>
                <w:ins w:id="6947" w:author="Mueller, Axel (Nokia - FR/Paris-Saclay)" w:date="2019-04-10T18:04:00Z"/>
              </w:rPr>
            </w:pPr>
            <w:ins w:id="694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36" w:type="dxa"/>
            <w:vAlign w:val="center"/>
          </w:tcPr>
          <w:p w14:paraId="66EA3142" w14:textId="77777777" w:rsidR="00DC1B04" w:rsidRPr="001C0AE2" w:rsidRDefault="00DC1B04" w:rsidP="00DC1B04">
            <w:pPr>
              <w:pStyle w:val="TAC"/>
              <w:rPr>
                <w:ins w:id="6949" w:author="Mueller, Axel (Nokia - FR/Paris-Saclay)" w:date="2019-04-10T18:04:00Z"/>
              </w:rPr>
            </w:pPr>
            <w:ins w:id="6950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83" w:type="dxa"/>
            <w:vAlign w:val="center"/>
          </w:tcPr>
          <w:p w14:paraId="4170A4AB" w14:textId="77777777" w:rsidR="00DC1B04" w:rsidRPr="001C0AE2" w:rsidRDefault="00DC1B04" w:rsidP="00DC1B04">
            <w:pPr>
              <w:pStyle w:val="TAC"/>
              <w:rPr>
                <w:ins w:id="6951" w:author="Mueller, Axel (Nokia - FR/Paris-Saclay)" w:date="2019-04-10T18:04:00Z"/>
              </w:rPr>
            </w:pPr>
            <w:ins w:id="695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417" w:type="dxa"/>
            <w:vAlign w:val="center"/>
          </w:tcPr>
          <w:p w14:paraId="1969F8FC" w14:textId="77777777" w:rsidR="00DC1B04" w:rsidRPr="001C0AE2" w:rsidRDefault="00DC1B04" w:rsidP="00DC1B04">
            <w:pPr>
              <w:pStyle w:val="TAC"/>
              <w:rPr>
                <w:ins w:id="6953" w:author="Mueller, Axel (Nokia - FR/Paris-Saclay)" w:date="2019-04-10T18:04:00Z"/>
              </w:rPr>
            </w:pPr>
            <w:ins w:id="6954" w:author="Mueller, Axel (Nokia - FR/Paris-Saclay)" w:date="2019-04-10T18:04:00Z">
              <w:r w:rsidRPr="001C0AE2">
                <w:rPr>
                  <w:lang w:eastAsia="zh-CN"/>
                </w:rPr>
                <w:t>G-FR1-A4-27</w:t>
              </w:r>
            </w:ins>
          </w:p>
        </w:tc>
        <w:tc>
          <w:tcPr>
            <w:tcW w:w="1404" w:type="dxa"/>
            <w:vAlign w:val="center"/>
          </w:tcPr>
          <w:p w14:paraId="11818C41" w14:textId="77777777" w:rsidR="00DC1B04" w:rsidRPr="001C0AE2" w:rsidRDefault="00DC1B04" w:rsidP="00DC1B04">
            <w:pPr>
              <w:pStyle w:val="TAC"/>
              <w:rPr>
                <w:ins w:id="6955" w:author="Mueller, Axel (Nokia - FR/Paris-Saclay)" w:date="2019-04-10T18:04:00Z"/>
              </w:rPr>
            </w:pPr>
            <w:ins w:id="695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64" w:type="dxa"/>
          </w:tcPr>
          <w:p w14:paraId="31EE4FA3" w14:textId="2F450993" w:rsidR="00DC1B04" w:rsidRPr="001C0AE2" w:rsidRDefault="00DC1B04" w:rsidP="00DC1B04">
            <w:pPr>
              <w:pStyle w:val="TAC"/>
              <w:rPr>
                <w:ins w:id="6957" w:author="Mueller, Axel (Nokia - FR/Paris-Saclay)" w:date="2019-04-10T18:04:00Z"/>
              </w:rPr>
            </w:pPr>
            <w:ins w:id="6958" w:author="Mueller, Axel (Nokia - FR/Paris-Saclay)" w:date="2019-04-10T18:49:00Z">
              <w:r w:rsidRPr="001A0FC0">
                <w:t>[TBD]</w:t>
              </w:r>
            </w:ins>
          </w:p>
        </w:tc>
      </w:tr>
    </w:tbl>
    <w:p w14:paraId="155C1F38" w14:textId="77777777" w:rsidR="00A13DDD" w:rsidRPr="001C0AE2" w:rsidRDefault="00A13DDD" w:rsidP="00A13DDD">
      <w:pPr>
        <w:rPr>
          <w:ins w:id="6959" w:author="Mueller, Axel (Nokia - FR/Paris-Saclay)" w:date="2019-04-10T18:04:00Z"/>
          <w:rFonts w:eastAsia="Malgun Gothic"/>
        </w:rPr>
      </w:pPr>
    </w:p>
    <w:p w14:paraId="0A265BF2" w14:textId="77777777" w:rsidR="00A13DDD" w:rsidRPr="001C0AE2" w:rsidRDefault="00A13DDD" w:rsidP="00A13DDD">
      <w:pPr>
        <w:pStyle w:val="TH"/>
        <w:rPr>
          <w:ins w:id="6960" w:author="Mueller, Axel (Nokia - FR/Paris-Saclay)" w:date="2019-04-10T18:04:00Z"/>
          <w:rFonts w:eastAsia="Malgun Gothic"/>
          <w:lang w:eastAsia="zh-CN"/>
        </w:rPr>
      </w:pPr>
      <w:ins w:id="6961" w:author="Mueller, Axel (Nokia - FR/Paris-Saclay)" w:date="2019-04-10T18:04:00Z">
        <w:r w:rsidRPr="001C0AE2">
          <w:rPr>
            <w:rFonts w:eastAsia="Malgun Gothic"/>
          </w:rPr>
          <w:lastRenderedPageBreak/>
          <w:t>Table 8.2.1.2-</w:t>
        </w:r>
        <w:r>
          <w:rPr>
            <w:rFonts w:eastAsia="Malgun Gothic"/>
          </w:rPr>
          <w:t>14</w:t>
        </w:r>
        <w:r w:rsidRPr="001C0AE2">
          <w:rPr>
            <w:rFonts w:eastAsia="Malgun Gothic"/>
          </w:rPr>
          <w:t xml:space="preserve">: Minimum requirements for PUSCH, </w:t>
        </w:r>
        <w:r>
          <w:rPr>
            <w:rFonts w:eastAsia="Malgun Gothic"/>
          </w:rPr>
          <w:t xml:space="preserve">Type B, </w:t>
        </w:r>
        <w:r w:rsidRPr="001C0AE2">
          <w:rPr>
            <w:rFonts w:eastAsia="Malgun Gothic"/>
          </w:rPr>
          <w:t>100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A13DDD" w:rsidRPr="001C0AE2" w14:paraId="405DB816" w14:textId="77777777" w:rsidTr="001C2CF4">
        <w:trPr>
          <w:ins w:id="6962" w:author="Mueller, Axel (Nokia - FR/Paris-Saclay)" w:date="2019-04-10T18:04:00Z"/>
        </w:trPr>
        <w:tc>
          <w:tcPr>
            <w:tcW w:w="1008" w:type="dxa"/>
          </w:tcPr>
          <w:p w14:paraId="7CA21A05" w14:textId="77777777" w:rsidR="00A13DDD" w:rsidRPr="00D67D4D" w:rsidRDefault="00A13DDD" w:rsidP="001C2CF4">
            <w:pPr>
              <w:pStyle w:val="TAH"/>
              <w:rPr>
                <w:ins w:id="6963" w:author="Mueller, Axel (Nokia - FR/Paris-Saclay)" w:date="2019-04-10T18:04:00Z"/>
              </w:rPr>
            </w:pPr>
            <w:ins w:id="6964" w:author="Mueller, Axel (Nokia - FR/Paris-Saclay)" w:date="2019-04-10T18:04:00Z">
              <w:r w:rsidRPr="00D67D4D">
                <w:t xml:space="preserve">Number of </w:t>
              </w:r>
              <w:r w:rsidRPr="00D67D4D">
                <w:rPr>
                  <w:lang w:eastAsia="zh-CN"/>
                </w:rPr>
                <w:t>T</w:t>
              </w:r>
              <w:r w:rsidRPr="00D67D4D">
                <w:t>X antennas</w:t>
              </w:r>
            </w:ins>
          </w:p>
        </w:tc>
        <w:tc>
          <w:tcPr>
            <w:tcW w:w="1093" w:type="dxa"/>
          </w:tcPr>
          <w:p w14:paraId="71CD1A1D" w14:textId="77777777" w:rsidR="00A13DDD" w:rsidRPr="00D67D4D" w:rsidRDefault="00A13DDD" w:rsidP="001C2CF4">
            <w:pPr>
              <w:pStyle w:val="TAH"/>
              <w:rPr>
                <w:ins w:id="6965" w:author="Mueller, Axel (Nokia - FR/Paris-Saclay)" w:date="2019-04-10T18:04:00Z"/>
              </w:rPr>
            </w:pPr>
            <w:ins w:id="6966" w:author="Mueller, Axel (Nokia - FR/Paris-Saclay)" w:date="2019-04-10T18:04:00Z">
              <w:r w:rsidRPr="00D67D4D">
                <w:t>Number of RX antennas</w:t>
              </w:r>
            </w:ins>
          </w:p>
        </w:tc>
        <w:tc>
          <w:tcPr>
            <w:tcW w:w="871" w:type="dxa"/>
          </w:tcPr>
          <w:p w14:paraId="646FC4BE" w14:textId="77777777" w:rsidR="00A13DDD" w:rsidRPr="00D67D4D" w:rsidRDefault="00A13DDD" w:rsidP="001C2CF4">
            <w:pPr>
              <w:pStyle w:val="TAH"/>
              <w:rPr>
                <w:ins w:id="6967" w:author="Mueller, Axel (Nokia - FR/Paris-Saclay)" w:date="2019-04-10T18:04:00Z"/>
              </w:rPr>
            </w:pPr>
            <w:ins w:id="6968" w:author="Mueller, Axel (Nokia - FR/Paris-Saclay)" w:date="2019-04-10T18:04:00Z">
              <w:r w:rsidRPr="00D67D4D">
                <w:t>Cyclic prefix</w:t>
              </w:r>
            </w:ins>
          </w:p>
        </w:tc>
        <w:tc>
          <w:tcPr>
            <w:tcW w:w="1962" w:type="dxa"/>
          </w:tcPr>
          <w:p w14:paraId="2EDB90C1" w14:textId="77777777" w:rsidR="00A13DDD" w:rsidRPr="00D67D4D" w:rsidRDefault="00A13DDD" w:rsidP="001C2CF4">
            <w:pPr>
              <w:pStyle w:val="TAH"/>
              <w:rPr>
                <w:ins w:id="6969" w:author="Mueller, Axel (Nokia - FR/Paris-Saclay)" w:date="2019-04-10T18:04:00Z"/>
                <w:lang w:val="fr-FR"/>
              </w:rPr>
            </w:pPr>
            <w:ins w:id="6970" w:author="Mueller, Axel (Nokia - FR/Paris-Saclay)" w:date="2019-04-10T18:04:00Z">
              <w:r w:rsidRPr="00D67D4D">
                <w:rPr>
                  <w:lang w:val="fr-FR"/>
                </w:rPr>
                <w:t>Propagation conditions</w:t>
              </w:r>
              <w:r w:rsidRPr="00D67D4D">
                <w:rPr>
                  <w:lang w:val="fr-FR" w:eastAsia="zh-CN"/>
                </w:rPr>
                <w:t xml:space="preserve"> </w:t>
              </w:r>
              <w:r w:rsidRPr="00D67D4D">
                <w:rPr>
                  <w:lang w:val="fr-FR"/>
                </w:rPr>
                <w:t xml:space="preserve">and </w:t>
              </w:r>
              <w:proofErr w:type="spellStart"/>
              <w:r w:rsidRPr="00D67D4D">
                <w:rPr>
                  <w:lang w:val="fr-FR" w:eastAsia="zh-CN"/>
                </w:rPr>
                <w:t>c</w:t>
              </w:r>
              <w:r w:rsidRPr="00D67D4D">
                <w:rPr>
                  <w:lang w:val="fr-FR"/>
                </w:rPr>
                <w:t>orrelation</w:t>
              </w:r>
              <w:proofErr w:type="spellEnd"/>
              <w:r w:rsidRPr="00D67D4D">
                <w:rPr>
                  <w:lang w:val="fr-FR"/>
                </w:rPr>
                <w:t xml:space="preserve"> </w:t>
              </w:r>
              <w:r w:rsidRPr="00D67D4D">
                <w:rPr>
                  <w:lang w:val="fr-FR" w:eastAsia="zh-CN"/>
                </w:rPr>
                <w:t>m</w:t>
              </w:r>
              <w:r w:rsidRPr="00D67D4D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14:paraId="384D0CE3" w14:textId="77777777" w:rsidR="00A13DDD" w:rsidRPr="00D67D4D" w:rsidRDefault="00A13DDD" w:rsidP="001C2CF4">
            <w:pPr>
              <w:pStyle w:val="TAH"/>
              <w:rPr>
                <w:ins w:id="6971" w:author="Mueller, Axel (Nokia - FR/Paris-Saclay)" w:date="2019-04-10T18:04:00Z"/>
              </w:rPr>
            </w:pPr>
            <w:ins w:id="6972" w:author="Mueller, Axel (Nokia - FR/Paris-Saclay)" w:date="2019-04-10T18:04:00Z">
              <w:r w:rsidRPr="00D67D4D">
                <w:t>Fraction of maximum throughput</w:t>
              </w:r>
            </w:ins>
          </w:p>
        </w:tc>
        <w:tc>
          <w:tcPr>
            <w:tcW w:w="1373" w:type="dxa"/>
          </w:tcPr>
          <w:p w14:paraId="7EF432F5" w14:textId="77777777" w:rsidR="00A13DDD" w:rsidRPr="00D67D4D" w:rsidRDefault="00A13DDD" w:rsidP="001C2CF4">
            <w:pPr>
              <w:pStyle w:val="TAH"/>
              <w:rPr>
                <w:ins w:id="6973" w:author="Mueller, Axel (Nokia - FR/Paris-Saclay)" w:date="2019-04-10T18:04:00Z"/>
              </w:rPr>
            </w:pPr>
            <w:ins w:id="6974" w:author="Mueller, Axel (Nokia - FR/Paris-Saclay)" w:date="2019-04-10T18:04:00Z">
              <w:r w:rsidRPr="00D67D4D">
                <w:t>FRC</w:t>
              </w:r>
              <w:r w:rsidRPr="00D67D4D">
                <w:br/>
                <w:t>(Annex A)</w:t>
              </w:r>
            </w:ins>
          </w:p>
        </w:tc>
        <w:tc>
          <w:tcPr>
            <w:tcW w:w="1445" w:type="dxa"/>
          </w:tcPr>
          <w:p w14:paraId="7953E0AE" w14:textId="607008CC" w:rsidR="00A13DDD" w:rsidRPr="00D67D4D" w:rsidRDefault="009A4223" w:rsidP="001C2CF4">
            <w:pPr>
              <w:pStyle w:val="TAH"/>
              <w:rPr>
                <w:ins w:id="6975" w:author="Mueller, Axel (Nokia - FR/Paris-Saclay)" w:date="2019-04-10T18:04:00Z"/>
              </w:rPr>
            </w:pPr>
            <w:ins w:id="6976" w:author="Mueller, Axel (Nokia - FR/Paris-Saclay)" w:date="2019-04-11T10:06:00Z">
              <w:r>
                <w:t>DM-RS</w:t>
              </w:r>
            </w:ins>
            <w:ins w:id="6977" w:author="Mueller, Axel (Nokia - FR/Paris-Saclay)" w:date="2019-04-10T18:04:00Z">
              <w:r w:rsidR="00A13DDD" w:rsidRPr="00D67D4D">
                <w:t xml:space="preserve"> configuration</w:t>
              </w:r>
            </w:ins>
          </w:p>
        </w:tc>
        <w:tc>
          <w:tcPr>
            <w:tcW w:w="848" w:type="dxa"/>
          </w:tcPr>
          <w:p w14:paraId="21DF60D5" w14:textId="77777777" w:rsidR="00A13DDD" w:rsidRPr="00D67D4D" w:rsidRDefault="00A13DDD" w:rsidP="001C2CF4">
            <w:pPr>
              <w:pStyle w:val="TAH"/>
              <w:rPr>
                <w:ins w:id="6978" w:author="Mueller, Axel (Nokia - FR/Paris-Saclay)" w:date="2019-04-10T18:04:00Z"/>
              </w:rPr>
            </w:pPr>
            <w:ins w:id="6979" w:author="Mueller, Axel (Nokia - FR/Paris-Saclay)" w:date="2019-04-10T18:04:00Z">
              <w:r w:rsidRPr="00D67D4D">
                <w:t>SNR</w:t>
              </w:r>
            </w:ins>
          </w:p>
          <w:p w14:paraId="11929B55" w14:textId="77777777" w:rsidR="00A13DDD" w:rsidRPr="00D67D4D" w:rsidRDefault="00A13DDD" w:rsidP="001C2CF4">
            <w:pPr>
              <w:pStyle w:val="TAH"/>
              <w:rPr>
                <w:ins w:id="6980" w:author="Mueller, Axel (Nokia - FR/Paris-Saclay)" w:date="2019-04-10T18:04:00Z"/>
              </w:rPr>
            </w:pPr>
            <w:ins w:id="6981" w:author="Mueller, Axel (Nokia - FR/Paris-Saclay)" w:date="2019-04-10T18:04:00Z">
              <w:r w:rsidRPr="00D67D4D">
                <w:t>(dB)</w:t>
              </w:r>
            </w:ins>
          </w:p>
        </w:tc>
      </w:tr>
      <w:tr w:rsidR="00DC1B04" w:rsidRPr="001C0AE2" w14:paraId="60102CFB" w14:textId="77777777" w:rsidTr="001C2CF4">
        <w:trPr>
          <w:trHeight w:val="105"/>
          <w:ins w:id="6982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666C0446" w14:textId="77777777" w:rsidR="00DC1B04" w:rsidRPr="001C0AE2" w:rsidRDefault="00DC1B04" w:rsidP="00DC1B04">
            <w:pPr>
              <w:pStyle w:val="TAC"/>
              <w:rPr>
                <w:ins w:id="6983" w:author="Mueller, Axel (Nokia - FR/Paris-Saclay)" w:date="2019-04-10T18:04:00Z"/>
              </w:rPr>
            </w:pPr>
            <w:ins w:id="6984" w:author="Mueller, Axel (Nokia - FR/Paris-Saclay)" w:date="2019-04-10T18:04:00Z">
              <w:r w:rsidRPr="001C0AE2">
                <w:t>1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58ECDAED" w14:textId="77777777" w:rsidR="00DC1B04" w:rsidRPr="001C0AE2" w:rsidRDefault="00DC1B04" w:rsidP="00DC1B04">
            <w:pPr>
              <w:pStyle w:val="TAC"/>
              <w:rPr>
                <w:ins w:id="6985" w:author="Mueller, Axel (Nokia - FR/Paris-Saclay)" w:date="2019-04-10T18:04:00Z"/>
              </w:rPr>
            </w:pPr>
            <w:ins w:id="6986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1197ACB6" w14:textId="77777777" w:rsidR="00DC1B04" w:rsidRPr="001C0AE2" w:rsidRDefault="00DC1B04" w:rsidP="00DC1B04">
            <w:pPr>
              <w:pStyle w:val="TAC"/>
              <w:rPr>
                <w:ins w:id="6987" w:author="Mueller, Axel (Nokia - FR/Paris-Saclay)" w:date="2019-04-10T18:04:00Z"/>
              </w:rPr>
            </w:pPr>
            <w:ins w:id="698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02C98A34" w14:textId="77777777" w:rsidR="00DC1B04" w:rsidRPr="001C0AE2" w:rsidRDefault="00DC1B04" w:rsidP="00DC1B04">
            <w:pPr>
              <w:pStyle w:val="TAC"/>
              <w:rPr>
                <w:ins w:id="6989" w:author="Mueller, Axel (Nokia - FR/Paris-Saclay)" w:date="2019-04-10T18:04:00Z"/>
              </w:rPr>
            </w:pPr>
            <w:ins w:id="699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8C79654" w14:textId="77777777" w:rsidR="00DC1B04" w:rsidRPr="001C0AE2" w:rsidRDefault="00DC1B04" w:rsidP="00DC1B04">
            <w:pPr>
              <w:pStyle w:val="TAC"/>
              <w:rPr>
                <w:ins w:id="6991" w:author="Mueller, Axel (Nokia - FR/Paris-Saclay)" w:date="2019-04-10T18:04:00Z"/>
              </w:rPr>
            </w:pPr>
            <w:ins w:id="699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BDED926" w14:textId="77777777" w:rsidR="00DC1B04" w:rsidRPr="001C0AE2" w:rsidRDefault="00DC1B04" w:rsidP="00DC1B04">
            <w:pPr>
              <w:pStyle w:val="TAC"/>
              <w:rPr>
                <w:ins w:id="6993" w:author="Mueller, Axel (Nokia - FR/Paris-Saclay)" w:date="2019-04-10T18:04:00Z"/>
              </w:rPr>
            </w:pPr>
            <w:ins w:id="6994" w:author="Mueller, Axel (Nokia - FR/Paris-Saclay)" w:date="2019-04-10T18:04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5F3D8652" w14:textId="77777777" w:rsidR="00DC1B04" w:rsidRPr="001C0AE2" w:rsidRDefault="00DC1B04" w:rsidP="00DC1B04">
            <w:pPr>
              <w:pStyle w:val="TAC"/>
              <w:rPr>
                <w:ins w:id="6995" w:author="Mueller, Axel (Nokia - FR/Paris-Saclay)" w:date="2019-04-10T18:04:00Z"/>
              </w:rPr>
            </w:pPr>
            <w:ins w:id="699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5656EEB3" w14:textId="0288D6C7" w:rsidR="00DC1B04" w:rsidRPr="001C0AE2" w:rsidRDefault="00DC1B04" w:rsidP="00DC1B04">
            <w:pPr>
              <w:pStyle w:val="TAC"/>
              <w:rPr>
                <w:ins w:id="6997" w:author="Mueller, Axel (Nokia - FR/Paris-Saclay)" w:date="2019-04-10T18:04:00Z"/>
              </w:rPr>
            </w:pPr>
            <w:ins w:id="6998" w:author="Mueller, Axel (Nokia - FR/Paris-Saclay)" w:date="2019-04-10T18:49:00Z">
              <w:r w:rsidRPr="00C45B42">
                <w:t>[-2,6]</w:t>
              </w:r>
            </w:ins>
          </w:p>
        </w:tc>
      </w:tr>
      <w:tr w:rsidR="00DC1B04" w:rsidRPr="001C0AE2" w14:paraId="27A5FF42" w14:textId="77777777" w:rsidTr="001C2CF4">
        <w:trPr>
          <w:trHeight w:val="105"/>
          <w:ins w:id="699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79A7EDC" w14:textId="77777777" w:rsidR="00DC1B04" w:rsidRPr="001C0AE2" w:rsidRDefault="00DC1B04" w:rsidP="00DC1B04">
            <w:pPr>
              <w:pStyle w:val="TAC"/>
              <w:rPr>
                <w:ins w:id="7000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2D01AA6B" w14:textId="77777777" w:rsidR="00DC1B04" w:rsidRPr="001C0AE2" w:rsidRDefault="00DC1B04" w:rsidP="00DC1B04">
            <w:pPr>
              <w:pStyle w:val="TAC"/>
              <w:rPr>
                <w:ins w:id="7001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33F3A550" w14:textId="77777777" w:rsidR="00DC1B04" w:rsidRPr="001C0AE2" w:rsidRDefault="00DC1B04" w:rsidP="00DC1B04">
            <w:pPr>
              <w:pStyle w:val="TAC"/>
              <w:rPr>
                <w:ins w:id="7002" w:author="Mueller, Axel (Nokia - FR/Paris-Saclay)" w:date="2019-04-10T18:04:00Z"/>
              </w:rPr>
            </w:pPr>
            <w:ins w:id="700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519AAC2" w14:textId="77777777" w:rsidR="00DC1B04" w:rsidRPr="001C0AE2" w:rsidRDefault="00DC1B04" w:rsidP="00DC1B04">
            <w:pPr>
              <w:pStyle w:val="TAC"/>
              <w:rPr>
                <w:ins w:id="7004" w:author="Mueller, Axel (Nokia - FR/Paris-Saclay)" w:date="2019-04-10T18:04:00Z"/>
              </w:rPr>
            </w:pPr>
            <w:ins w:id="7005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4B88CE5" w14:textId="77777777" w:rsidR="00DC1B04" w:rsidRPr="001C0AE2" w:rsidRDefault="00DC1B04" w:rsidP="00DC1B04">
            <w:pPr>
              <w:pStyle w:val="TAC"/>
              <w:rPr>
                <w:ins w:id="7006" w:author="Mueller, Axel (Nokia - FR/Paris-Saclay)" w:date="2019-04-10T18:04:00Z"/>
              </w:rPr>
            </w:pPr>
            <w:ins w:id="700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170224C8" w14:textId="77777777" w:rsidR="00DC1B04" w:rsidRPr="001C0AE2" w:rsidRDefault="00DC1B04" w:rsidP="00DC1B04">
            <w:pPr>
              <w:pStyle w:val="TAC"/>
              <w:rPr>
                <w:ins w:id="7008" w:author="Mueller, Axel (Nokia - FR/Paris-Saclay)" w:date="2019-04-10T18:04:00Z"/>
              </w:rPr>
            </w:pPr>
            <w:ins w:id="7009" w:author="Mueller, Axel (Nokia - FR/Paris-Saclay)" w:date="2019-04-10T18:04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4849BC3C" w14:textId="77777777" w:rsidR="00DC1B04" w:rsidRPr="001C0AE2" w:rsidRDefault="00DC1B04" w:rsidP="00DC1B04">
            <w:pPr>
              <w:pStyle w:val="TAC"/>
              <w:rPr>
                <w:ins w:id="7010" w:author="Mueller, Axel (Nokia - FR/Paris-Saclay)" w:date="2019-04-10T18:04:00Z"/>
              </w:rPr>
            </w:pPr>
            <w:ins w:id="701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FC730BF" w14:textId="74FCC2EE" w:rsidR="00DC1B04" w:rsidRPr="001C0AE2" w:rsidRDefault="00DC1B04" w:rsidP="00DC1B04">
            <w:pPr>
              <w:pStyle w:val="TAC"/>
              <w:rPr>
                <w:ins w:id="7012" w:author="Mueller, Axel (Nokia - FR/Paris-Saclay)" w:date="2019-04-10T18:04:00Z"/>
              </w:rPr>
            </w:pPr>
            <w:ins w:id="7013" w:author="Mueller, Axel (Nokia - FR/Paris-Saclay)" w:date="2019-04-10T18:49:00Z">
              <w:r w:rsidRPr="00C45B42">
                <w:t>[10,1]</w:t>
              </w:r>
            </w:ins>
          </w:p>
        </w:tc>
      </w:tr>
      <w:tr w:rsidR="00DC1B04" w:rsidRPr="001C0AE2" w14:paraId="1CA75123" w14:textId="77777777" w:rsidTr="001C2CF4">
        <w:trPr>
          <w:trHeight w:val="105"/>
          <w:ins w:id="7014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63E41B9" w14:textId="77777777" w:rsidR="00DC1B04" w:rsidRPr="001C0AE2" w:rsidRDefault="00DC1B04" w:rsidP="00DC1B04">
            <w:pPr>
              <w:pStyle w:val="TAC"/>
              <w:rPr>
                <w:ins w:id="7015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D6C1945" w14:textId="77777777" w:rsidR="00DC1B04" w:rsidRPr="001C0AE2" w:rsidRDefault="00DC1B04" w:rsidP="00DC1B04">
            <w:pPr>
              <w:pStyle w:val="TAC"/>
              <w:rPr>
                <w:ins w:id="7016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77123558" w14:textId="77777777" w:rsidR="00DC1B04" w:rsidRPr="001C0AE2" w:rsidRDefault="00DC1B04" w:rsidP="00DC1B04">
            <w:pPr>
              <w:pStyle w:val="TAC"/>
              <w:rPr>
                <w:ins w:id="7017" w:author="Mueller, Axel (Nokia - FR/Paris-Saclay)" w:date="2019-04-10T18:04:00Z"/>
              </w:rPr>
            </w:pPr>
            <w:ins w:id="701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095638A" w14:textId="77777777" w:rsidR="00DC1B04" w:rsidRPr="001C0AE2" w:rsidRDefault="00DC1B04" w:rsidP="00DC1B04">
            <w:pPr>
              <w:pStyle w:val="TAC"/>
              <w:rPr>
                <w:ins w:id="7019" w:author="Mueller, Axel (Nokia - FR/Paris-Saclay)" w:date="2019-04-10T18:04:00Z"/>
              </w:rPr>
            </w:pPr>
            <w:ins w:id="7020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E184E45" w14:textId="77777777" w:rsidR="00DC1B04" w:rsidRPr="001C0AE2" w:rsidRDefault="00DC1B04" w:rsidP="00DC1B04">
            <w:pPr>
              <w:pStyle w:val="TAC"/>
              <w:rPr>
                <w:ins w:id="7021" w:author="Mueller, Axel (Nokia - FR/Paris-Saclay)" w:date="2019-04-10T18:04:00Z"/>
              </w:rPr>
            </w:pPr>
            <w:ins w:id="702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157F7C32" w14:textId="77777777" w:rsidR="00DC1B04" w:rsidRPr="001C0AE2" w:rsidRDefault="00DC1B04" w:rsidP="00DC1B04">
            <w:pPr>
              <w:pStyle w:val="TAC"/>
              <w:rPr>
                <w:ins w:id="7023" w:author="Mueller, Axel (Nokia - FR/Paris-Saclay)" w:date="2019-04-10T18:04:00Z"/>
              </w:rPr>
            </w:pPr>
            <w:ins w:id="7024" w:author="Mueller, Axel (Nokia - FR/Paris-Saclay)" w:date="2019-04-10T18:04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56CC3672" w14:textId="77777777" w:rsidR="00DC1B04" w:rsidRPr="001C0AE2" w:rsidRDefault="00DC1B04" w:rsidP="00DC1B04">
            <w:pPr>
              <w:pStyle w:val="TAC"/>
              <w:rPr>
                <w:ins w:id="7025" w:author="Mueller, Axel (Nokia - FR/Paris-Saclay)" w:date="2019-04-10T18:04:00Z"/>
              </w:rPr>
            </w:pPr>
            <w:ins w:id="702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73519AAA" w14:textId="6773CE4D" w:rsidR="00DC1B04" w:rsidRPr="001C0AE2" w:rsidRDefault="00DC1B04" w:rsidP="00DC1B04">
            <w:pPr>
              <w:pStyle w:val="TAC"/>
              <w:rPr>
                <w:ins w:id="7027" w:author="Mueller, Axel (Nokia - FR/Paris-Saclay)" w:date="2019-04-10T18:04:00Z"/>
              </w:rPr>
            </w:pPr>
            <w:ins w:id="7028" w:author="Mueller, Axel (Nokia - FR/Paris-Saclay)" w:date="2019-04-10T18:49:00Z">
              <w:r w:rsidRPr="00C45B42">
                <w:t>[13,0]</w:t>
              </w:r>
            </w:ins>
          </w:p>
        </w:tc>
      </w:tr>
      <w:tr w:rsidR="00DC1B04" w:rsidRPr="001C0AE2" w14:paraId="69070F64" w14:textId="77777777" w:rsidTr="001C2CF4">
        <w:trPr>
          <w:trHeight w:val="105"/>
          <w:ins w:id="702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59E07C69" w14:textId="77777777" w:rsidR="00DC1B04" w:rsidRPr="001C0AE2" w:rsidRDefault="00DC1B04" w:rsidP="00DC1B04">
            <w:pPr>
              <w:pStyle w:val="TAC"/>
              <w:rPr>
                <w:ins w:id="7030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1411BA0A" w14:textId="77777777" w:rsidR="00DC1B04" w:rsidRPr="001C0AE2" w:rsidRDefault="00DC1B04" w:rsidP="00DC1B04">
            <w:pPr>
              <w:pStyle w:val="TAC"/>
              <w:rPr>
                <w:ins w:id="7031" w:author="Mueller, Axel (Nokia - FR/Paris-Saclay)" w:date="2019-04-10T18:04:00Z"/>
              </w:rPr>
            </w:pPr>
            <w:ins w:id="7032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071AC8B5" w14:textId="77777777" w:rsidR="00DC1B04" w:rsidRPr="001C0AE2" w:rsidRDefault="00DC1B04" w:rsidP="00DC1B04">
            <w:pPr>
              <w:pStyle w:val="TAC"/>
              <w:rPr>
                <w:ins w:id="7033" w:author="Mueller, Axel (Nokia - FR/Paris-Saclay)" w:date="2019-04-10T18:04:00Z"/>
              </w:rPr>
            </w:pPr>
            <w:ins w:id="703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9928EA3" w14:textId="77777777" w:rsidR="00DC1B04" w:rsidRPr="001C0AE2" w:rsidRDefault="00DC1B04" w:rsidP="00DC1B04">
            <w:pPr>
              <w:pStyle w:val="TAC"/>
              <w:rPr>
                <w:ins w:id="7035" w:author="Mueller, Axel (Nokia - FR/Paris-Saclay)" w:date="2019-04-10T18:04:00Z"/>
              </w:rPr>
            </w:pPr>
            <w:ins w:id="7036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676D69B" w14:textId="77777777" w:rsidR="00DC1B04" w:rsidRPr="001C0AE2" w:rsidRDefault="00DC1B04" w:rsidP="00DC1B04">
            <w:pPr>
              <w:pStyle w:val="TAC"/>
              <w:rPr>
                <w:ins w:id="7037" w:author="Mueller, Axel (Nokia - FR/Paris-Saclay)" w:date="2019-04-10T18:04:00Z"/>
              </w:rPr>
            </w:pPr>
            <w:ins w:id="703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813FEE1" w14:textId="77777777" w:rsidR="00DC1B04" w:rsidRPr="001C0AE2" w:rsidRDefault="00DC1B04" w:rsidP="00DC1B04">
            <w:pPr>
              <w:pStyle w:val="TAC"/>
              <w:rPr>
                <w:ins w:id="7039" w:author="Mueller, Axel (Nokia - FR/Paris-Saclay)" w:date="2019-04-10T18:04:00Z"/>
              </w:rPr>
            </w:pPr>
            <w:ins w:id="7040" w:author="Mueller, Axel (Nokia - FR/Paris-Saclay)" w:date="2019-04-10T18:04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4225E045" w14:textId="77777777" w:rsidR="00DC1B04" w:rsidRPr="001C0AE2" w:rsidRDefault="00DC1B04" w:rsidP="00DC1B04">
            <w:pPr>
              <w:pStyle w:val="TAC"/>
              <w:rPr>
                <w:ins w:id="7041" w:author="Mueller, Axel (Nokia - FR/Paris-Saclay)" w:date="2019-04-10T18:04:00Z"/>
              </w:rPr>
            </w:pPr>
            <w:ins w:id="704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2198B70" w14:textId="7EB3BB99" w:rsidR="00DC1B04" w:rsidRPr="001C0AE2" w:rsidRDefault="00DC1B04" w:rsidP="00DC1B04">
            <w:pPr>
              <w:pStyle w:val="TAC"/>
              <w:rPr>
                <w:ins w:id="7043" w:author="Mueller, Axel (Nokia - FR/Paris-Saclay)" w:date="2019-04-10T18:04:00Z"/>
              </w:rPr>
            </w:pPr>
            <w:ins w:id="7044" w:author="Mueller, Axel (Nokia - FR/Paris-Saclay)" w:date="2019-04-10T18:49:00Z">
              <w:r w:rsidRPr="00C45B42">
                <w:t>[-5,8]</w:t>
              </w:r>
            </w:ins>
          </w:p>
        </w:tc>
      </w:tr>
      <w:tr w:rsidR="00DC1B04" w:rsidRPr="001C0AE2" w14:paraId="70DA803F" w14:textId="77777777" w:rsidTr="001C2CF4">
        <w:trPr>
          <w:trHeight w:val="105"/>
          <w:ins w:id="7045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EE66903" w14:textId="77777777" w:rsidR="00DC1B04" w:rsidRPr="001C0AE2" w:rsidRDefault="00DC1B04" w:rsidP="00DC1B04">
            <w:pPr>
              <w:pStyle w:val="TAC"/>
              <w:rPr>
                <w:ins w:id="7046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78577154" w14:textId="77777777" w:rsidR="00DC1B04" w:rsidRPr="001C0AE2" w:rsidRDefault="00DC1B04" w:rsidP="00DC1B04">
            <w:pPr>
              <w:pStyle w:val="TAC"/>
              <w:rPr>
                <w:ins w:id="7047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4DA38A2B" w14:textId="77777777" w:rsidR="00DC1B04" w:rsidRPr="001C0AE2" w:rsidRDefault="00DC1B04" w:rsidP="00DC1B04">
            <w:pPr>
              <w:pStyle w:val="TAC"/>
              <w:rPr>
                <w:ins w:id="7048" w:author="Mueller, Axel (Nokia - FR/Paris-Saclay)" w:date="2019-04-10T18:04:00Z"/>
              </w:rPr>
            </w:pPr>
            <w:ins w:id="704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5F867C5" w14:textId="77777777" w:rsidR="00DC1B04" w:rsidRPr="001C0AE2" w:rsidRDefault="00DC1B04" w:rsidP="00DC1B04">
            <w:pPr>
              <w:pStyle w:val="TAC"/>
              <w:rPr>
                <w:ins w:id="7050" w:author="Mueller, Axel (Nokia - FR/Paris-Saclay)" w:date="2019-04-10T18:04:00Z"/>
              </w:rPr>
            </w:pPr>
            <w:ins w:id="7051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5B1A35D" w14:textId="77777777" w:rsidR="00DC1B04" w:rsidRPr="001C0AE2" w:rsidRDefault="00DC1B04" w:rsidP="00DC1B04">
            <w:pPr>
              <w:pStyle w:val="TAC"/>
              <w:rPr>
                <w:ins w:id="7052" w:author="Mueller, Axel (Nokia - FR/Paris-Saclay)" w:date="2019-04-10T18:04:00Z"/>
              </w:rPr>
            </w:pPr>
            <w:ins w:id="705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3AD52CD5" w14:textId="77777777" w:rsidR="00DC1B04" w:rsidRPr="001C0AE2" w:rsidRDefault="00DC1B04" w:rsidP="00DC1B04">
            <w:pPr>
              <w:pStyle w:val="TAC"/>
              <w:rPr>
                <w:ins w:id="7054" w:author="Mueller, Axel (Nokia - FR/Paris-Saclay)" w:date="2019-04-10T18:04:00Z"/>
              </w:rPr>
            </w:pPr>
            <w:ins w:id="7055" w:author="Mueller, Axel (Nokia - FR/Paris-Saclay)" w:date="2019-04-10T18:04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1F25BF92" w14:textId="77777777" w:rsidR="00DC1B04" w:rsidRPr="001C0AE2" w:rsidRDefault="00DC1B04" w:rsidP="00DC1B04">
            <w:pPr>
              <w:pStyle w:val="TAC"/>
              <w:rPr>
                <w:ins w:id="7056" w:author="Mueller, Axel (Nokia - FR/Paris-Saclay)" w:date="2019-04-10T18:04:00Z"/>
              </w:rPr>
            </w:pPr>
            <w:ins w:id="705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063315DD" w14:textId="7EA9B025" w:rsidR="00DC1B04" w:rsidRPr="001C0AE2" w:rsidRDefault="00DC1B04" w:rsidP="00DC1B04">
            <w:pPr>
              <w:pStyle w:val="TAC"/>
              <w:rPr>
                <w:ins w:id="7058" w:author="Mueller, Axel (Nokia - FR/Paris-Saclay)" w:date="2019-04-10T18:04:00Z"/>
              </w:rPr>
            </w:pPr>
            <w:ins w:id="7059" w:author="Mueller, Axel (Nokia - FR/Paris-Saclay)" w:date="2019-04-10T18:49:00Z">
              <w:r w:rsidRPr="00C45B42">
                <w:t>[6,1]</w:t>
              </w:r>
            </w:ins>
          </w:p>
        </w:tc>
      </w:tr>
      <w:tr w:rsidR="00DC1B04" w:rsidRPr="001C0AE2" w14:paraId="35384563" w14:textId="77777777" w:rsidTr="001C2CF4">
        <w:trPr>
          <w:trHeight w:val="105"/>
          <w:ins w:id="706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976DD3D" w14:textId="77777777" w:rsidR="00DC1B04" w:rsidRPr="001C0AE2" w:rsidRDefault="00DC1B04" w:rsidP="00DC1B04">
            <w:pPr>
              <w:pStyle w:val="TAC"/>
              <w:rPr>
                <w:ins w:id="7061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0121373" w14:textId="77777777" w:rsidR="00DC1B04" w:rsidRPr="001C0AE2" w:rsidRDefault="00DC1B04" w:rsidP="00DC1B04">
            <w:pPr>
              <w:pStyle w:val="TAC"/>
              <w:rPr>
                <w:ins w:id="7062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4080F5A6" w14:textId="77777777" w:rsidR="00DC1B04" w:rsidRPr="001C0AE2" w:rsidRDefault="00DC1B04" w:rsidP="00DC1B04">
            <w:pPr>
              <w:pStyle w:val="TAC"/>
              <w:rPr>
                <w:ins w:id="7063" w:author="Mueller, Axel (Nokia - FR/Paris-Saclay)" w:date="2019-04-10T18:04:00Z"/>
              </w:rPr>
            </w:pPr>
            <w:ins w:id="706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E5CB719" w14:textId="77777777" w:rsidR="00DC1B04" w:rsidRPr="001C0AE2" w:rsidRDefault="00DC1B04" w:rsidP="00DC1B04">
            <w:pPr>
              <w:pStyle w:val="TAC"/>
              <w:rPr>
                <w:ins w:id="7065" w:author="Mueller, Axel (Nokia - FR/Paris-Saclay)" w:date="2019-04-10T18:04:00Z"/>
              </w:rPr>
            </w:pPr>
            <w:ins w:id="7066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5E91319" w14:textId="77777777" w:rsidR="00DC1B04" w:rsidRPr="001C0AE2" w:rsidRDefault="00DC1B04" w:rsidP="00DC1B04">
            <w:pPr>
              <w:pStyle w:val="TAC"/>
              <w:rPr>
                <w:ins w:id="7067" w:author="Mueller, Axel (Nokia - FR/Paris-Saclay)" w:date="2019-04-10T18:04:00Z"/>
              </w:rPr>
            </w:pPr>
            <w:ins w:id="706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98E77D4" w14:textId="77777777" w:rsidR="00DC1B04" w:rsidRPr="001C0AE2" w:rsidRDefault="00DC1B04" w:rsidP="00DC1B04">
            <w:pPr>
              <w:pStyle w:val="TAC"/>
              <w:rPr>
                <w:ins w:id="7069" w:author="Mueller, Axel (Nokia - FR/Paris-Saclay)" w:date="2019-04-10T18:04:00Z"/>
              </w:rPr>
            </w:pPr>
            <w:ins w:id="7070" w:author="Mueller, Axel (Nokia - FR/Paris-Saclay)" w:date="2019-04-10T18:04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7997E05F" w14:textId="77777777" w:rsidR="00DC1B04" w:rsidRPr="001C0AE2" w:rsidRDefault="00DC1B04" w:rsidP="00DC1B04">
            <w:pPr>
              <w:pStyle w:val="TAC"/>
              <w:rPr>
                <w:ins w:id="7071" w:author="Mueller, Axel (Nokia - FR/Paris-Saclay)" w:date="2019-04-10T18:04:00Z"/>
              </w:rPr>
            </w:pPr>
            <w:ins w:id="707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52878CFA" w14:textId="3933F758" w:rsidR="00DC1B04" w:rsidRPr="001C0AE2" w:rsidRDefault="00DC1B04" w:rsidP="00DC1B04">
            <w:pPr>
              <w:pStyle w:val="TAC"/>
              <w:rPr>
                <w:ins w:id="7073" w:author="Mueller, Axel (Nokia - FR/Paris-Saclay)" w:date="2019-04-10T18:04:00Z"/>
              </w:rPr>
            </w:pPr>
            <w:ins w:id="7074" w:author="Mueller, Axel (Nokia - FR/Paris-Saclay)" w:date="2019-04-10T18:49:00Z">
              <w:r w:rsidRPr="00C45B42">
                <w:t>[9,0]</w:t>
              </w:r>
            </w:ins>
          </w:p>
        </w:tc>
      </w:tr>
      <w:tr w:rsidR="00DC1B04" w:rsidRPr="001C0AE2" w14:paraId="37AF79F9" w14:textId="77777777" w:rsidTr="001C2CF4">
        <w:trPr>
          <w:trHeight w:val="105"/>
          <w:ins w:id="7075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4ACAB663" w14:textId="77777777" w:rsidR="00DC1B04" w:rsidRPr="001C0AE2" w:rsidRDefault="00DC1B04" w:rsidP="00DC1B04">
            <w:pPr>
              <w:pStyle w:val="TAC"/>
              <w:rPr>
                <w:ins w:id="7076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5DC3E27C" w14:textId="77777777" w:rsidR="00DC1B04" w:rsidRPr="001C0AE2" w:rsidRDefault="00DC1B04" w:rsidP="00DC1B04">
            <w:pPr>
              <w:pStyle w:val="TAC"/>
              <w:rPr>
                <w:ins w:id="7077" w:author="Mueller, Axel (Nokia - FR/Paris-Saclay)" w:date="2019-04-10T18:04:00Z"/>
              </w:rPr>
            </w:pPr>
            <w:ins w:id="7078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3ED485D0" w14:textId="77777777" w:rsidR="00DC1B04" w:rsidRPr="001C0AE2" w:rsidRDefault="00DC1B04" w:rsidP="00DC1B04">
            <w:pPr>
              <w:pStyle w:val="TAC"/>
              <w:rPr>
                <w:ins w:id="7079" w:author="Mueller, Axel (Nokia - FR/Paris-Saclay)" w:date="2019-04-10T18:04:00Z"/>
              </w:rPr>
            </w:pPr>
            <w:ins w:id="708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7A1E6370" w14:textId="77777777" w:rsidR="00DC1B04" w:rsidRPr="001C0AE2" w:rsidRDefault="00DC1B04" w:rsidP="00DC1B04">
            <w:pPr>
              <w:pStyle w:val="TAC"/>
              <w:rPr>
                <w:ins w:id="7081" w:author="Mueller, Axel (Nokia - FR/Paris-Saclay)" w:date="2019-04-10T18:04:00Z"/>
              </w:rPr>
            </w:pPr>
            <w:ins w:id="7082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AD9A895" w14:textId="77777777" w:rsidR="00DC1B04" w:rsidRPr="001C0AE2" w:rsidRDefault="00DC1B04" w:rsidP="00DC1B04">
            <w:pPr>
              <w:pStyle w:val="TAC"/>
              <w:rPr>
                <w:ins w:id="7083" w:author="Mueller, Axel (Nokia - FR/Paris-Saclay)" w:date="2019-04-10T18:04:00Z"/>
              </w:rPr>
            </w:pPr>
            <w:ins w:id="708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0B2567B9" w14:textId="77777777" w:rsidR="00DC1B04" w:rsidRPr="001C0AE2" w:rsidRDefault="00DC1B04" w:rsidP="00DC1B04">
            <w:pPr>
              <w:pStyle w:val="TAC"/>
              <w:rPr>
                <w:ins w:id="7085" w:author="Mueller, Axel (Nokia - FR/Paris-Saclay)" w:date="2019-04-10T18:04:00Z"/>
              </w:rPr>
            </w:pPr>
            <w:ins w:id="7086" w:author="Mueller, Axel (Nokia - FR/Paris-Saclay)" w:date="2019-04-10T18:04:00Z">
              <w:r w:rsidRPr="001C0AE2">
                <w:rPr>
                  <w:lang w:eastAsia="zh-CN"/>
                </w:rPr>
                <w:t>G-FR1-A3-14</w:t>
              </w:r>
            </w:ins>
          </w:p>
        </w:tc>
        <w:tc>
          <w:tcPr>
            <w:tcW w:w="1445" w:type="dxa"/>
            <w:vAlign w:val="center"/>
          </w:tcPr>
          <w:p w14:paraId="3508E6F8" w14:textId="77777777" w:rsidR="00DC1B04" w:rsidRPr="001C0AE2" w:rsidRDefault="00DC1B04" w:rsidP="00DC1B04">
            <w:pPr>
              <w:pStyle w:val="TAC"/>
              <w:rPr>
                <w:ins w:id="7087" w:author="Mueller, Axel (Nokia - FR/Paris-Saclay)" w:date="2019-04-10T18:04:00Z"/>
              </w:rPr>
            </w:pPr>
            <w:ins w:id="708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31918BDD" w14:textId="61A624CA" w:rsidR="00DC1B04" w:rsidRPr="001C0AE2" w:rsidRDefault="00DC1B04" w:rsidP="00DC1B04">
            <w:pPr>
              <w:pStyle w:val="TAC"/>
              <w:rPr>
                <w:ins w:id="7089" w:author="Mueller, Axel (Nokia - FR/Paris-Saclay)" w:date="2019-04-10T18:04:00Z"/>
              </w:rPr>
            </w:pPr>
            <w:ins w:id="7090" w:author="Mueller, Axel (Nokia - FR/Paris-Saclay)" w:date="2019-04-10T18:49:00Z">
              <w:r w:rsidRPr="00C45B42">
                <w:t>[-8,7]</w:t>
              </w:r>
            </w:ins>
          </w:p>
        </w:tc>
      </w:tr>
      <w:tr w:rsidR="00DC1B04" w:rsidRPr="001C0AE2" w14:paraId="07535F42" w14:textId="77777777" w:rsidTr="001C2CF4">
        <w:trPr>
          <w:trHeight w:val="105"/>
          <w:ins w:id="7091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1E71361" w14:textId="77777777" w:rsidR="00DC1B04" w:rsidRPr="001C0AE2" w:rsidRDefault="00DC1B04" w:rsidP="00DC1B04">
            <w:pPr>
              <w:pStyle w:val="TAC"/>
              <w:rPr>
                <w:ins w:id="7092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78DF6CD7" w14:textId="77777777" w:rsidR="00DC1B04" w:rsidRPr="001C0AE2" w:rsidRDefault="00DC1B04" w:rsidP="00DC1B04">
            <w:pPr>
              <w:pStyle w:val="TAC"/>
              <w:rPr>
                <w:ins w:id="7093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2E5F76EF" w14:textId="77777777" w:rsidR="00DC1B04" w:rsidRPr="001C0AE2" w:rsidRDefault="00DC1B04" w:rsidP="00DC1B04">
            <w:pPr>
              <w:pStyle w:val="TAC"/>
              <w:rPr>
                <w:ins w:id="7094" w:author="Mueller, Axel (Nokia - FR/Paris-Saclay)" w:date="2019-04-10T18:04:00Z"/>
              </w:rPr>
            </w:pPr>
            <w:ins w:id="7095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1F6267FF" w14:textId="77777777" w:rsidR="00DC1B04" w:rsidRPr="001C0AE2" w:rsidRDefault="00DC1B04" w:rsidP="00DC1B04">
            <w:pPr>
              <w:pStyle w:val="TAC"/>
              <w:rPr>
                <w:ins w:id="7096" w:author="Mueller, Axel (Nokia - FR/Paris-Saclay)" w:date="2019-04-10T18:04:00Z"/>
              </w:rPr>
            </w:pPr>
            <w:ins w:id="7097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D3C6BD1" w14:textId="77777777" w:rsidR="00DC1B04" w:rsidRPr="001C0AE2" w:rsidRDefault="00DC1B04" w:rsidP="00DC1B04">
            <w:pPr>
              <w:pStyle w:val="TAC"/>
              <w:rPr>
                <w:ins w:id="7098" w:author="Mueller, Axel (Nokia - FR/Paris-Saclay)" w:date="2019-04-10T18:04:00Z"/>
              </w:rPr>
            </w:pPr>
            <w:ins w:id="7099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32010406" w14:textId="77777777" w:rsidR="00DC1B04" w:rsidRPr="001C0AE2" w:rsidRDefault="00DC1B04" w:rsidP="00DC1B04">
            <w:pPr>
              <w:pStyle w:val="TAC"/>
              <w:rPr>
                <w:ins w:id="7100" w:author="Mueller, Axel (Nokia - FR/Paris-Saclay)" w:date="2019-04-10T18:04:00Z"/>
              </w:rPr>
            </w:pPr>
            <w:ins w:id="7101" w:author="Mueller, Axel (Nokia - FR/Paris-Saclay)" w:date="2019-04-10T18:04:00Z">
              <w:r w:rsidRPr="001C0AE2">
                <w:rPr>
                  <w:lang w:eastAsia="zh-CN"/>
                </w:rPr>
                <w:t>G-FR1-A4-14</w:t>
              </w:r>
            </w:ins>
          </w:p>
        </w:tc>
        <w:tc>
          <w:tcPr>
            <w:tcW w:w="1445" w:type="dxa"/>
            <w:vAlign w:val="center"/>
          </w:tcPr>
          <w:p w14:paraId="6C041E83" w14:textId="77777777" w:rsidR="00DC1B04" w:rsidRPr="001C0AE2" w:rsidRDefault="00DC1B04" w:rsidP="00DC1B04">
            <w:pPr>
              <w:pStyle w:val="TAC"/>
              <w:rPr>
                <w:ins w:id="7102" w:author="Mueller, Axel (Nokia - FR/Paris-Saclay)" w:date="2019-04-10T18:04:00Z"/>
              </w:rPr>
            </w:pPr>
            <w:ins w:id="7103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75137A9A" w14:textId="15C6852D" w:rsidR="00DC1B04" w:rsidRPr="001C0AE2" w:rsidRDefault="00DC1B04" w:rsidP="00DC1B04">
            <w:pPr>
              <w:pStyle w:val="TAC"/>
              <w:rPr>
                <w:ins w:id="7104" w:author="Mueller, Axel (Nokia - FR/Paris-Saclay)" w:date="2019-04-10T18:04:00Z"/>
              </w:rPr>
            </w:pPr>
            <w:ins w:id="7105" w:author="Mueller, Axel (Nokia - FR/Paris-Saclay)" w:date="2019-04-10T18:49:00Z">
              <w:r w:rsidRPr="00C45B42">
                <w:t>[2,8]</w:t>
              </w:r>
            </w:ins>
          </w:p>
        </w:tc>
      </w:tr>
      <w:tr w:rsidR="00DC1B04" w:rsidRPr="001C0AE2" w14:paraId="28AEBBF6" w14:textId="77777777" w:rsidTr="001C2CF4">
        <w:trPr>
          <w:trHeight w:val="105"/>
          <w:ins w:id="7106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47A1D74" w14:textId="77777777" w:rsidR="00DC1B04" w:rsidRPr="001C0AE2" w:rsidRDefault="00DC1B04" w:rsidP="00DC1B04">
            <w:pPr>
              <w:pStyle w:val="TAC"/>
              <w:rPr>
                <w:ins w:id="7107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7BC8A0A3" w14:textId="77777777" w:rsidR="00DC1B04" w:rsidRPr="001C0AE2" w:rsidRDefault="00DC1B04" w:rsidP="00DC1B04">
            <w:pPr>
              <w:pStyle w:val="TAC"/>
              <w:rPr>
                <w:ins w:id="7108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5AC78194" w14:textId="77777777" w:rsidR="00DC1B04" w:rsidRPr="001C0AE2" w:rsidRDefault="00DC1B04" w:rsidP="00DC1B04">
            <w:pPr>
              <w:pStyle w:val="TAC"/>
              <w:rPr>
                <w:ins w:id="7109" w:author="Mueller, Axel (Nokia - FR/Paris-Saclay)" w:date="2019-04-10T18:04:00Z"/>
              </w:rPr>
            </w:pPr>
            <w:ins w:id="7110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32C2E80D" w14:textId="77777777" w:rsidR="00DC1B04" w:rsidRPr="001C0AE2" w:rsidRDefault="00DC1B04" w:rsidP="00DC1B04">
            <w:pPr>
              <w:pStyle w:val="TAC"/>
              <w:rPr>
                <w:ins w:id="7111" w:author="Mueller, Axel (Nokia - FR/Paris-Saclay)" w:date="2019-04-10T18:04:00Z"/>
              </w:rPr>
            </w:pPr>
            <w:ins w:id="7112" w:author="Mueller, Axel (Nokia - FR/Paris-Saclay)" w:date="2019-04-10T18:04:00Z">
              <w:r w:rsidRPr="001C0AE2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A4D1A07" w14:textId="77777777" w:rsidR="00DC1B04" w:rsidRPr="001C0AE2" w:rsidRDefault="00DC1B04" w:rsidP="00DC1B04">
            <w:pPr>
              <w:pStyle w:val="TAC"/>
              <w:rPr>
                <w:ins w:id="7113" w:author="Mueller, Axel (Nokia - FR/Paris-Saclay)" w:date="2019-04-10T18:04:00Z"/>
              </w:rPr>
            </w:pPr>
            <w:ins w:id="7114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7AEC808A" w14:textId="77777777" w:rsidR="00DC1B04" w:rsidRPr="001C0AE2" w:rsidRDefault="00DC1B04" w:rsidP="00DC1B04">
            <w:pPr>
              <w:pStyle w:val="TAC"/>
              <w:rPr>
                <w:ins w:id="7115" w:author="Mueller, Axel (Nokia - FR/Paris-Saclay)" w:date="2019-04-10T18:04:00Z"/>
              </w:rPr>
            </w:pPr>
            <w:ins w:id="7116" w:author="Mueller, Axel (Nokia - FR/Paris-Saclay)" w:date="2019-04-10T18:04:00Z">
              <w:r w:rsidRPr="001C0AE2">
                <w:rPr>
                  <w:lang w:eastAsia="zh-CN"/>
                </w:rPr>
                <w:t>G-FR1-A5-14</w:t>
              </w:r>
            </w:ins>
          </w:p>
        </w:tc>
        <w:tc>
          <w:tcPr>
            <w:tcW w:w="1445" w:type="dxa"/>
            <w:vAlign w:val="center"/>
          </w:tcPr>
          <w:p w14:paraId="5E0C3407" w14:textId="77777777" w:rsidR="00DC1B04" w:rsidRPr="001C0AE2" w:rsidRDefault="00DC1B04" w:rsidP="00DC1B04">
            <w:pPr>
              <w:pStyle w:val="TAC"/>
              <w:rPr>
                <w:ins w:id="7117" w:author="Mueller, Axel (Nokia - FR/Paris-Saclay)" w:date="2019-04-10T18:04:00Z"/>
              </w:rPr>
            </w:pPr>
            <w:ins w:id="7118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1534E12A" w14:textId="39E6753F" w:rsidR="00DC1B04" w:rsidRPr="001C0AE2" w:rsidRDefault="00DC1B04" w:rsidP="00DC1B04">
            <w:pPr>
              <w:pStyle w:val="TAC"/>
              <w:rPr>
                <w:ins w:id="7119" w:author="Mueller, Axel (Nokia - FR/Paris-Saclay)" w:date="2019-04-10T18:04:00Z"/>
              </w:rPr>
            </w:pPr>
            <w:ins w:id="7120" w:author="Mueller, Axel (Nokia - FR/Paris-Saclay)" w:date="2019-04-10T18:49:00Z">
              <w:r w:rsidRPr="00C45B42">
                <w:t>[5,7]</w:t>
              </w:r>
            </w:ins>
          </w:p>
        </w:tc>
      </w:tr>
      <w:tr w:rsidR="00DC1B04" w:rsidRPr="001C0AE2" w14:paraId="708F050C" w14:textId="77777777" w:rsidTr="001C2CF4">
        <w:trPr>
          <w:trHeight w:val="105"/>
          <w:ins w:id="7121" w:author="Mueller, Axel (Nokia - FR/Paris-Saclay)" w:date="2019-04-10T18:04:00Z"/>
        </w:trPr>
        <w:tc>
          <w:tcPr>
            <w:tcW w:w="1008" w:type="dxa"/>
            <w:vMerge w:val="restart"/>
            <w:vAlign w:val="center"/>
          </w:tcPr>
          <w:p w14:paraId="526D8C94" w14:textId="77777777" w:rsidR="00DC1B04" w:rsidRPr="001C0AE2" w:rsidRDefault="00DC1B04" w:rsidP="00DC1B04">
            <w:pPr>
              <w:pStyle w:val="TAC"/>
              <w:rPr>
                <w:ins w:id="7122" w:author="Mueller, Axel (Nokia - FR/Paris-Saclay)" w:date="2019-04-10T18:04:00Z"/>
              </w:rPr>
            </w:pPr>
            <w:ins w:id="7123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1093" w:type="dxa"/>
            <w:vMerge w:val="restart"/>
            <w:vAlign w:val="center"/>
          </w:tcPr>
          <w:p w14:paraId="4FB6FD28" w14:textId="77777777" w:rsidR="00DC1B04" w:rsidRPr="001C0AE2" w:rsidRDefault="00DC1B04" w:rsidP="00DC1B04">
            <w:pPr>
              <w:pStyle w:val="TAC"/>
              <w:rPr>
                <w:ins w:id="7124" w:author="Mueller, Axel (Nokia - FR/Paris-Saclay)" w:date="2019-04-10T18:04:00Z"/>
              </w:rPr>
            </w:pPr>
            <w:ins w:id="7125" w:author="Mueller, Axel (Nokia - FR/Paris-Saclay)" w:date="2019-04-10T18:04:00Z">
              <w:r w:rsidRPr="001C0AE2">
                <w:t>2</w:t>
              </w:r>
            </w:ins>
          </w:p>
        </w:tc>
        <w:tc>
          <w:tcPr>
            <w:tcW w:w="871" w:type="dxa"/>
            <w:vAlign w:val="center"/>
          </w:tcPr>
          <w:p w14:paraId="3A1AB6E2" w14:textId="77777777" w:rsidR="00DC1B04" w:rsidRPr="001C0AE2" w:rsidRDefault="00DC1B04" w:rsidP="00DC1B04">
            <w:pPr>
              <w:pStyle w:val="TAC"/>
              <w:rPr>
                <w:ins w:id="7126" w:author="Mueller, Axel (Nokia - FR/Paris-Saclay)" w:date="2019-04-10T18:04:00Z"/>
              </w:rPr>
            </w:pPr>
            <w:ins w:id="7127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DE6BD4A" w14:textId="77777777" w:rsidR="00DC1B04" w:rsidRPr="001C0AE2" w:rsidRDefault="00DC1B04" w:rsidP="00DC1B04">
            <w:pPr>
              <w:pStyle w:val="TAC"/>
              <w:rPr>
                <w:ins w:id="7128" w:author="Mueller, Axel (Nokia - FR/Paris-Saclay)" w:date="2019-04-10T18:04:00Z"/>
              </w:rPr>
            </w:pPr>
            <w:ins w:id="7129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7F89AC6" w14:textId="77777777" w:rsidR="00DC1B04" w:rsidRPr="001C0AE2" w:rsidRDefault="00DC1B04" w:rsidP="00DC1B04">
            <w:pPr>
              <w:pStyle w:val="TAC"/>
              <w:rPr>
                <w:ins w:id="7130" w:author="Mueller, Axel (Nokia - FR/Paris-Saclay)" w:date="2019-04-10T18:04:00Z"/>
              </w:rPr>
            </w:pPr>
            <w:ins w:id="7131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67565E11" w14:textId="77777777" w:rsidR="00DC1B04" w:rsidRPr="001C0AE2" w:rsidRDefault="00DC1B04" w:rsidP="00DC1B04">
            <w:pPr>
              <w:pStyle w:val="TAC"/>
              <w:rPr>
                <w:ins w:id="7132" w:author="Mueller, Axel (Nokia - FR/Paris-Saclay)" w:date="2019-04-10T18:04:00Z"/>
              </w:rPr>
            </w:pPr>
            <w:ins w:id="7133" w:author="Mueller, Axel (Nokia - FR/Paris-Saclay)" w:date="2019-04-10T18:04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77639E98" w14:textId="77777777" w:rsidR="00DC1B04" w:rsidRPr="001C0AE2" w:rsidRDefault="00DC1B04" w:rsidP="00DC1B04">
            <w:pPr>
              <w:pStyle w:val="TAC"/>
              <w:rPr>
                <w:ins w:id="7134" w:author="Mueller, Axel (Nokia - FR/Paris-Saclay)" w:date="2019-04-10T18:04:00Z"/>
              </w:rPr>
            </w:pPr>
            <w:ins w:id="7135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43C8270D" w14:textId="2393D2A5" w:rsidR="00DC1B04" w:rsidRPr="001C0AE2" w:rsidRDefault="00DC1B04" w:rsidP="00DC1B04">
            <w:pPr>
              <w:pStyle w:val="TAC"/>
              <w:rPr>
                <w:ins w:id="7136" w:author="Mueller, Axel (Nokia - FR/Paris-Saclay)" w:date="2019-04-10T18:04:00Z"/>
              </w:rPr>
            </w:pPr>
            <w:ins w:id="7137" w:author="Mueller, Axel (Nokia - FR/Paris-Saclay)" w:date="2019-04-10T18:49:00Z">
              <w:r w:rsidRPr="00C45B42">
                <w:t>[TBD]</w:t>
              </w:r>
            </w:ins>
          </w:p>
        </w:tc>
      </w:tr>
      <w:tr w:rsidR="00DC1B04" w:rsidRPr="001C0AE2" w14:paraId="32C5D569" w14:textId="77777777" w:rsidTr="001C2CF4">
        <w:trPr>
          <w:trHeight w:val="105"/>
          <w:ins w:id="7138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39C189B5" w14:textId="77777777" w:rsidR="00DC1B04" w:rsidRPr="001C0AE2" w:rsidRDefault="00DC1B04" w:rsidP="00DC1B04">
            <w:pPr>
              <w:pStyle w:val="TAC"/>
              <w:rPr>
                <w:ins w:id="7139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50CCB168" w14:textId="77777777" w:rsidR="00DC1B04" w:rsidRPr="001C0AE2" w:rsidRDefault="00DC1B04" w:rsidP="00DC1B04">
            <w:pPr>
              <w:pStyle w:val="TAC"/>
              <w:rPr>
                <w:ins w:id="7140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57BEB5A7" w14:textId="77777777" w:rsidR="00DC1B04" w:rsidRPr="001C0AE2" w:rsidRDefault="00DC1B04" w:rsidP="00DC1B04">
            <w:pPr>
              <w:pStyle w:val="TAC"/>
              <w:rPr>
                <w:ins w:id="7141" w:author="Mueller, Axel (Nokia - FR/Paris-Saclay)" w:date="2019-04-10T18:04:00Z"/>
              </w:rPr>
            </w:pPr>
            <w:ins w:id="7142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4A4B9D76" w14:textId="77777777" w:rsidR="00DC1B04" w:rsidRPr="001C0AE2" w:rsidRDefault="00DC1B04" w:rsidP="00DC1B04">
            <w:pPr>
              <w:pStyle w:val="TAC"/>
              <w:rPr>
                <w:ins w:id="7143" w:author="Mueller, Axel (Nokia - FR/Paris-Saclay)" w:date="2019-04-10T18:04:00Z"/>
              </w:rPr>
            </w:pPr>
            <w:ins w:id="7144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1E490E2" w14:textId="77777777" w:rsidR="00DC1B04" w:rsidRPr="001C0AE2" w:rsidRDefault="00DC1B04" w:rsidP="00DC1B04">
            <w:pPr>
              <w:pStyle w:val="TAC"/>
              <w:rPr>
                <w:ins w:id="7145" w:author="Mueller, Axel (Nokia - FR/Paris-Saclay)" w:date="2019-04-10T18:04:00Z"/>
              </w:rPr>
            </w:pPr>
            <w:ins w:id="7146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896FFD9" w14:textId="77777777" w:rsidR="00DC1B04" w:rsidRPr="001C0AE2" w:rsidRDefault="00DC1B04" w:rsidP="00DC1B04">
            <w:pPr>
              <w:pStyle w:val="TAC"/>
              <w:rPr>
                <w:ins w:id="7147" w:author="Mueller, Axel (Nokia - FR/Paris-Saclay)" w:date="2019-04-10T18:04:00Z"/>
              </w:rPr>
            </w:pPr>
            <w:ins w:id="7148" w:author="Mueller, Axel (Nokia - FR/Paris-Saclay)" w:date="2019-04-10T18:04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63E20830" w14:textId="77777777" w:rsidR="00DC1B04" w:rsidRPr="001C0AE2" w:rsidRDefault="00DC1B04" w:rsidP="00DC1B04">
            <w:pPr>
              <w:pStyle w:val="TAC"/>
              <w:rPr>
                <w:ins w:id="7149" w:author="Mueller, Axel (Nokia - FR/Paris-Saclay)" w:date="2019-04-10T18:04:00Z"/>
              </w:rPr>
            </w:pPr>
            <w:ins w:id="7150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716109E7" w14:textId="4839304C" w:rsidR="00DC1B04" w:rsidRPr="001C0AE2" w:rsidRDefault="00DC1B04" w:rsidP="00DC1B04">
            <w:pPr>
              <w:pStyle w:val="TAC"/>
              <w:rPr>
                <w:ins w:id="7151" w:author="Mueller, Axel (Nokia - FR/Paris-Saclay)" w:date="2019-04-10T18:04:00Z"/>
              </w:rPr>
            </w:pPr>
            <w:ins w:id="7152" w:author="Mueller, Axel (Nokia - FR/Paris-Saclay)" w:date="2019-04-10T18:49:00Z">
              <w:r w:rsidRPr="00C45B42">
                <w:t>[TBD]</w:t>
              </w:r>
            </w:ins>
          </w:p>
        </w:tc>
      </w:tr>
      <w:tr w:rsidR="00DC1B04" w:rsidRPr="001C0AE2" w14:paraId="560E77D0" w14:textId="77777777" w:rsidTr="001C2CF4">
        <w:trPr>
          <w:trHeight w:val="105"/>
          <w:ins w:id="7153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6A98E599" w14:textId="77777777" w:rsidR="00DC1B04" w:rsidRPr="001C0AE2" w:rsidRDefault="00DC1B04" w:rsidP="00DC1B04">
            <w:pPr>
              <w:pStyle w:val="TAC"/>
              <w:rPr>
                <w:ins w:id="7154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06AD113A" w14:textId="77777777" w:rsidR="00DC1B04" w:rsidRPr="001C0AE2" w:rsidRDefault="00DC1B04" w:rsidP="00DC1B04">
            <w:pPr>
              <w:pStyle w:val="TAC"/>
              <w:rPr>
                <w:ins w:id="7155" w:author="Mueller, Axel (Nokia - FR/Paris-Saclay)" w:date="2019-04-10T18:04:00Z"/>
              </w:rPr>
            </w:pPr>
            <w:ins w:id="7156" w:author="Mueller, Axel (Nokia - FR/Paris-Saclay)" w:date="2019-04-10T18:04:00Z">
              <w:r w:rsidRPr="001C0AE2">
                <w:t>4</w:t>
              </w:r>
            </w:ins>
          </w:p>
        </w:tc>
        <w:tc>
          <w:tcPr>
            <w:tcW w:w="871" w:type="dxa"/>
            <w:vAlign w:val="center"/>
          </w:tcPr>
          <w:p w14:paraId="387A8E1A" w14:textId="77777777" w:rsidR="00DC1B04" w:rsidRPr="001C0AE2" w:rsidRDefault="00DC1B04" w:rsidP="00DC1B04">
            <w:pPr>
              <w:pStyle w:val="TAC"/>
              <w:rPr>
                <w:ins w:id="7157" w:author="Mueller, Axel (Nokia - FR/Paris-Saclay)" w:date="2019-04-10T18:04:00Z"/>
              </w:rPr>
            </w:pPr>
            <w:ins w:id="7158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0AA3F7B" w14:textId="77777777" w:rsidR="00DC1B04" w:rsidRPr="001C0AE2" w:rsidRDefault="00DC1B04" w:rsidP="00DC1B04">
            <w:pPr>
              <w:pStyle w:val="TAC"/>
              <w:rPr>
                <w:ins w:id="7159" w:author="Mueller, Axel (Nokia - FR/Paris-Saclay)" w:date="2019-04-10T18:04:00Z"/>
              </w:rPr>
            </w:pPr>
            <w:ins w:id="7160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E5228D4" w14:textId="77777777" w:rsidR="00DC1B04" w:rsidRPr="001C0AE2" w:rsidRDefault="00DC1B04" w:rsidP="00DC1B04">
            <w:pPr>
              <w:pStyle w:val="TAC"/>
              <w:rPr>
                <w:ins w:id="7161" w:author="Mueller, Axel (Nokia - FR/Paris-Saclay)" w:date="2019-04-10T18:04:00Z"/>
              </w:rPr>
            </w:pPr>
            <w:ins w:id="7162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20F50A02" w14:textId="77777777" w:rsidR="00DC1B04" w:rsidRPr="001C0AE2" w:rsidRDefault="00DC1B04" w:rsidP="00DC1B04">
            <w:pPr>
              <w:pStyle w:val="TAC"/>
              <w:rPr>
                <w:ins w:id="7163" w:author="Mueller, Axel (Nokia - FR/Paris-Saclay)" w:date="2019-04-10T18:04:00Z"/>
              </w:rPr>
            </w:pPr>
            <w:ins w:id="7164" w:author="Mueller, Axel (Nokia - FR/Paris-Saclay)" w:date="2019-04-10T18:04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738DC305" w14:textId="77777777" w:rsidR="00DC1B04" w:rsidRPr="001C0AE2" w:rsidRDefault="00DC1B04" w:rsidP="00DC1B04">
            <w:pPr>
              <w:pStyle w:val="TAC"/>
              <w:rPr>
                <w:ins w:id="7165" w:author="Mueller, Axel (Nokia - FR/Paris-Saclay)" w:date="2019-04-10T18:04:00Z"/>
              </w:rPr>
            </w:pPr>
            <w:ins w:id="7166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207F7DEC" w14:textId="49A162D4" w:rsidR="00DC1B04" w:rsidRPr="001C0AE2" w:rsidRDefault="00DC1B04" w:rsidP="00DC1B04">
            <w:pPr>
              <w:pStyle w:val="TAC"/>
              <w:rPr>
                <w:ins w:id="7167" w:author="Mueller, Axel (Nokia - FR/Paris-Saclay)" w:date="2019-04-10T18:04:00Z"/>
              </w:rPr>
            </w:pPr>
            <w:ins w:id="7168" w:author="Mueller, Axel (Nokia - FR/Paris-Saclay)" w:date="2019-04-10T18:49:00Z">
              <w:r w:rsidRPr="00C45B42">
                <w:t>[TBD]</w:t>
              </w:r>
            </w:ins>
          </w:p>
        </w:tc>
      </w:tr>
      <w:tr w:rsidR="00DC1B04" w:rsidRPr="001C0AE2" w14:paraId="3F1881D5" w14:textId="77777777" w:rsidTr="001C2CF4">
        <w:trPr>
          <w:trHeight w:val="105"/>
          <w:ins w:id="7169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04173F6E" w14:textId="77777777" w:rsidR="00DC1B04" w:rsidRPr="001C0AE2" w:rsidRDefault="00DC1B04" w:rsidP="00DC1B04">
            <w:pPr>
              <w:pStyle w:val="TAC"/>
              <w:rPr>
                <w:ins w:id="7170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0AE922C6" w14:textId="77777777" w:rsidR="00DC1B04" w:rsidRPr="001C0AE2" w:rsidRDefault="00DC1B04" w:rsidP="00DC1B04">
            <w:pPr>
              <w:pStyle w:val="TAC"/>
              <w:rPr>
                <w:ins w:id="7171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2CE7C82B" w14:textId="77777777" w:rsidR="00DC1B04" w:rsidRPr="001C0AE2" w:rsidRDefault="00DC1B04" w:rsidP="00DC1B04">
            <w:pPr>
              <w:pStyle w:val="TAC"/>
              <w:rPr>
                <w:ins w:id="7172" w:author="Mueller, Axel (Nokia - FR/Paris-Saclay)" w:date="2019-04-10T18:04:00Z"/>
              </w:rPr>
            </w:pPr>
            <w:ins w:id="7173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2F6E2FA" w14:textId="77777777" w:rsidR="00DC1B04" w:rsidRPr="001C0AE2" w:rsidRDefault="00DC1B04" w:rsidP="00DC1B04">
            <w:pPr>
              <w:pStyle w:val="TAC"/>
              <w:rPr>
                <w:ins w:id="7174" w:author="Mueller, Axel (Nokia - FR/Paris-Saclay)" w:date="2019-04-10T18:04:00Z"/>
              </w:rPr>
            </w:pPr>
            <w:ins w:id="7175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46E63FD" w14:textId="77777777" w:rsidR="00DC1B04" w:rsidRPr="001C0AE2" w:rsidRDefault="00DC1B04" w:rsidP="00DC1B04">
            <w:pPr>
              <w:pStyle w:val="TAC"/>
              <w:rPr>
                <w:ins w:id="7176" w:author="Mueller, Axel (Nokia - FR/Paris-Saclay)" w:date="2019-04-10T18:04:00Z"/>
              </w:rPr>
            </w:pPr>
            <w:ins w:id="7177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79FED293" w14:textId="77777777" w:rsidR="00DC1B04" w:rsidRPr="001C0AE2" w:rsidRDefault="00DC1B04" w:rsidP="00DC1B04">
            <w:pPr>
              <w:pStyle w:val="TAC"/>
              <w:rPr>
                <w:ins w:id="7178" w:author="Mueller, Axel (Nokia - FR/Paris-Saclay)" w:date="2019-04-10T18:04:00Z"/>
              </w:rPr>
            </w:pPr>
            <w:ins w:id="7179" w:author="Mueller, Axel (Nokia - FR/Paris-Saclay)" w:date="2019-04-10T18:04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3FE1404C" w14:textId="77777777" w:rsidR="00DC1B04" w:rsidRPr="001C0AE2" w:rsidRDefault="00DC1B04" w:rsidP="00DC1B04">
            <w:pPr>
              <w:pStyle w:val="TAC"/>
              <w:rPr>
                <w:ins w:id="7180" w:author="Mueller, Axel (Nokia - FR/Paris-Saclay)" w:date="2019-04-10T18:04:00Z"/>
              </w:rPr>
            </w:pPr>
            <w:ins w:id="7181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3F6C76DB" w14:textId="2CCA3C86" w:rsidR="00DC1B04" w:rsidRPr="001C0AE2" w:rsidRDefault="00DC1B04" w:rsidP="00DC1B04">
            <w:pPr>
              <w:pStyle w:val="TAC"/>
              <w:rPr>
                <w:ins w:id="7182" w:author="Mueller, Axel (Nokia - FR/Paris-Saclay)" w:date="2019-04-10T18:04:00Z"/>
              </w:rPr>
            </w:pPr>
            <w:ins w:id="7183" w:author="Mueller, Axel (Nokia - FR/Paris-Saclay)" w:date="2019-04-10T18:49:00Z">
              <w:r w:rsidRPr="00C45B42">
                <w:t>[TBD]</w:t>
              </w:r>
            </w:ins>
          </w:p>
        </w:tc>
      </w:tr>
      <w:tr w:rsidR="00DC1B04" w:rsidRPr="001C0AE2" w14:paraId="61DF69BD" w14:textId="77777777" w:rsidTr="001C2CF4">
        <w:trPr>
          <w:trHeight w:val="105"/>
          <w:ins w:id="7184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2A398CCA" w14:textId="77777777" w:rsidR="00DC1B04" w:rsidRPr="001C0AE2" w:rsidRDefault="00DC1B04" w:rsidP="00DC1B04">
            <w:pPr>
              <w:pStyle w:val="TAC"/>
              <w:rPr>
                <w:ins w:id="7185" w:author="Mueller, Axel (Nokia - FR/Paris-Saclay)" w:date="2019-04-10T18:04:00Z"/>
              </w:rPr>
            </w:pPr>
          </w:p>
        </w:tc>
        <w:tc>
          <w:tcPr>
            <w:tcW w:w="1093" w:type="dxa"/>
            <w:vMerge w:val="restart"/>
            <w:vAlign w:val="center"/>
          </w:tcPr>
          <w:p w14:paraId="7CDAF500" w14:textId="77777777" w:rsidR="00DC1B04" w:rsidRPr="001C0AE2" w:rsidRDefault="00DC1B04" w:rsidP="00DC1B04">
            <w:pPr>
              <w:pStyle w:val="TAC"/>
              <w:rPr>
                <w:ins w:id="7186" w:author="Mueller, Axel (Nokia - FR/Paris-Saclay)" w:date="2019-04-10T18:04:00Z"/>
              </w:rPr>
            </w:pPr>
            <w:ins w:id="7187" w:author="Mueller, Axel (Nokia - FR/Paris-Saclay)" w:date="2019-04-10T18:04:00Z">
              <w:r w:rsidRPr="001C0AE2">
                <w:t>8</w:t>
              </w:r>
            </w:ins>
          </w:p>
        </w:tc>
        <w:tc>
          <w:tcPr>
            <w:tcW w:w="871" w:type="dxa"/>
            <w:vAlign w:val="center"/>
          </w:tcPr>
          <w:p w14:paraId="76F5F61C" w14:textId="77777777" w:rsidR="00DC1B04" w:rsidRPr="001C0AE2" w:rsidRDefault="00DC1B04" w:rsidP="00DC1B04">
            <w:pPr>
              <w:pStyle w:val="TAC"/>
              <w:rPr>
                <w:ins w:id="7188" w:author="Mueller, Axel (Nokia - FR/Paris-Saclay)" w:date="2019-04-10T18:04:00Z"/>
              </w:rPr>
            </w:pPr>
            <w:ins w:id="7189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54EF8CC7" w14:textId="77777777" w:rsidR="00DC1B04" w:rsidRPr="001C0AE2" w:rsidRDefault="00DC1B04" w:rsidP="00DC1B04">
            <w:pPr>
              <w:pStyle w:val="TAC"/>
              <w:rPr>
                <w:ins w:id="7190" w:author="Mueller, Axel (Nokia - FR/Paris-Saclay)" w:date="2019-04-10T18:04:00Z"/>
              </w:rPr>
            </w:pPr>
            <w:ins w:id="7191" w:author="Mueller, Axel (Nokia - FR/Paris-Saclay)" w:date="2019-04-10T18:04:00Z">
              <w:r w:rsidRPr="001C0AE2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4F88AD5" w14:textId="77777777" w:rsidR="00DC1B04" w:rsidRPr="001C0AE2" w:rsidRDefault="00DC1B04" w:rsidP="00DC1B04">
            <w:pPr>
              <w:pStyle w:val="TAC"/>
              <w:rPr>
                <w:ins w:id="7192" w:author="Mueller, Axel (Nokia - FR/Paris-Saclay)" w:date="2019-04-10T18:04:00Z"/>
              </w:rPr>
            </w:pPr>
            <w:ins w:id="7193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4DF2CD5E" w14:textId="77777777" w:rsidR="00DC1B04" w:rsidRPr="001C0AE2" w:rsidRDefault="00DC1B04" w:rsidP="00DC1B04">
            <w:pPr>
              <w:pStyle w:val="TAC"/>
              <w:rPr>
                <w:ins w:id="7194" w:author="Mueller, Axel (Nokia - FR/Paris-Saclay)" w:date="2019-04-10T18:04:00Z"/>
              </w:rPr>
            </w:pPr>
            <w:ins w:id="7195" w:author="Mueller, Axel (Nokia - FR/Paris-Saclay)" w:date="2019-04-10T18:04:00Z">
              <w:r w:rsidRPr="001C0AE2">
                <w:rPr>
                  <w:lang w:eastAsia="zh-CN"/>
                </w:rPr>
                <w:t>G-FR1-A3-28</w:t>
              </w:r>
            </w:ins>
          </w:p>
        </w:tc>
        <w:tc>
          <w:tcPr>
            <w:tcW w:w="1445" w:type="dxa"/>
            <w:vAlign w:val="center"/>
          </w:tcPr>
          <w:p w14:paraId="76BD6DA1" w14:textId="77777777" w:rsidR="00DC1B04" w:rsidRPr="001C0AE2" w:rsidRDefault="00DC1B04" w:rsidP="00DC1B04">
            <w:pPr>
              <w:pStyle w:val="TAC"/>
              <w:rPr>
                <w:ins w:id="7196" w:author="Mueller, Axel (Nokia - FR/Paris-Saclay)" w:date="2019-04-10T18:04:00Z"/>
              </w:rPr>
            </w:pPr>
            <w:ins w:id="7197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5C23BB90" w14:textId="16DC4DDA" w:rsidR="00DC1B04" w:rsidRPr="001C0AE2" w:rsidRDefault="00DC1B04" w:rsidP="00DC1B04">
            <w:pPr>
              <w:pStyle w:val="TAC"/>
              <w:rPr>
                <w:ins w:id="7198" w:author="Mueller, Axel (Nokia - FR/Paris-Saclay)" w:date="2019-04-10T18:04:00Z"/>
              </w:rPr>
            </w:pPr>
            <w:ins w:id="7199" w:author="Mueller, Axel (Nokia - FR/Paris-Saclay)" w:date="2019-04-10T18:49:00Z">
              <w:r w:rsidRPr="00C45B42">
                <w:t>[TBD]</w:t>
              </w:r>
            </w:ins>
          </w:p>
        </w:tc>
      </w:tr>
      <w:tr w:rsidR="00DC1B04" w:rsidRPr="001C0AE2" w14:paraId="2CA92897" w14:textId="77777777" w:rsidTr="001C2CF4">
        <w:trPr>
          <w:trHeight w:val="105"/>
          <w:ins w:id="7200" w:author="Mueller, Axel (Nokia - FR/Paris-Saclay)" w:date="2019-04-10T18:04:00Z"/>
        </w:trPr>
        <w:tc>
          <w:tcPr>
            <w:tcW w:w="1008" w:type="dxa"/>
            <w:vMerge/>
            <w:vAlign w:val="center"/>
          </w:tcPr>
          <w:p w14:paraId="52E85D1D" w14:textId="77777777" w:rsidR="00DC1B04" w:rsidRPr="001C0AE2" w:rsidRDefault="00DC1B04" w:rsidP="00DC1B04">
            <w:pPr>
              <w:pStyle w:val="TAC"/>
              <w:rPr>
                <w:ins w:id="7201" w:author="Mueller, Axel (Nokia - FR/Paris-Saclay)" w:date="2019-04-10T18:04:00Z"/>
              </w:rPr>
            </w:pPr>
          </w:p>
        </w:tc>
        <w:tc>
          <w:tcPr>
            <w:tcW w:w="1093" w:type="dxa"/>
            <w:vMerge/>
            <w:vAlign w:val="center"/>
          </w:tcPr>
          <w:p w14:paraId="3748F921" w14:textId="77777777" w:rsidR="00DC1B04" w:rsidRPr="001C0AE2" w:rsidRDefault="00DC1B04" w:rsidP="00DC1B04">
            <w:pPr>
              <w:pStyle w:val="TAC"/>
              <w:rPr>
                <w:ins w:id="7202" w:author="Mueller, Axel (Nokia - FR/Paris-Saclay)" w:date="2019-04-10T18:04:00Z"/>
              </w:rPr>
            </w:pPr>
          </w:p>
        </w:tc>
        <w:tc>
          <w:tcPr>
            <w:tcW w:w="871" w:type="dxa"/>
            <w:vAlign w:val="center"/>
          </w:tcPr>
          <w:p w14:paraId="058A276E" w14:textId="77777777" w:rsidR="00DC1B04" w:rsidRPr="001C0AE2" w:rsidRDefault="00DC1B04" w:rsidP="00DC1B04">
            <w:pPr>
              <w:pStyle w:val="TAC"/>
              <w:rPr>
                <w:ins w:id="7203" w:author="Mueller, Axel (Nokia - FR/Paris-Saclay)" w:date="2019-04-10T18:04:00Z"/>
              </w:rPr>
            </w:pPr>
            <w:ins w:id="7204" w:author="Mueller, Axel (Nokia - FR/Paris-Saclay)" w:date="2019-04-10T18:04:00Z">
              <w:r w:rsidRPr="001C0AE2">
                <w:t>Normal</w:t>
              </w:r>
            </w:ins>
          </w:p>
        </w:tc>
        <w:tc>
          <w:tcPr>
            <w:tcW w:w="1962" w:type="dxa"/>
            <w:vAlign w:val="center"/>
          </w:tcPr>
          <w:p w14:paraId="20176288" w14:textId="77777777" w:rsidR="00DC1B04" w:rsidRPr="001C0AE2" w:rsidRDefault="00DC1B04" w:rsidP="00DC1B04">
            <w:pPr>
              <w:pStyle w:val="TAC"/>
              <w:rPr>
                <w:ins w:id="7205" w:author="Mueller, Axel (Nokia - FR/Paris-Saclay)" w:date="2019-04-10T18:04:00Z"/>
              </w:rPr>
            </w:pPr>
            <w:ins w:id="7206" w:author="Mueller, Axel (Nokia - FR/Paris-Saclay)" w:date="2019-04-10T18:04:00Z">
              <w:r w:rsidRPr="001C0AE2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C2BBE65" w14:textId="77777777" w:rsidR="00DC1B04" w:rsidRPr="001C0AE2" w:rsidRDefault="00DC1B04" w:rsidP="00DC1B04">
            <w:pPr>
              <w:pStyle w:val="TAC"/>
              <w:rPr>
                <w:ins w:id="7207" w:author="Mueller, Axel (Nokia - FR/Paris-Saclay)" w:date="2019-04-10T18:04:00Z"/>
              </w:rPr>
            </w:pPr>
            <w:ins w:id="7208" w:author="Mueller, Axel (Nokia - FR/Paris-Saclay)" w:date="2019-04-10T18:04:00Z">
              <w:r w:rsidRPr="001C0AE2">
                <w:t>70 %</w:t>
              </w:r>
            </w:ins>
          </w:p>
        </w:tc>
        <w:tc>
          <w:tcPr>
            <w:tcW w:w="1373" w:type="dxa"/>
            <w:vAlign w:val="center"/>
          </w:tcPr>
          <w:p w14:paraId="7533EB00" w14:textId="77777777" w:rsidR="00DC1B04" w:rsidRPr="001C0AE2" w:rsidRDefault="00DC1B04" w:rsidP="00DC1B04">
            <w:pPr>
              <w:pStyle w:val="TAC"/>
              <w:rPr>
                <w:ins w:id="7209" w:author="Mueller, Axel (Nokia - FR/Paris-Saclay)" w:date="2019-04-10T18:04:00Z"/>
              </w:rPr>
            </w:pPr>
            <w:ins w:id="7210" w:author="Mueller, Axel (Nokia - FR/Paris-Saclay)" w:date="2019-04-10T18:04:00Z">
              <w:r w:rsidRPr="001C0AE2">
                <w:rPr>
                  <w:lang w:eastAsia="zh-CN"/>
                </w:rPr>
                <w:t>G-FR1-A4-28</w:t>
              </w:r>
            </w:ins>
          </w:p>
        </w:tc>
        <w:tc>
          <w:tcPr>
            <w:tcW w:w="1445" w:type="dxa"/>
            <w:vAlign w:val="center"/>
          </w:tcPr>
          <w:p w14:paraId="63CB55AF" w14:textId="77777777" w:rsidR="00DC1B04" w:rsidRPr="001C0AE2" w:rsidRDefault="00DC1B04" w:rsidP="00DC1B04">
            <w:pPr>
              <w:pStyle w:val="TAC"/>
              <w:rPr>
                <w:ins w:id="7211" w:author="Mueller, Axel (Nokia - FR/Paris-Saclay)" w:date="2019-04-10T18:04:00Z"/>
              </w:rPr>
            </w:pPr>
            <w:ins w:id="7212" w:author="Mueller, Axel (Nokia - FR/Paris-Saclay)" w:date="2019-04-10T18:04:00Z">
              <w:r w:rsidRPr="001C0AE2">
                <w:t>1+1</w:t>
              </w:r>
            </w:ins>
          </w:p>
        </w:tc>
        <w:tc>
          <w:tcPr>
            <w:tcW w:w="848" w:type="dxa"/>
          </w:tcPr>
          <w:p w14:paraId="0AA30FFE" w14:textId="4491CEB0" w:rsidR="00DC1B04" w:rsidRPr="001C0AE2" w:rsidRDefault="00DC1B04" w:rsidP="00DC1B04">
            <w:pPr>
              <w:pStyle w:val="TAC"/>
              <w:rPr>
                <w:ins w:id="7213" w:author="Mueller, Axel (Nokia - FR/Paris-Saclay)" w:date="2019-04-10T18:04:00Z"/>
              </w:rPr>
            </w:pPr>
            <w:ins w:id="7214" w:author="Mueller, Axel (Nokia - FR/Paris-Saclay)" w:date="2019-04-10T18:49:00Z">
              <w:r w:rsidRPr="00C45B42">
                <w:t>[TBD]</w:t>
              </w:r>
            </w:ins>
          </w:p>
        </w:tc>
      </w:tr>
    </w:tbl>
    <w:p w14:paraId="427A7BBC" w14:textId="77777777" w:rsidR="00C67F9B" w:rsidRDefault="00C67F9B">
      <w:pPr>
        <w:rPr>
          <w:noProof/>
        </w:rPr>
      </w:pPr>
    </w:p>
    <w:p w14:paraId="74A7432D" w14:textId="5EA1818D" w:rsidR="00C67F9B" w:rsidRDefault="00C67F9B" w:rsidP="00C67F9B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5563ADC9" w14:textId="190C4EFE" w:rsidR="00C67F9B" w:rsidRDefault="00C67F9B">
      <w:pPr>
        <w:rPr>
          <w:noProof/>
        </w:rPr>
      </w:pPr>
    </w:p>
    <w:p w14:paraId="083F2DD5" w14:textId="7ACE09C2" w:rsidR="00C67F9B" w:rsidRDefault="00C67F9B">
      <w:pPr>
        <w:rPr>
          <w:noProof/>
        </w:rPr>
      </w:pPr>
    </w:p>
    <w:p w14:paraId="4D595F52" w14:textId="78AAB2C3" w:rsidR="00C67F9B" w:rsidRDefault="00C67F9B">
      <w:pPr>
        <w:rPr>
          <w:noProof/>
        </w:rPr>
      </w:pPr>
    </w:p>
    <w:p w14:paraId="3B1968EB" w14:textId="4B655E83" w:rsidR="00C67F9B" w:rsidRDefault="00873A85" w:rsidP="00C67F9B">
      <w:pPr>
        <w:pStyle w:val="Heading1"/>
        <w:rPr>
          <w:noProof/>
        </w:rPr>
      </w:pPr>
      <w:r>
        <w:rPr>
          <w:noProof/>
        </w:rPr>
        <w:t>Change 2</w:t>
      </w:r>
    </w:p>
    <w:p w14:paraId="7B7749E3" w14:textId="77777777" w:rsidR="00C67F9B" w:rsidRPr="00C67F9B" w:rsidRDefault="00C67F9B" w:rsidP="00C67F9B"/>
    <w:p w14:paraId="58DACAF9" w14:textId="42E8809D" w:rsidR="00C67F9B" w:rsidRPr="00FF760B" w:rsidRDefault="00C67F9B" w:rsidP="00C67F9B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>
        <w:rPr>
          <w:rFonts w:eastAsiaTheme="minorEastAsia"/>
          <w:b/>
          <w:color w:val="FF0000"/>
          <w:sz w:val="24"/>
        </w:rPr>
        <w:t xml:space="preserve">second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2CB1AE6F" w14:textId="77777777" w:rsidR="00873A85" w:rsidRPr="00DC4968" w:rsidRDefault="00873A85" w:rsidP="00873A85">
      <w:pPr>
        <w:pStyle w:val="Heading2"/>
        <w:rPr>
          <w:lang w:eastAsia="zh-CN"/>
        </w:rPr>
      </w:pPr>
      <w:bookmarkStart w:id="7215" w:name="_Toc5279943"/>
      <w:r w:rsidRPr="00DC4968">
        <w:rPr>
          <w:rFonts w:hint="eastAsia"/>
          <w:lang w:eastAsia="zh-CN"/>
        </w:rPr>
        <w:t>G.2.3</w:t>
      </w:r>
      <w:r w:rsidRPr="00DC4968">
        <w:rPr>
          <w:rFonts w:hint="eastAsia"/>
          <w:lang w:eastAsia="zh-CN"/>
        </w:rPr>
        <w:tab/>
        <w:t>MIMO Channel Correlation Matrices</w:t>
      </w:r>
      <w:bookmarkEnd w:id="7215"/>
    </w:p>
    <w:p w14:paraId="377DB1CA" w14:textId="77777777" w:rsidR="00873A85" w:rsidRPr="00DC4968" w:rsidRDefault="00873A85" w:rsidP="00873A8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C4968">
        <w:rPr>
          <w:rFonts w:hint="eastAsia"/>
          <w:lang w:eastAsia="zh-CN"/>
        </w:rPr>
        <w:t xml:space="preserve">The MIMO channel correlation matrices defined in G.2.3 </w:t>
      </w:r>
      <w:r w:rsidRPr="00DC4968">
        <w:rPr>
          <w:lang w:eastAsia="zh-CN"/>
        </w:rPr>
        <w:t xml:space="preserve">apply for </w:t>
      </w:r>
      <w:r w:rsidRPr="00DC4968">
        <w:rPr>
          <w:rFonts w:hint="eastAsia"/>
          <w:lang w:eastAsia="zh-CN"/>
        </w:rPr>
        <w:t xml:space="preserve">the antenna configuration using uniform linear arrays at both </w:t>
      </w:r>
      <w:r w:rsidRPr="00DC4968">
        <w:rPr>
          <w:lang w:eastAsia="zh-CN"/>
        </w:rPr>
        <w:t xml:space="preserve">gNB </w:t>
      </w:r>
      <w:r w:rsidRPr="00DC4968">
        <w:rPr>
          <w:rFonts w:hint="eastAsia"/>
          <w:lang w:eastAsia="zh-CN"/>
        </w:rPr>
        <w:t>and UE and for the antenna configuration using cross polarized a</w:t>
      </w:r>
      <w:r w:rsidRPr="00DC4968">
        <w:rPr>
          <w:rFonts w:eastAsia="SimSun" w:hint="eastAsia"/>
          <w:lang w:eastAsia="zh-CN"/>
        </w:rPr>
        <w:t>n</w:t>
      </w:r>
      <w:r w:rsidRPr="00DC4968">
        <w:rPr>
          <w:rFonts w:hint="eastAsia"/>
          <w:lang w:eastAsia="zh-CN"/>
        </w:rPr>
        <w:t>tennas.</w:t>
      </w:r>
    </w:p>
    <w:p w14:paraId="6C1A6793" w14:textId="77777777" w:rsidR="00873A85" w:rsidRPr="00DC4968" w:rsidRDefault="00873A85" w:rsidP="00873A85">
      <w:pPr>
        <w:pStyle w:val="Heading3"/>
        <w:rPr>
          <w:lang w:eastAsia="zh-CN"/>
        </w:rPr>
      </w:pPr>
      <w:bookmarkStart w:id="7216" w:name="_Toc5279944"/>
      <w:r w:rsidRPr="00DC4968">
        <w:rPr>
          <w:rFonts w:hint="eastAsia"/>
          <w:lang w:eastAsia="zh-CN"/>
        </w:rPr>
        <w:t>G.2.3.1</w:t>
      </w:r>
      <w:r w:rsidRPr="00DC4968">
        <w:rPr>
          <w:rFonts w:hint="eastAsia"/>
          <w:lang w:eastAsia="zh-CN"/>
        </w:rPr>
        <w:tab/>
        <w:t>MIMO Correlation Matrices using Uniform Linear Array (</w:t>
      </w:r>
      <w:r w:rsidRPr="00DC4968">
        <w:rPr>
          <w:lang w:eastAsia="zh-CN"/>
        </w:rPr>
        <w:t>ULA</w:t>
      </w:r>
      <w:r w:rsidRPr="00DC4968">
        <w:rPr>
          <w:rFonts w:hint="eastAsia"/>
          <w:lang w:eastAsia="zh-CN"/>
        </w:rPr>
        <w:t>)</w:t>
      </w:r>
      <w:bookmarkEnd w:id="7216"/>
    </w:p>
    <w:p w14:paraId="4C046066" w14:textId="77777777" w:rsidR="00873A85" w:rsidRPr="00DC4968" w:rsidRDefault="00873A85" w:rsidP="00873A85">
      <w:pPr>
        <w:rPr>
          <w:lang w:eastAsia="zh-CN"/>
        </w:rPr>
      </w:pPr>
      <w:r w:rsidRPr="00DC4968">
        <w:rPr>
          <w:lang w:eastAsia="zh-CN"/>
        </w:rPr>
        <w:t>The MIMO channel correlation matrices defined in G.2.3.1 apply for the antenna configuration using uniform linear array (ULA) at both gNB and UE.</w:t>
      </w:r>
    </w:p>
    <w:p w14:paraId="5EF2F568" w14:textId="77777777" w:rsidR="00873A85" w:rsidRPr="00DC4968" w:rsidRDefault="00873A85" w:rsidP="00873A85">
      <w:pPr>
        <w:pStyle w:val="Heading4"/>
        <w:rPr>
          <w:lang w:eastAsia="zh-CN"/>
        </w:rPr>
      </w:pPr>
      <w:bookmarkStart w:id="7217" w:name="_Toc5279945"/>
      <w:r w:rsidRPr="00DC4968">
        <w:rPr>
          <w:rFonts w:hint="eastAsia"/>
          <w:lang w:eastAsia="zh-CN"/>
        </w:rPr>
        <w:t>G.2.3.1.1</w:t>
      </w:r>
      <w:r w:rsidRPr="00DC4968">
        <w:rPr>
          <w:rFonts w:hint="eastAsia"/>
          <w:lang w:eastAsia="zh-CN"/>
        </w:rPr>
        <w:tab/>
        <w:t>Definition of MIMO Correlation Matrices</w:t>
      </w:r>
      <w:bookmarkEnd w:id="7217"/>
    </w:p>
    <w:p w14:paraId="29BD7425" w14:textId="77777777" w:rsidR="00873A85" w:rsidRPr="00DC4968" w:rsidRDefault="00873A85" w:rsidP="00873A85">
      <w:pPr>
        <w:rPr>
          <w:lang w:eastAsia="zh-CN"/>
        </w:rPr>
      </w:pPr>
      <w:r w:rsidRPr="00DC4968">
        <w:t>Table</w:t>
      </w:r>
      <w:r w:rsidRPr="00DC4968">
        <w:rPr>
          <w:rFonts w:hint="eastAsia"/>
          <w:lang w:eastAsia="zh-CN"/>
        </w:rPr>
        <w:t xml:space="preserve"> G.2.3.1</w:t>
      </w:r>
      <w:r w:rsidRPr="00DC4968">
        <w:rPr>
          <w:lang w:eastAsia="zh-CN"/>
        </w:rPr>
        <w:t>.</w:t>
      </w:r>
      <w:r w:rsidRPr="00DC4968">
        <w:rPr>
          <w:rFonts w:hint="eastAsia"/>
          <w:lang w:eastAsia="zh-CN"/>
        </w:rPr>
        <w:t>1-1</w:t>
      </w:r>
      <w:r w:rsidRPr="00DC4968">
        <w:t xml:space="preserve"> defines the correlation matrix for the </w:t>
      </w:r>
      <w:proofErr w:type="spellStart"/>
      <w:r w:rsidRPr="00DC4968">
        <w:t>eNodeB</w:t>
      </w:r>
      <w:proofErr w:type="spellEnd"/>
      <w:r w:rsidRPr="00DC4968">
        <w:rPr>
          <w:rFonts w:hint="eastAsia"/>
          <w:lang w:eastAsia="zh-CN"/>
        </w:rPr>
        <w:t>:</w:t>
      </w:r>
    </w:p>
    <w:p w14:paraId="641D6F5A" w14:textId="17A5474F" w:rsidR="00873A85" w:rsidRPr="00DC4968" w:rsidRDefault="00873A85" w:rsidP="00873A85">
      <w:pPr>
        <w:pStyle w:val="TH"/>
        <w:rPr>
          <w:lang w:val="fr-FR"/>
        </w:rPr>
      </w:pPr>
      <w:r w:rsidRPr="00DC4968">
        <w:rPr>
          <w:lang w:val="fr-FR"/>
        </w:rPr>
        <w:lastRenderedPageBreak/>
        <w:t>Table</w:t>
      </w:r>
      <w:r w:rsidRPr="00DC4968">
        <w:rPr>
          <w:rFonts w:hint="eastAsia"/>
          <w:lang w:val="fr-FR" w:eastAsia="zh-CN"/>
        </w:rPr>
        <w:t xml:space="preserve"> G.</w:t>
      </w:r>
      <w:r w:rsidRPr="00DC4968">
        <w:rPr>
          <w:lang w:val="fr-FR" w:eastAsia="zh-CN"/>
        </w:rPr>
        <w:t>2.3.1</w:t>
      </w:r>
      <w:r w:rsidRPr="00DC4968">
        <w:rPr>
          <w:rFonts w:hint="eastAsia"/>
          <w:lang w:val="fr-FR" w:eastAsia="zh-CN"/>
        </w:rPr>
        <w:t>.1-1</w:t>
      </w:r>
      <w:r w:rsidRPr="00DC4968">
        <w:rPr>
          <w:lang w:val="fr-FR" w:eastAsia="zh-CN"/>
        </w:rPr>
        <w:t>:</w:t>
      </w:r>
      <w:r w:rsidRPr="00DC4968">
        <w:rPr>
          <w:lang w:val="fr-FR"/>
        </w:rPr>
        <w:t xml:space="preserve"> gN</w:t>
      </w:r>
      <w:del w:id="7218" w:author="Mueller, Axel (Nokia - FR/Paris-Saclay)" w:date="2019-04-10T18:08:00Z">
        <w:r w:rsidRPr="00DC4968" w:rsidDel="00873A85">
          <w:rPr>
            <w:lang w:val="fr-FR"/>
          </w:rPr>
          <w:delText>ode</w:delText>
        </w:r>
      </w:del>
      <w:r w:rsidRPr="00DC4968">
        <w:rPr>
          <w:lang w:val="fr-FR"/>
        </w:rPr>
        <w:t xml:space="preserve">B </w:t>
      </w:r>
      <w:proofErr w:type="spellStart"/>
      <w:r w:rsidRPr="00DC4968">
        <w:rPr>
          <w:lang w:val="fr-FR"/>
        </w:rPr>
        <w:t>correlation</w:t>
      </w:r>
      <w:proofErr w:type="spellEnd"/>
      <w:r w:rsidRPr="00DC4968">
        <w:rPr>
          <w:lang w:val="fr-FR"/>
        </w:rPr>
        <w:t xml:space="preserve"> matrix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2126"/>
        <w:gridCol w:w="3510"/>
      </w:tblGrid>
      <w:tr w:rsidR="00873A85" w:rsidRPr="00DC4968" w14:paraId="7A3E7F1B" w14:textId="77777777" w:rsidTr="001C2CF4">
        <w:tc>
          <w:tcPr>
            <w:tcW w:w="2268" w:type="dxa"/>
          </w:tcPr>
          <w:p w14:paraId="5845CD93" w14:textId="77777777" w:rsidR="00873A85" w:rsidRPr="00DC4968" w:rsidRDefault="00873A85" w:rsidP="001C2CF4">
            <w:pPr>
              <w:pStyle w:val="TAH"/>
              <w:rPr>
                <w:rFonts w:cs="Arial"/>
                <w:lang w:val="fr-FR"/>
              </w:rPr>
            </w:pPr>
          </w:p>
        </w:tc>
        <w:tc>
          <w:tcPr>
            <w:tcW w:w="1843" w:type="dxa"/>
          </w:tcPr>
          <w:p w14:paraId="08EC603D" w14:textId="77777777" w:rsidR="00873A85" w:rsidRPr="00DC4968" w:rsidRDefault="00873A85" w:rsidP="001C2CF4">
            <w:pPr>
              <w:pStyle w:val="TAH"/>
            </w:pPr>
            <w:r w:rsidRPr="00DC4968">
              <w:t>One antenna</w:t>
            </w:r>
          </w:p>
        </w:tc>
        <w:tc>
          <w:tcPr>
            <w:tcW w:w="2126" w:type="dxa"/>
          </w:tcPr>
          <w:p w14:paraId="6F34C3D9" w14:textId="77777777" w:rsidR="00873A85" w:rsidRPr="00DC4968" w:rsidRDefault="00873A85" w:rsidP="001C2CF4">
            <w:pPr>
              <w:pStyle w:val="TAH"/>
            </w:pPr>
            <w:r w:rsidRPr="00DC4968">
              <w:t>Two antennas</w:t>
            </w:r>
          </w:p>
        </w:tc>
        <w:tc>
          <w:tcPr>
            <w:tcW w:w="3510" w:type="dxa"/>
          </w:tcPr>
          <w:p w14:paraId="564A44CE" w14:textId="77777777" w:rsidR="00873A85" w:rsidRPr="00DC4968" w:rsidRDefault="00873A85" w:rsidP="001C2CF4">
            <w:pPr>
              <w:pStyle w:val="TAH"/>
            </w:pPr>
            <w:r w:rsidRPr="00DC4968">
              <w:t>Four antennas</w:t>
            </w:r>
          </w:p>
        </w:tc>
      </w:tr>
      <w:tr w:rsidR="00873A85" w:rsidRPr="00DC4968" w14:paraId="3DCFE826" w14:textId="77777777" w:rsidTr="001C2CF4">
        <w:tc>
          <w:tcPr>
            <w:tcW w:w="2268" w:type="dxa"/>
            <w:vAlign w:val="center"/>
          </w:tcPr>
          <w:p w14:paraId="4A9F1AB4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proofErr w:type="spellStart"/>
            <w:r w:rsidRPr="00DC4968">
              <w:rPr>
                <w:rFonts w:cs="Arial"/>
                <w:lang w:bidi="bn-IN"/>
              </w:rPr>
              <w:t>gNode</w:t>
            </w:r>
            <w:proofErr w:type="spellEnd"/>
            <w:r w:rsidRPr="00DC4968">
              <w:rPr>
                <w:rFonts w:cs="Arial"/>
                <w:lang w:bidi="bn-IN"/>
              </w:rPr>
              <w:t xml:space="preserve"> B Correlation</w:t>
            </w:r>
          </w:p>
        </w:tc>
        <w:tc>
          <w:tcPr>
            <w:tcW w:w="1843" w:type="dxa"/>
            <w:vAlign w:val="center"/>
          </w:tcPr>
          <w:p w14:paraId="54D05ACF" w14:textId="77777777" w:rsidR="00873A85" w:rsidRPr="00DC4968" w:rsidRDefault="00873A85" w:rsidP="001C2CF4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position w:val="-14"/>
              </w:rPr>
              <w:object w:dxaOrig="820" w:dyaOrig="380" w14:anchorId="0296F3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.75pt;height:21.75pt" o:ole="">
                  <v:imagedata r:id="rId18" o:title=""/>
                </v:shape>
                <o:OLEObject Type="Embed" ProgID="Equation.DSMT4" ShapeID="_x0000_i1025" DrawAspect="Content" ObjectID="_1616489557" r:id="rId19"/>
              </w:object>
            </w:r>
          </w:p>
        </w:tc>
        <w:tc>
          <w:tcPr>
            <w:tcW w:w="2126" w:type="dxa"/>
            <w:vAlign w:val="center"/>
          </w:tcPr>
          <w:p w14:paraId="583894DC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32"/>
              </w:rPr>
              <w:object w:dxaOrig="1719" w:dyaOrig="760" w14:anchorId="7417BC82">
                <v:shape id="_x0000_i1026" type="#_x0000_t75" style="width:86.25pt;height:35.25pt" o:ole="">
                  <v:imagedata r:id="rId20" o:title=""/>
                </v:shape>
                <o:OLEObject Type="Embed" ProgID="Equation.DSMT4" ShapeID="_x0000_i1026" DrawAspect="Content" ObjectID="_1616489558" r:id="rId21"/>
              </w:object>
            </w:r>
          </w:p>
        </w:tc>
        <w:tc>
          <w:tcPr>
            <w:tcW w:w="3510" w:type="dxa"/>
          </w:tcPr>
          <w:p w14:paraId="0DB397B6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88"/>
              </w:rPr>
              <w:object w:dxaOrig="3280" w:dyaOrig="1880" w14:anchorId="4DA7AE08">
                <v:shape id="_x0000_i1027" type="#_x0000_t75" style="width:165.75pt;height:93.75pt" o:ole="">
                  <v:imagedata r:id="rId22" o:title=""/>
                </v:shape>
                <o:OLEObject Type="Embed" ProgID="Equation.DSMT4" ShapeID="_x0000_i1027" DrawAspect="Content" ObjectID="_1616489559" r:id="rId23"/>
              </w:object>
            </w:r>
          </w:p>
        </w:tc>
      </w:tr>
    </w:tbl>
    <w:p w14:paraId="6C09DB22" w14:textId="77777777" w:rsidR="00873A85" w:rsidRPr="00DC4968" w:rsidRDefault="00873A85" w:rsidP="00873A85"/>
    <w:p w14:paraId="5128A5AE" w14:textId="77777777" w:rsidR="00873A85" w:rsidRPr="00DC4968" w:rsidRDefault="00873A85" w:rsidP="00873A85">
      <w:r w:rsidRPr="00DC4968">
        <w:t>Table</w:t>
      </w:r>
      <w:r w:rsidRPr="00DC4968">
        <w:rPr>
          <w:rFonts w:hint="eastAsia"/>
          <w:lang w:eastAsia="zh-CN"/>
        </w:rPr>
        <w:t xml:space="preserve"> G.2.3.1.1</w:t>
      </w:r>
      <w:r w:rsidRPr="00DC4968">
        <w:t>-2 defines the correlation matrix for the UE:</w:t>
      </w:r>
    </w:p>
    <w:p w14:paraId="1F68E7A5" w14:textId="77777777" w:rsidR="00873A85" w:rsidRPr="00DC4968" w:rsidRDefault="00873A85" w:rsidP="00873A85">
      <w:pPr>
        <w:pStyle w:val="TH"/>
        <w:rPr>
          <w:lang w:val="fr-FR"/>
        </w:rPr>
      </w:pPr>
      <w:r w:rsidRPr="00DC4968">
        <w:rPr>
          <w:lang w:val="fr-FR"/>
        </w:rPr>
        <w:t>Table</w:t>
      </w:r>
      <w:r w:rsidRPr="00DC4968">
        <w:rPr>
          <w:rFonts w:hint="eastAsia"/>
          <w:lang w:val="fr-FR" w:eastAsia="zh-CN"/>
        </w:rPr>
        <w:t xml:space="preserve"> G.2.3.1.1-</w:t>
      </w:r>
      <w:r w:rsidRPr="00DC4968">
        <w:rPr>
          <w:lang w:val="fr-FR"/>
        </w:rPr>
        <w:t xml:space="preserve">2: UE </w:t>
      </w:r>
      <w:proofErr w:type="spellStart"/>
      <w:r w:rsidRPr="00DC4968">
        <w:rPr>
          <w:lang w:val="fr-FR"/>
        </w:rPr>
        <w:t>correlation</w:t>
      </w:r>
      <w:proofErr w:type="spellEnd"/>
      <w:r w:rsidRPr="00DC4968"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873A85" w:rsidRPr="00DC4968" w14:paraId="617A8710" w14:textId="77777777" w:rsidTr="001C2CF4">
        <w:trPr>
          <w:trHeight w:val="255"/>
          <w:jc w:val="center"/>
        </w:trPr>
        <w:tc>
          <w:tcPr>
            <w:tcW w:w="1843" w:type="dxa"/>
            <w:vAlign w:val="center"/>
          </w:tcPr>
          <w:p w14:paraId="168B59D8" w14:textId="77777777" w:rsidR="00873A85" w:rsidRPr="00DC4968" w:rsidRDefault="00873A85" w:rsidP="001C2CF4">
            <w:pPr>
              <w:pStyle w:val="TAH"/>
              <w:rPr>
                <w:rFonts w:cs="Arial"/>
                <w:lang w:val="fr-FR"/>
              </w:rPr>
            </w:pPr>
          </w:p>
        </w:tc>
        <w:tc>
          <w:tcPr>
            <w:tcW w:w="1712" w:type="dxa"/>
          </w:tcPr>
          <w:p w14:paraId="7B027015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One antenna</w:t>
            </w:r>
          </w:p>
        </w:tc>
        <w:tc>
          <w:tcPr>
            <w:tcW w:w="2080" w:type="dxa"/>
          </w:tcPr>
          <w:p w14:paraId="2792D3CF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Two antennas</w:t>
            </w:r>
          </w:p>
        </w:tc>
        <w:tc>
          <w:tcPr>
            <w:tcW w:w="2836" w:type="dxa"/>
          </w:tcPr>
          <w:p w14:paraId="46D4818B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Four antennas</w:t>
            </w:r>
          </w:p>
        </w:tc>
      </w:tr>
      <w:tr w:rsidR="00873A85" w:rsidRPr="00DC4968" w14:paraId="05D415D4" w14:textId="77777777" w:rsidTr="001C2CF4">
        <w:trPr>
          <w:jc w:val="center"/>
        </w:trPr>
        <w:tc>
          <w:tcPr>
            <w:tcW w:w="1843" w:type="dxa"/>
            <w:vAlign w:val="center"/>
          </w:tcPr>
          <w:p w14:paraId="349C5B49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UE Correlation</w:t>
            </w:r>
          </w:p>
        </w:tc>
        <w:tc>
          <w:tcPr>
            <w:tcW w:w="1712" w:type="dxa"/>
            <w:vAlign w:val="center"/>
          </w:tcPr>
          <w:p w14:paraId="6D66DDA1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10"/>
              </w:rPr>
              <w:object w:dxaOrig="700" w:dyaOrig="300" w14:anchorId="34CC3B8E">
                <v:shape id="_x0000_i1028" type="#_x0000_t75" style="width:36.75pt;height:14.25pt" o:ole="">
                  <v:imagedata r:id="rId24" o:title=""/>
                </v:shape>
                <o:OLEObject Type="Embed" ProgID="Equation.3" ShapeID="_x0000_i1028" DrawAspect="Content" ObjectID="_1616489560" r:id="rId25"/>
              </w:object>
            </w:r>
          </w:p>
        </w:tc>
        <w:tc>
          <w:tcPr>
            <w:tcW w:w="2080" w:type="dxa"/>
            <w:vAlign w:val="center"/>
          </w:tcPr>
          <w:p w14:paraId="1E5148B9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32"/>
              </w:rPr>
              <w:object w:dxaOrig="1640" w:dyaOrig="760" w14:anchorId="1A15777A">
                <v:shape id="_x0000_i1029" type="#_x0000_t75" style="width:79.5pt;height:35.25pt" o:ole="">
                  <v:imagedata r:id="rId26" o:title=""/>
                </v:shape>
                <o:OLEObject Type="Embed" ProgID="Equation.3" ShapeID="_x0000_i1029" DrawAspect="Content" ObjectID="_1616489561" r:id="rId27"/>
              </w:object>
            </w:r>
          </w:p>
        </w:tc>
        <w:tc>
          <w:tcPr>
            <w:tcW w:w="2836" w:type="dxa"/>
            <w:vAlign w:val="center"/>
          </w:tcPr>
          <w:p w14:paraId="2F5FB5F4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78"/>
              </w:rPr>
              <w:object w:dxaOrig="2620" w:dyaOrig="1660" w14:anchorId="44954256">
                <v:shape id="_x0000_i1030" type="#_x0000_t75" style="width:129.75pt;height:86.25pt" o:ole="">
                  <v:imagedata r:id="rId28" o:title=""/>
                </v:shape>
                <o:OLEObject Type="Embed" ProgID="Equation.3" ShapeID="_x0000_i1030" DrawAspect="Content" ObjectID="_1616489562" r:id="rId29"/>
              </w:object>
            </w:r>
          </w:p>
        </w:tc>
      </w:tr>
    </w:tbl>
    <w:p w14:paraId="345624BB" w14:textId="77777777" w:rsidR="00873A85" w:rsidRPr="00DC4968" w:rsidRDefault="00873A85" w:rsidP="00873A85"/>
    <w:p w14:paraId="67CBF50B" w14:textId="3AAD5088" w:rsidR="00873A85" w:rsidRPr="00DC4968" w:rsidRDefault="00873A85" w:rsidP="00873A85">
      <w:r w:rsidRPr="00DC4968">
        <w:t>Table</w:t>
      </w:r>
      <w:r w:rsidRPr="00DC4968">
        <w:rPr>
          <w:rFonts w:hint="eastAsia"/>
          <w:lang w:eastAsia="zh-CN"/>
        </w:rPr>
        <w:t xml:space="preserve"> G.2.3.1</w:t>
      </w:r>
      <w:r w:rsidRPr="00DC4968">
        <w:rPr>
          <w:lang w:eastAsia="zh-CN"/>
        </w:rPr>
        <w:t>.</w:t>
      </w:r>
      <w:r w:rsidRPr="00DC4968">
        <w:rPr>
          <w:rFonts w:hint="eastAsia"/>
          <w:lang w:eastAsia="zh-CN"/>
        </w:rPr>
        <w:t>1-3</w:t>
      </w:r>
      <w:r w:rsidRPr="00DC4968">
        <w:t xml:space="preserve"> defines the channel spatial correlation matrix</w:t>
      </w:r>
      <w:r w:rsidRPr="00DC4968">
        <w:rPr>
          <w:noProof/>
          <w:position w:val="-14"/>
          <w:lang w:val="en-US" w:eastAsia="zh-CN"/>
        </w:rPr>
        <w:drawing>
          <wp:inline distT="0" distB="0" distL="0" distR="0" wp14:anchorId="15E4EA42" wp14:editId="09FB9436">
            <wp:extent cx="304800" cy="2381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968">
        <w:t xml:space="preserve">. The parameters </w:t>
      </w:r>
      <w:r w:rsidRPr="00DC4968">
        <w:rPr>
          <w:i/>
        </w:rPr>
        <w:t>α</w:t>
      </w:r>
      <w:r w:rsidRPr="00DC4968">
        <w:t xml:space="preserve"> and </w:t>
      </w:r>
      <w:r w:rsidRPr="00DC4968">
        <w:rPr>
          <w:i/>
        </w:rPr>
        <w:t>β</w:t>
      </w:r>
      <w:r w:rsidRPr="00DC4968">
        <w:t xml:space="preserve"> in Table </w:t>
      </w:r>
      <w:r w:rsidRPr="00DC4968">
        <w:rPr>
          <w:rFonts w:hint="eastAsia"/>
          <w:lang w:eastAsia="zh-CN"/>
        </w:rPr>
        <w:t>G.2.3.1</w:t>
      </w:r>
      <w:r w:rsidRPr="00DC4968">
        <w:rPr>
          <w:lang w:eastAsia="zh-CN"/>
        </w:rPr>
        <w:t>.</w:t>
      </w:r>
      <w:r w:rsidRPr="00DC4968">
        <w:rPr>
          <w:rFonts w:hint="eastAsia"/>
          <w:lang w:eastAsia="zh-CN"/>
        </w:rPr>
        <w:t>1-3</w:t>
      </w:r>
      <w:r w:rsidRPr="00DC4968">
        <w:t xml:space="preserve"> defines the spatial correlation between the antennas at the g</w:t>
      </w:r>
      <w:r w:rsidRPr="00DC4968">
        <w:rPr>
          <w:lang w:eastAsia="zh-CN"/>
        </w:rPr>
        <w:t>N</w:t>
      </w:r>
      <w:del w:id="7219" w:author="Mueller, Axel (Nokia - FR/Paris-Saclay)" w:date="2019-04-10T18:08:00Z">
        <w:r w:rsidRPr="00DC4968" w:rsidDel="00873A85">
          <w:rPr>
            <w:lang w:eastAsia="zh-CN"/>
          </w:rPr>
          <w:delText>ode</w:delText>
        </w:r>
      </w:del>
      <w:r w:rsidRPr="00DC4968">
        <w:rPr>
          <w:lang w:eastAsia="zh-CN"/>
        </w:rPr>
        <w:t xml:space="preserve">B </w:t>
      </w:r>
      <w:r w:rsidRPr="00DC4968">
        <w:t xml:space="preserve">and </w:t>
      </w:r>
      <w:r w:rsidRPr="00DC4968">
        <w:rPr>
          <w:lang w:eastAsia="zh-CN"/>
        </w:rPr>
        <w:t>UE respectively</w:t>
      </w:r>
      <w:r w:rsidRPr="00DC4968">
        <w:t>.</w:t>
      </w:r>
    </w:p>
    <w:p w14:paraId="1684A268" w14:textId="77777777" w:rsidR="00873A85" w:rsidRPr="00DC4968" w:rsidRDefault="00873A85" w:rsidP="00873A85">
      <w:pPr>
        <w:pStyle w:val="TH"/>
      </w:pPr>
      <w:r w:rsidRPr="00DC4968">
        <w:t>Table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lang w:eastAsia="zh-CN"/>
        </w:rPr>
        <w:t>G.2.3.1.1</w:t>
      </w:r>
      <w:r w:rsidRPr="00DC4968">
        <w:t xml:space="preserve">-3: </w:t>
      </w:r>
      <w:r w:rsidRPr="00DC4968">
        <w:rPr>
          <w:noProof/>
          <w:position w:val="-14"/>
          <w:lang w:val="en-US" w:eastAsia="zh-CN"/>
        </w:rPr>
        <w:drawing>
          <wp:inline distT="0" distB="0" distL="0" distR="0" wp14:anchorId="137191DE" wp14:editId="06F5B89C">
            <wp:extent cx="304800" cy="2381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968">
        <w:t xml:space="preserve"> correlation matrices</w:t>
      </w:r>
    </w:p>
    <w:tbl>
      <w:tblPr>
        <w:tblW w:w="875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1"/>
        <w:gridCol w:w="7563"/>
      </w:tblGrid>
      <w:tr w:rsidR="00873A85" w:rsidRPr="00DC4968" w14:paraId="49594AB2" w14:textId="77777777" w:rsidTr="001C2CF4">
        <w:tc>
          <w:tcPr>
            <w:tcW w:w="1767" w:type="dxa"/>
          </w:tcPr>
          <w:p w14:paraId="79572979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1x2 case</w:t>
            </w:r>
          </w:p>
        </w:tc>
        <w:tc>
          <w:tcPr>
            <w:tcW w:w="6987" w:type="dxa"/>
          </w:tcPr>
          <w:p w14:paraId="1FDF01EB" w14:textId="77777777" w:rsidR="00873A85" w:rsidRPr="00DC4968" w:rsidRDefault="00873A85" w:rsidP="001C2CF4">
            <w:pPr>
              <w:pStyle w:val="TAC"/>
              <w:rPr>
                <w:rFonts w:cs="Arial"/>
                <w:b/>
              </w:rPr>
            </w:pPr>
            <w:r w:rsidRPr="00DC4968">
              <w:rPr>
                <w:rFonts w:cs="Arial"/>
                <w:position w:val="-32"/>
              </w:rPr>
              <w:object w:dxaOrig="2380" w:dyaOrig="760" w14:anchorId="2D1EADDE">
                <v:shape id="_x0000_i1031" type="#_x0000_t75" style="width:122.25pt;height:35.25pt" o:ole="">
                  <v:imagedata r:id="rId31" o:title=""/>
                </v:shape>
                <o:OLEObject Type="Embed" ProgID="Equation.DSMT4" ShapeID="_x0000_i1031" DrawAspect="Content" ObjectID="_1616489563" r:id="rId32"/>
              </w:object>
            </w:r>
          </w:p>
        </w:tc>
      </w:tr>
      <w:tr w:rsidR="00873A85" w:rsidRPr="00DC4968" w14:paraId="663C128B" w14:textId="77777777" w:rsidTr="001C2CF4">
        <w:tc>
          <w:tcPr>
            <w:tcW w:w="1767" w:type="dxa"/>
            <w:vAlign w:val="center"/>
          </w:tcPr>
          <w:p w14:paraId="01935C98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2x2 case</w:t>
            </w:r>
          </w:p>
        </w:tc>
        <w:tc>
          <w:tcPr>
            <w:tcW w:w="6987" w:type="dxa"/>
            <w:vAlign w:val="center"/>
          </w:tcPr>
          <w:p w14:paraId="0D53E31A" w14:textId="77777777" w:rsidR="00873A85" w:rsidRPr="00DC4968" w:rsidRDefault="00873A85" w:rsidP="001C2CF4">
            <w:pPr>
              <w:pStyle w:val="TAC"/>
              <w:rPr>
                <w:rFonts w:cs="Arial"/>
                <w:sz w:val="28"/>
                <w:szCs w:val="28"/>
              </w:rPr>
            </w:pPr>
            <w:r w:rsidRPr="00DC4968">
              <w:rPr>
                <w:rFonts w:cs="Arial"/>
                <w:position w:val="-66"/>
                <w:sz w:val="28"/>
                <w:szCs w:val="28"/>
              </w:rPr>
              <w:object w:dxaOrig="6740" w:dyaOrig="1440" w14:anchorId="0D00E236">
                <v:shape id="_x0000_i1032" type="#_x0000_t75" style="width:338.25pt;height:1in" o:ole="">
                  <v:imagedata r:id="rId33" o:title=""/>
                </v:shape>
                <o:OLEObject Type="Embed" ProgID="Equation.DSMT4" ShapeID="_x0000_i1032" DrawAspect="Content" ObjectID="_1616489564" r:id="rId34"/>
              </w:object>
            </w:r>
          </w:p>
        </w:tc>
      </w:tr>
      <w:tr w:rsidR="00873A85" w:rsidRPr="00DC4968" w14:paraId="03F6D076" w14:textId="77777777" w:rsidTr="001C2CF4">
        <w:tc>
          <w:tcPr>
            <w:tcW w:w="1767" w:type="dxa"/>
            <w:vAlign w:val="center"/>
          </w:tcPr>
          <w:p w14:paraId="29A04962" w14:textId="77777777" w:rsidR="00873A85" w:rsidRPr="00DC4968" w:rsidRDefault="00873A85" w:rsidP="001C2CF4">
            <w:pPr>
              <w:pStyle w:val="TAH"/>
            </w:pPr>
            <w:r w:rsidRPr="00DC4968">
              <w:t>2x4 case</w:t>
            </w:r>
          </w:p>
        </w:tc>
        <w:tc>
          <w:tcPr>
            <w:tcW w:w="6987" w:type="dxa"/>
            <w:vAlign w:val="center"/>
          </w:tcPr>
          <w:p w14:paraId="052BFF89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94"/>
                <w:sz w:val="28"/>
                <w:szCs w:val="28"/>
              </w:rPr>
              <w:object w:dxaOrig="5640" w:dyaOrig="2000" w14:anchorId="75F2ECCF">
                <v:shape id="_x0000_i1033" type="#_x0000_t75" style="width:280.5pt;height:101.25pt" o:ole="">
                  <v:imagedata r:id="rId35" o:title=""/>
                </v:shape>
                <o:OLEObject Type="Embed" ProgID="Equation.DSMT4" ShapeID="_x0000_i1033" DrawAspect="Content" ObjectID="_1616489565" r:id="rId36"/>
              </w:object>
            </w:r>
          </w:p>
        </w:tc>
      </w:tr>
      <w:tr w:rsidR="00873A85" w:rsidRPr="00DC4968" w14:paraId="0AB42586" w14:textId="77777777" w:rsidTr="001C2CF4">
        <w:tc>
          <w:tcPr>
            <w:tcW w:w="1767" w:type="dxa"/>
            <w:vAlign w:val="center"/>
          </w:tcPr>
          <w:p w14:paraId="2EA8005B" w14:textId="77777777" w:rsidR="00873A85" w:rsidRPr="00DC4968" w:rsidRDefault="00873A85" w:rsidP="001C2CF4">
            <w:pPr>
              <w:pStyle w:val="TAH"/>
            </w:pPr>
            <w:r w:rsidRPr="00DC4968">
              <w:t>4x4 case</w:t>
            </w:r>
          </w:p>
        </w:tc>
        <w:tc>
          <w:tcPr>
            <w:tcW w:w="6987" w:type="dxa"/>
            <w:vAlign w:val="center"/>
          </w:tcPr>
          <w:p w14:paraId="7E227374" w14:textId="77777777" w:rsidR="00873A85" w:rsidRPr="00DC4968" w:rsidRDefault="00873A85" w:rsidP="001C2CF4">
            <w:pPr>
              <w:pStyle w:val="TAC"/>
              <w:rPr>
                <w:rFonts w:cs="Arial"/>
                <w:sz w:val="28"/>
                <w:szCs w:val="28"/>
              </w:rPr>
            </w:pPr>
            <w:r w:rsidRPr="00DC4968">
              <w:rPr>
                <w:rFonts w:cs="Arial"/>
                <w:position w:val="-94"/>
                <w:sz w:val="28"/>
                <w:szCs w:val="28"/>
              </w:rPr>
              <w:object w:dxaOrig="7339" w:dyaOrig="2000" w14:anchorId="0373AE13">
                <v:shape id="_x0000_i1034" type="#_x0000_t75" style="width:367.5pt;height:101.25pt" o:ole="">
                  <v:imagedata r:id="rId37" o:title=""/>
                </v:shape>
                <o:OLEObject Type="Embed" ProgID="Equation.DSMT4" ShapeID="_x0000_i1034" DrawAspect="Content" ObjectID="_1616489566" r:id="rId38"/>
              </w:object>
            </w:r>
          </w:p>
        </w:tc>
      </w:tr>
    </w:tbl>
    <w:p w14:paraId="3C104D3D" w14:textId="77777777" w:rsidR="00873A85" w:rsidRPr="00DC4968" w:rsidRDefault="00873A85" w:rsidP="00873A85"/>
    <w:p w14:paraId="586FE28B" w14:textId="25F7390A" w:rsidR="00873A85" w:rsidRPr="00DC4968" w:rsidRDefault="00873A85" w:rsidP="00873A85">
      <w:r w:rsidRPr="00DC4968">
        <w:lastRenderedPageBreak/>
        <w:t>For cases with more antennas at either gN</w:t>
      </w:r>
      <w:del w:id="7220" w:author="Mueller, Axel (Nokia - FR/Paris-Saclay)" w:date="2019-04-10T18:09:00Z">
        <w:r w:rsidRPr="00DC4968" w:rsidDel="00873A85">
          <w:delText>ode</w:delText>
        </w:r>
      </w:del>
      <w:r w:rsidRPr="00DC4968">
        <w:t xml:space="preserve">B or UE or both, the channel spatial correlation matrix can still be expressed as the Kronecker product of </w:t>
      </w:r>
      <w:r w:rsidRPr="00DC4968">
        <w:rPr>
          <w:rFonts w:ascii="Calibri" w:eastAsia="SimSun" w:hAnsi="Calibri"/>
          <w:kern w:val="2"/>
          <w:position w:val="-12"/>
          <w:sz w:val="21"/>
          <w:szCs w:val="22"/>
          <w:lang w:val="en-US" w:eastAsia="zh-CN"/>
        </w:rPr>
        <w:object w:dxaOrig="400" w:dyaOrig="360" w14:anchorId="07E9BF89">
          <v:shape id="_x0000_i1035" type="#_x0000_t75" style="width:21.75pt;height:14.25pt" o:ole="">
            <v:imagedata r:id="rId39" o:title=""/>
          </v:shape>
          <o:OLEObject Type="Embed" ProgID="Equation.DSMT4" ShapeID="_x0000_i1035" DrawAspect="Content" ObjectID="_1616489567" r:id="rId40"/>
        </w:object>
      </w:r>
      <w:r w:rsidRPr="00DC4968">
        <w:t xml:space="preserve"> and </w:t>
      </w:r>
      <w:r w:rsidRPr="00DC4968">
        <w:rPr>
          <w:rFonts w:ascii="Calibri" w:eastAsia="SimSun" w:hAnsi="Calibri"/>
          <w:kern w:val="2"/>
          <w:position w:val="-14"/>
          <w:sz w:val="21"/>
          <w:szCs w:val="22"/>
          <w:lang w:val="en-US" w:eastAsia="zh-CN"/>
        </w:rPr>
        <w:object w:dxaOrig="480" w:dyaOrig="380" w14:anchorId="2D6599D3">
          <v:shape id="_x0000_i1036" type="#_x0000_t75" style="width:21.75pt;height:21.75pt" o:ole="">
            <v:imagedata r:id="rId41" o:title=""/>
          </v:shape>
          <o:OLEObject Type="Embed" ProgID="Equation.DSMT4" ShapeID="_x0000_i1036" DrawAspect="Content" ObjectID="_1616489568" r:id="rId42"/>
        </w:object>
      </w:r>
      <w:r w:rsidRPr="00DC4968">
        <w:t xml:space="preserve"> according to</w:t>
      </w:r>
      <w:r w:rsidRPr="00DC4968">
        <w:rPr>
          <w:lang w:eastAsia="zh-CN"/>
        </w:rPr>
        <w:t xml:space="preserve"> </w:t>
      </w:r>
      <w:r w:rsidRPr="00DC4968">
        <w:rPr>
          <w:position w:val="-14"/>
          <w:lang w:eastAsia="zh-CN"/>
        </w:rPr>
        <w:object w:dxaOrig="1740" w:dyaOrig="380" w14:anchorId="2DCB1031">
          <v:shape id="_x0000_i1037" type="#_x0000_t75" style="width:86.25pt;height:21.75pt" o:ole="">
            <v:imagedata r:id="rId43" o:title=""/>
          </v:shape>
          <o:OLEObject Type="Embed" ProgID="Equation.DSMT4" ShapeID="_x0000_i1037" DrawAspect="Content" ObjectID="_1616489569" r:id="rId44"/>
        </w:object>
      </w:r>
      <w:r w:rsidRPr="00DC4968">
        <w:t>.</w:t>
      </w:r>
    </w:p>
    <w:p w14:paraId="5752CFFA" w14:textId="77777777" w:rsidR="00873A85" w:rsidRPr="00DC4968" w:rsidRDefault="00873A85" w:rsidP="00873A85">
      <w:pPr>
        <w:pStyle w:val="Heading4"/>
        <w:rPr>
          <w:lang w:eastAsia="zh-CN"/>
        </w:rPr>
      </w:pPr>
      <w:bookmarkStart w:id="7221" w:name="_Toc5279946"/>
      <w:r w:rsidRPr="00DC4968">
        <w:rPr>
          <w:rFonts w:hint="eastAsia"/>
          <w:lang w:eastAsia="zh-CN"/>
        </w:rPr>
        <w:t>G.2.3.1.2</w:t>
      </w:r>
      <w:r w:rsidRPr="00DC4968">
        <w:rPr>
          <w:rFonts w:hint="eastAsia"/>
          <w:lang w:eastAsia="zh-CN"/>
        </w:rPr>
        <w:tab/>
      </w:r>
      <w:r w:rsidRPr="00DC4968">
        <w:rPr>
          <w:lang w:eastAsia="zh-CN"/>
        </w:rPr>
        <w:t xml:space="preserve">MIMO </w:t>
      </w:r>
      <w:r w:rsidRPr="00DC4968">
        <w:rPr>
          <w:rFonts w:hint="eastAsia"/>
          <w:lang w:eastAsia="zh-CN"/>
        </w:rPr>
        <w:t>Correlation Matrices</w:t>
      </w:r>
      <w:r w:rsidRPr="00DC4968">
        <w:rPr>
          <w:lang w:eastAsia="zh-CN"/>
        </w:rPr>
        <w:t xml:space="preserve"> at High, Medium and Low Level</w:t>
      </w:r>
      <w:bookmarkEnd w:id="7221"/>
    </w:p>
    <w:p w14:paraId="1F018FBA" w14:textId="77777777" w:rsidR="00873A85" w:rsidRPr="00DC4968" w:rsidRDefault="00873A85" w:rsidP="00873A85">
      <w:r w:rsidRPr="00DC4968">
        <w:rPr>
          <w:lang w:val="en-US"/>
        </w:rPr>
        <w:t xml:space="preserve">The </w:t>
      </w:r>
      <w:r w:rsidRPr="00DC4968">
        <w:rPr>
          <w:noProof/>
          <w:position w:val="-6"/>
          <w:lang w:val="en-US" w:eastAsia="zh-CN"/>
        </w:rPr>
        <w:drawing>
          <wp:inline distT="0" distB="0" distL="0" distR="0" wp14:anchorId="1BB7ECAD" wp14:editId="79FF5E91">
            <wp:extent cx="152400" cy="1428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968">
        <w:t xml:space="preserve"> and </w:t>
      </w:r>
      <w:r w:rsidRPr="00DC4968">
        <w:rPr>
          <w:noProof/>
          <w:position w:val="-10"/>
          <w:lang w:val="en-US" w:eastAsia="zh-CN"/>
        </w:rPr>
        <w:drawing>
          <wp:inline distT="0" distB="0" distL="0" distR="0" wp14:anchorId="54DBE9F2" wp14:editId="13AAB9C4">
            <wp:extent cx="152400" cy="2000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4968">
        <w:t xml:space="preserve"> for different correlation types are given in Table</w:t>
      </w:r>
      <w:r w:rsidRPr="00DC4968">
        <w:rPr>
          <w:rFonts w:hint="eastAsia"/>
          <w:lang w:eastAsia="zh-CN"/>
        </w:rPr>
        <w:t xml:space="preserve"> G.2.3.1</w:t>
      </w:r>
      <w:r w:rsidRPr="00DC4968">
        <w:rPr>
          <w:lang w:eastAsia="zh-CN"/>
        </w:rPr>
        <w:t>.2</w:t>
      </w:r>
      <w:r w:rsidRPr="00DC4968">
        <w:rPr>
          <w:rFonts w:hint="eastAsia"/>
          <w:lang w:eastAsia="zh-CN"/>
        </w:rPr>
        <w:t>-1</w:t>
      </w:r>
      <w:r w:rsidRPr="00DC4968">
        <w:t>.</w:t>
      </w:r>
    </w:p>
    <w:p w14:paraId="19F3873F" w14:textId="77777777" w:rsidR="00873A85" w:rsidRPr="00DC4968" w:rsidRDefault="00873A85" w:rsidP="00873A85">
      <w:pPr>
        <w:pStyle w:val="TH"/>
      </w:pPr>
      <w:r w:rsidRPr="00DC4968">
        <w:t>Table</w:t>
      </w:r>
      <w:r w:rsidRPr="00DC4968">
        <w:rPr>
          <w:rFonts w:hint="eastAsia"/>
          <w:lang w:eastAsia="zh-CN"/>
        </w:rPr>
        <w:t xml:space="preserve"> G.2.3.1</w:t>
      </w:r>
      <w:r w:rsidRPr="00DC4968">
        <w:rPr>
          <w:lang w:eastAsia="zh-CN"/>
        </w:rPr>
        <w:t>.2</w:t>
      </w:r>
      <w:r w:rsidRPr="00DC4968">
        <w:rPr>
          <w:rFonts w:hint="eastAsia"/>
          <w:lang w:eastAsia="zh-CN"/>
        </w:rPr>
        <w:t>-1</w:t>
      </w:r>
      <w:r w:rsidRPr="00DC4968">
        <w:rPr>
          <w:lang w:eastAsia="zh-CN"/>
        </w:rPr>
        <w:t>:</w:t>
      </w:r>
      <w:r w:rsidRPr="00DC4968">
        <w:t xml:space="preserve"> Correlation for High Medium and Low Level</w:t>
      </w:r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0"/>
        <w:gridCol w:w="1270"/>
        <w:gridCol w:w="1270"/>
        <w:gridCol w:w="1270"/>
        <w:gridCol w:w="1270"/>
        <w:gridCol w:w="1271"/>
      </w:tblGrid>
      <w:tr w:rsidR="00873A85" w:rsidRPr="00DC4968" w14:paraId="1CA10867" w14:textId="77777777" w:rsidTr="001C2CF4">
        <w:trPr>
          <w:trHeight w:val="135"/>
          <w:jc w:val="center"/>
        </w:trPr>
        <w:tc>
          <w:tcPr>
            <w:tcW w:w="2540" w:type="dxa"/>
            <w:gridSpan w:val="2"/>
          </w:tcPr>
          <w:p w14:paraId="2E9849F7" w14:textId="77777777" w:rsidR="00873A85" w:rsidRPr="00DC4968" w:rsidRDefault="00873A85" w:rsidP="001C2CF4">
            <w:pPr>
              <w:pStyle w:val="TAH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t>Low correlation</w:t>
            </w:r>
          </w:p>
        </w:tc>
        <w:tc>
          <w:tcPr>
            <w:tcW w:w="2540" w:type="dxa"/>
            <w:gridSpan w:val="2"/>
          </w:tcPr>
          <w:p w14:paraId="235A468C" w14:textId="77777777" w:rsidR="00873A85" w:rsidRPr="00DC4968" w:rsidRDefault="00873A85" w:rsidP="001C2CF4">
            <w:pPr>
              <w:pStyle w:val="TAH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t>Medium Correlation</w:t>
            </w:r>
          </w:p>
        </w:tc>
        <w:tc>
          <w:tcPr>
            <w:tcW w:w="2541" w:type="dxa"/>
            <w:gridSpan w:val="2"/>
          </w:tcPr>
          <w:p w14:paraId="59513D14" w14:textId="77777777" w:rsidR="00873A85" w:rsidRPr="00DC4968" w:rsidRDefault="00873A85" w:rsidP="001C2CF4">
            <w:pPr>
              <w:pStyle w:val="TAH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t>High Correlation</w:t>
            </w:r>
          </w:p>
        </w:tc>
      </w:tr>
      <w:tr w:rsidR="00873A85" w:rsidRPr="00DC4968" w14:paraId="64706C29" w14:textId="77777777" w:rsidTr="001C2CF4">
        <w:trPr>
          <w:trHeight w:val="70"/>
          <w:jc w:val="center"/>
        </w:trPr>
        <w:tc>
          <w:tcPr>
            <w:tcW w:w="1270" w:type="dxa"/>
          </w:tcPr>
          <w:p w14:paraId="68CC0C9D" w14:textId="77777777" w:rsidR="00873A85" w:rsidRPr="00DC4968" w:rsidRDefault="00873A85" w:rsidP="001C2CF4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DC4968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770CE1E3" w14:textId="77777777" w:rsidR="00873A85" w:rsidRPr="00DC4968" w:rsidRDefault="00873A85" w:rsidP="001C2CF4">
            <w:pPr>
              <w:pStyle w:val="TAC"/>
              <w:rPr>
                <w:rFonts w:cs="Arial"/>
                <w:vertAlign w:val="subscript"/>
                <w:lang w:val="en-US"/>
              </w:rPr>
            </w:pPr>
            <w:r w:rsidRPr="00DC4968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4442AF29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0" w:type="dxa"/>
          </w:tcPr>
          <w:p w14:paraId="4D468EBC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sym w:font="Symbol" w:char="F062"/>
            </w:r>
          </w:p>
        </w:tc>
        <w:tc>
          <w:tcPr>
            <w:tcW w:w="1270" w:type="dxa"/>
          </w:tcPr>
          <w:p w14:paraId="26DEB025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sym w:font="Symbol" w:char="F061"/>
            </w:r>
          </w:p>
        </w:tc>
        <w:tc>
          <w:tcPr>
            <w:tcW w:w="1271" w:type="dxa"/>
          </w:tcPr>
          <w:p w14:paraId="481839DB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sym w:font="Symbol" w:char="F062"/>
            </w:r>
          </w:p>
        </w:tc>
      </w:tr>
      <w:tr w:rsidR="00873A85" w:rsidRPr="00DC4968" w14:paraId="56849CB3" w14:textId="77777777" w:rsidTr="001C2CF4">
        <w:trPr>
          <w:trHeight w:val="135"/>
          <w:jc w:val="center"/>
        </w:trPr>
        <w:tc>
          <w:tcPr>
            <w:tcW w:w="1270" w:type="dxa"/>
          </w:tcPr>
          <w:p w14:paraId="47F2466C" w14:textId="77777777" w:rsidR="00873A85" w:rsidRPr="00DC4968" w:rsidRDefault="00873A85" w:rsidP="001C2CF4">
            <w:pPr>
              <w:pStyle w:val="TAC"/>
              <w:rPr>
                <w:rFonts w:cs="Arial"/>
                <w:lang w:val="en-US" w:eastAsia="zh-CN"/>
              </w:rPr>
            </w:pPr>
            <w:r w:rsidRPr="00DC4968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34847BCB" w14:textId="77777777" w:rsidR="00873A85" w:rsidRPr="00DC4968" w:rsidRDefault="00873A85" w:rsidP="001C2CF4">
            <w:pPr>
              <w:pStyle w:val="TAC"/>
              <w:rPr>
                <w:rFonts w:cs="Arial"/>
                <w:lang w:val="en-US" w:eastAsia="zh-CN"/>
              </w:rPr>
            </w:pPr>
            <w:r w:rsidRPr="00DC4968">
              <w:rPr>
                <w:rFonts w:cs="Arial"/>
                <w:lang w:val="en-US"/>
              </w:rPr>
              <w:t>0</w:t>
            </w:r>
          </w:p>
        </w:tc>
        <w:tc>
          <w:tcPr>
            <w:tcW w:w="1270" w:type="dxa"/>
          </w:tcPr>
          <w:p w14:paraId="598DFD6D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t>0.</w:t>
            </w:r>
            <w:r w:rsidRPr="00DC4968">
              <w:rPr>
                <w:rFonts w:cs="Arial" w:hint="eastAsia"/>
                <w:lang w:val="en-US" w:eastAsia="zh-CN"/>
              </w:rPr>
              <w:t>9</w:t>
            </w:r>
            <w:r w:rsidRPr="00DC4968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374020E8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  <w:lang w:val="en-US"/>
              </w:rPr>
              <w:t>0.</w:t>
            </w:r>
            <w:r w:rsidRPr="00DC4968">
              <w:rPr>
                <w:rFonts w:cs="Arial" w:hint="eastAsia"/>
                <w:lang w:val="en-US" w:eastAsia="zh-CN"/>
              </w:rPr>
              <w:t>3</w:t>
            </w:r>
            <w:r w:rsidRPr="00DC4968" w:rsidDel="007B7D8D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1270" w:type="dxa"/>
          </w:tcPr>
          <w:p w14:paraId="323B23BF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</w:rPr>
              <w:t xml:space="preserve">0.9 </w:t>
            </w:r>
          </w:p>
        </w:tc>
        <w:tc>
          <w:tcPr>
            <w:tcW w:w="1271" w:type="dxa"/>
          </w:tcPr>
          <w:p w14:paraId="21D72A75" w14:textId="77777777" w:rsidR="00873A85" w:rsidRPr="00DC4968" w:rsidRDefault="00873A85" w:rsidP="001C2CF4">
            <w:pPr>
              <w:pStyle w:val="TAC"/>
              <w:rPr>
                <w:rFonts w:cs="Arial"/>
                <w:lang w:val="en-US"/>
              </w:rPr>
            </w:pPr>
            <w:r w:rsidRPr="00DC4968">
              <w:rPr>
                <w:rFonts w:cs="Arial"/>
              </w:rPr>
              <w:t xml:space="preserve">0.9 </w:t>
            </w:r>
          </w:p>
        </w:tc>
      </w:tr>
    </w:tbl>
    <w:p w14:paraId="387C62D5" w14:textId="77777777" w:rsidR="00873A85" w:rsidRPr="00DC4968" w:rsidRDefault="00873A85" w:rsidP="00873A85"/>
    <w:p w14:paraId="16E85D1F" w14:textId="77777777" w:rsidR="00873A85" w:rsidRPr="00DC4968" w:rsidRDefault="00873A85" w:rsidP="00873A85">
      <w:r w:rsidRPr="00DC4968">
        <w:t>The correlation matrices for high, medium and low correlation are defined in Table</w:t>
      </w:r>
      <w:r w:rsidRPr="00DC4968">
        <w:rPr>
          <w:rFonts w:hint="eastAsia"/>
          <w:lang w:eastAsia="zh-CN"/>
        </w:rPr>
        <w:t xml:space="preserve"> G.2.3.1</w:t>
      </w:r>
      <w:r w:rsidRPr="00DC4968">
        <w:rPr>
          <w:lang w:eastAsia="zh-CN"/>
        </w:rPr>
        <w:t>.2</w:t>
      </w:r>
      <w:r w:rsidRPr="00DC4968">
        <w:rPr>
          <w:rFonts w:hint="eastAsia"/>
          <w:lang w:eastAsia="zh-CN"/>
        </w:rPr>
        <w:t>-2</w:t>
      </w:r>
      <w:r w:rsidRPr="00DC4968">
        <w:t xml:space="preserve">, </w:t>
      </w:r>
      <w:r w:rsidRPr="00DC4968">
        <w:rPr>
          <w:rFonts w:hint="eastAsia"/>
          <w:lang w:eastAsia="zh-CN"/>
        </w:rPr>
        <w:t>G.2.3.1</w:t>
      </w:r>
      <w:r w:rsidRPr="00DC4968">
        <w:rPr>
          <w:lang w:eastAsia="zh-CN"/>
        </w:rPr>
        <w:t>.2</w:t>
      </w:r>
      <w:r w:rsidRPr="00DC4968">
        <w:rPr>
          <w:rFonts w:hint="eastAsia"/>
          <w:lang w:eastAsia="zh-CN"/>
        </w:rPr>
        <w:t>-3</w:t>
      </w:r>
      <w:r w:rsidRPr="00DC4968">
        <w:t xml:space="preserve"> and </w:t>
      </w:r>
      <w:r w:rsidRPr="00DC4968">
        <w:rPr>
          <w:rFonts w:hint="eastAsia"/>
          <w:lang w:eastAsia="zh-CN"/>
        </w:rPr>
        <w:t>G.2.3.1</w:t>
      </w:r>
      <w:r w:rsidRPr="00DC4968">
        <w:rPr>
          <w:lang w:eastAsia="zh-CN"/>
        </w:rPr>
        <w:t>.2</w:t>
      </w:r>
      <w:r w:rsidRPr="00DC4968">
        <w:rPr>
          <w:rFonts w:hint="eastAsia"/>
          <w:lang w:eastAsia="zh-CN"/>
        </w:rPr>
        <w:t xml:space="preserve">-4 </w:t>
      </w:r>
      <w:r w:rsidRPr="00DC4968">
        <w:t>as below.</w:t>
      </w:r>
    </w:p>
    <w:p w14:paraId="6B493CA2" w14:textId="77777777" w:rsidR="00873A85" w:rsidRPr="00DC4968" w:rsidRDefault="00873A85" w:rsidP="00873A85">
      <w:r w:rsidRPr="00DC4968">
        <w:t xml:space="preserve">The values in Table </w:t>
      </w:r>
      <w:r w:rsidRPr="00DC4968">
        <w:rPr>
          <w:rFonts w:hint="eastAsia"/>
          <w:lang w:eastAsia="zh-CN"/>
        </w:rPr>
        <w:t>G.2.3.1</w:t>
      </w:r>
      <w:r w:rsidRPr="00DC4968">
        <w:rPr>
          <w:lang w:eastAsia="zh-CN"/>
        </w:rPr>
        <w:t>.2</w:t>
      </w:r>
      <w:r w:rsidRPr="00DC4968">
        <w:rPr>
          <w:rFonts w:hint="eastAsia"/>
          <w:lang w:eastAsia="zh-CN"/>
        </w:rPr>
        <w:t>-2</w:t>
      </w:r>
      <w:r w:rsidRPr="00DC4968">
        <w:t xml:space="preserve"> have been adjusted for the </w:t>
      </w:r>
      <w:r w:rsidRPr="00DC4968">
        <w:rPr>
          <w:lang w:eastAsia="zh-CN"/>
        </w:rPr>
        <w:t>2</w:t>
      </w:r>
      <w:r w:rsidRPr="00DC4968">
        <w:t>x</w:t>
      </w:r>
      <w:r w:rsidRPr="00DC4968">
        <w:rPr>
          <w:lang w:eastAsia="zh-CN"/>
        </w:rPr>
        <w:t>4</w:t>
      </w:r>
      <w:r w:rsidRPr="00DC4968">
        <w:t xml:space="preserve"> and 4x4 high correlation cases to insure the correlation matrix is positive semi-definite after round-off to 4 digit precision.  This is done using the equation:</w:t>
      </w:r>
    </w:p>
    <w:p w14:paraId="73A812E7" w14:textId="77777777" w:rsidR="00873A85" w:rsidRPr="00DC4968" w:rsidRDefault="00873A85" w:rsidP="00873A85">
      <w:pPr>
        <w:pStyle w:val="EQ"/>
      </w:pPr>
      <w:r w:rsidRPr="00DC4968">
        <w:tab/>
      </w:r>
      <w:r w:rsidRPr="00DC4968">
        <w:object w:dxaOrig="2840" w:dyaOrig="380" w14:anchorId="6238E7CA">
          <v:shape id="_x0000_i1038" type="#_x0000_t75" style="width:2in;height:21.75pt" o:ole="">
            <v:imagedata r:id="rId47" o:title=""/>
          </v:shape>
          <o:OLEObject Type="Embed" ProgID="Equation.3" ShapeID="_x0000_i1038" DrawAspect="Content" ObjectID="_1616489570" r:id="rId48"/>
        </w:object>
      </w:r>
    </w:p>
    <w:p w14:paraId="11EA1218" w14:textId="77777777" w:rsidR="00873A85" w:rsidRPr="00DC4968" w:rsidRDefault="00873A85" w:rsidP="00873A85">
      <w:pPr>
        <w:rPr>
          <w:noProof/>
        </w:rPr>
      </w:pPr>
      <w:r w:rsidRPr="00DC4968">
        <w:rPr>
          <w:noProof/>
        </w:rPr>
        <w:t xml:space="preserve">Where the value “a” is a scaling factor such that the smallest value is used to obtain a positive semi-definite result.  For the </w:t>
      </w:r>
      <w:r w:rsidRPr="00DC4968">
        <w:rPr>
          <w:noProof/>
          <w:lang w:eastAsia="zh-CN"/>
        </w:rPr>
        <w:t>2</w:t>
      </w:r>
      <w:r w:rsidRPr="00DC4968">
        <w:rPr>
          <w:noProof/>
        </w:rPr>
        <w:t>x</w:t>
      </w:r>
      <w:r w:rsidRPr="00DC4968">
        <w:rPr>
          <w:noProof/>
          <w:lang w:eastAsia="zh-CN"/>
        </w:rPr>
        <w:t>4</w:t>
      </w:r>
      <w:r w:rsidRPr="00DC4968">
        <w:rPr>
          <w:noProof/>
        </w:rPr>
        <w:t xml:space="preserve"> high correlation case, a=0.00010. For the 4x4 high correlation case, a=0.00012.</w:t>
      </w:r>
    </w:p>
    <w:p w14:paraId="5BC4E507" w14:textId="77777777" w:rsidR="00873A85" w:rsidRPr="00DC4968" w:rsidRDefault="00873A85" w:rsidP="00873A85">
      <w:r w:rsidRPr="00DC4968">
        <w:rPr>
          <w:noProof/>
        </w:rPr>
        <w:t xml:space="preserve">The same method is used to adjust the 4x4 medium correlation matrix in </w:t>
      </w:r>
      <w:r w:rsidRPr="00DC4968">
        <w:t>Table</w:t>
      </w:r>
      <w:r w:rsidRPr="00DC4968">
        <w:rPr>
          <w:lang w:eastAsia="zh-CN"/>
        </w:rPr>
        <w:t xml:space="preserve"> G.2.3.1.2</w:t>
      </w:r>
      <w:r w:rsidRPr="00DC4968">
        <w:rPr>
          <w:rFonts w:hint="eastAsia"/>
          <w:lang w:eastAsia="zh-CN"/>
        </w:rPr>
        <w:t>-3</w:t>
      </w:r>
      <w:r w:rsidRPr="00DC4968">
        <w:t xml:space="preserve"> to insure the correlation matrix is positive semi-definite after round-off to 4 digit precision with a =0.00012</w:t>
      </w:r>
      <w:r w:rsidRPr="00DC4968">
        <w:rPr>
          <w:rFonts w:hint="eastAsia"/>
          <w:lang w:eastAsia="zh-CN"/>
        </w:rPr>
        <w:t>.</w:t>
      </w:r>
    </w:p>
    <w:p w14:paraId="2B93343B" w14:textId="77777777" w:rsidR="00873A85" w:rsidRPr="00DC4968" w:rsidRDefault="00873A85" w:rsidP="00873A85">
      <w:pPr>
        <w:pStyle w:val="TH"/>
      </w:pPr>
      <w:r w:rsidRPr="00DC4968">
        <w:lastRenderedPageBreak/>
        <w:t>Table</w:t>
      </w:r>
      <w:r w:rsidRPr="00DC4968">
        <w:rPr>
          <w:rFonts w:hint="eastAsia"/>
          <w:lang w:eastAsia="zh-CN"/>
        </w:rPr>
        <w:t xml:space="preserve"> G.</w:t>
      </w:r>
      <w:r w:rsidRPr="00DC4968">
        <w:rPr>
          <w:lang w:eastAsia="zh-CN"/>
        </w:rPr>
        <w:t>2.3.1.2</w:t>
      </w:r>
      <w:r w:rsidRPr="00DC4968">
        <w:rPr>
          <w:rFonts w:hint="eastAsia"/>
          <w:lang w:eastAsia="zh-CN"/>
        </w:rPr>
        <w:t>-2</w:t>
      </w:r>
      <w:r w:rsidRPr="00DC4968">
        <w:t>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"/>
        <w:gridCol w:w="8676"/>
      </w:tblGrid>
      <w:tr w:rsidR="00873A85" w:rsidRPr="00DC4968" w14:paraId="6DDBDE94" w14:textId="77777777" w:rsidTr="001C2CF4">
        <w:tc>
          <w:tcPr>
            <w:tcW w:w="495" w:type="pct"/>
          </w:tcPr>
          <w:p w14:paraId="49478A7C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1x2 case</w:t>
            </w:r>
          </w:p>
        </w:tc>
        <w:tc>
          <w:tcPr>
            <w:tcW w:w="4505" w:type="pct"/>
          </w:tcPr>
          <w:p w14:paraId="589882B9" w14:textId="77777777" w:rsidR="00873A85" w:rsidRPr="00DC4968" w:rsidRDefault="00873A85" w:rsidP="001C2CF4">
            <w:pPr>
              <w:pStyle w:val="TAC"/>
              <w:rPr>
                <w:rFonts w:cs="Arial"/>
                <w:b/>
              </w:rPr>
            </w:pPr>
            <w:r w:rsidRPr="00DC4968">
              <w:rPr>
                <w:rFonts w:cs="Arial"/>
                <w:position w:val="-26"/>
              </w:rPr>
              <w:object w:dxaOrig="1400" w:dyaOrig="620" w14:anchorId="3C210EDE">
                <v:shape id="_x0000_i1039" type="#_x0000_t75" style="width:1in;height:29.25pt" o:ole="">
                  <v:imagedata r:id="rId49" o:title=""/>
                </v:shape>
                <o:OLEObject Type="Embed" ProgID="Equation.3" ShapeID="_x0000_i1039" DrawAspect="Content" ObjectID="_1616489571" r:id="rId50"/>
              </w:object>
            </w:r>
          </w:p>
        </w:tc>
      </w:tr>
      <w:tr w:rsidR="00873A85" w:rsidRPr="00DC4968" w14:paraId="484EEC48" w14:textId="77777777" w:rsidTr="001C2CF4">
        <w:tc>
          <w:tcPr>
            <w:tcW w:w="495" w:type="pct"/>
            <w:vAlign w:val="center"/>
          </w:tcPr>
          <w:p w14:paraId="26F6B8C5" w14:textId="77777777" w:rsidR="00873A85" w:rsidRPr="00DC4968" w:rsidRDefault="00873A85" w:rsidP="001C2CF4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2x2 case</w:t>
            </w:r>
          </w:p>
        </w:tc>
        <w:tc>
          <w:tcPr>
            <w:tcW w:w="4505" w:type="pct"/>
            <w:vAlign w:val="center"/>
          </w:tcPr>
          <w:p w14:paraId="621B31B6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56"/>
              </w:rPr>
              <w:object w:dxaOrig="2299" w:dyaOrig="1219" w14:anchorId="5B44365C">
                <v:shape id="_x0000_i1040" type="#_x0000_t75" style="width:115.5pt;height:64.5pt" o:ole="">
                  <v:imagedata r:id="rId51" o:title=""/>
                </v:shape>
                <o:OLEObject Type="Embed" ProgID="Equation.3" ShapeID="_x0000_i1040" DrawAspect="Content" ObjectID="_1616489572" r:id="rId52"/>
              </w:object>
            </w:r>
          </w:p>
        </w:tc>
      </w:tr>
      <w:tr w:rsidR="00873A85" w:rsidRPr="00DC4968" w14:paraId="15177290" w14:textId="77777777" w:rsidTr="001C2CF4">
        <w:tc>
          <w:tcPr>
            <w:tcW w:w="495" w:type="pct"/>
            <w:vAlign w:val="center"/>
          </w:tcPr>
          <w:p w14:paraId="16CB65D8" w14:textId="77777777" w:rsidR="00873A85" w:rsidRPr="00DC4968" w:rsidRDefault="00873A85" w:rsidP="001C2CF4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  <w:r w:rsidRPr="00DC4968">
              <w:rPr>
                <w:rFonts w:cs="Arial"/>
              </w:rPr>
              <w:t>x</w:t>
            </w:r>
            <w:r w:rsidRPr="00DC4968">
              <w:rPr>
                <w:rFonts w:cs="Arial"/>
                <w:lang w:eastAsia="zh-CN"/>
              </w:rPr>
              <w:t>4</w:t>
            </w:r>
            <w:r w:rsidRPr="00DC4968">
              <w:rPr>
                <w:rFonts w:cs="Arial"/>
              </w:rPr>
              <w:t xml:space="preserve"> case</w:t>
            </w:r>
          </w:p>
        </w:tc>
        <w:tc>
          <w:tcPr>
            <w:tcW w:w="4505" w:type="pct"/>
            <w:vAlign w:val="center"/>
          </w:tcPr>
          <w:p w14:paraId="140EC139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96"/>
              </w:rPr>
              <w:object w:dxaOrig="8040" w:dyaOrig="2040" w14:anchorId="62E64DD9">
                <v:shape id="_x0000_i1041" type="#_x0000_t75" style="width:315.75pt;height:79.5pt" o:ole="">
                  <v:imagedata r:id="rId53" o:title=""/>
                </v:shape>
                <o:OLEObject Type="Embed" ProgID="Equation.DSMT4" ShapeID="_x0000_i1041" DrawAspect="Content" ObjectID="_1616489573" r:id="rId54"/>
              </w:object>
            </w:r>
          </w:p>
        </w:tc>
      </w:tr>
      <w:tr w:rsidR="00873A85" w:rsidRPr="00DC4968" w14:paraId="5F9D7AC8" w14:textId="77777777" w:rsidTr="001C2CF4">
        <w:tc>
          <w:tcPr>
            <w:tcW w:w="495" w:type="pct"/>
            <w:vAlign w:val="center"/>
          </w:tcPr>
          <w:p w14:paraId="3F92C366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4x4 case</w:t>
            </w:r>
          </w:p>
        </w:tc>
        <w:tc>
          <w:tcPr>
            <w:tcW w:w="4505" w:type="pct"/>
            <w:vAlign w:val="center"/>
          </w:tcPr>
          <w:p w14:paraId="7C5EE5A9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26"/>
              </w:rPr>
              <w:object w:dxaOrig="14940" w:dyaOrig="5760" w14:anchorId="38456349">
                <v:shape id="_x0000_i1042" type="#_x0000_t75" style="width:403.5pt;height:187.5pt" o:ole="">
                  <v:imagedata r:id="rId55" o:title=""/>
                </v:shape>
                <o:OLEObject Type="Embed" ProgID="Equation.3" ShapeID="_x0000_i1042" DrawAspect="Content" ObjectID="_1616489574" r:id="rId56"/>
              </w:object>
            </w:r>
          </w:p>
        </w:tc>
      </w:tr>
    </w:tbl>
    <w:p w14:paraId="377C2432" w14:textId="77777777" w:rsidR="00873A85" w:rsidRPr="00DC4968" w:rsidRDefault="00873A85" w:rsidP="00873A85"/>
    <w:p w14:paraId="30856E54" w14:textId="77777777" w:rsidR="00873A85" w:rsidRPr="00DC4968" w:rsidRDefault="00873A85" w:rsidP="00873A85">
      <w:pPr>
        <w:pStyle w:val="TH"/>
      </w:pPr>
      <w:r w:rsidRPr="00DC4968">
        <w:lastRenderedPageBreak/>
        <w:t>Table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lang w:eastAsia="zh-CN"/>
        </w:rPr>
        <w:t>G.2.3.1.2</w:t>
      </w:r>
      <w:r w:rsidRPr="00DC4968">
        <w:rPr>
          <w:rFonts w:hint="eastAsia"/>
          <w:lang w:eastAsia="zh-CN"/>
        </w:rPr>
        <w:t>-3</w:t>
      </w:r>
      <w:r w:rsidRPr="00DC4968">
        <w:t>: MIMO correlation matrices for medium correlation</w:t>
      </w: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8623"/>
      </w:tblGrid>
      <w:tr w:rsidR="00873A85" w:rsidRPr="00DC4968" w14:paraId="7C39D5E7" w14:textId="77777777" w:rsidTr="001C2CF4">
        <w:tc>
          <w:tcPr>
            <w:tcW w:w="554" w:type="pct"/>
          </w:tcPr>
          <w:p w14:paraId="09E65008" w14:textId="77777777" w:rsidR="00873A85" w:rsidRPr="00DC4968" w:rsidRDefault="00873A85" w:rsidP="001C2CF4">
            <w:pPr>
              <w:pStyle w:val="TAH"/>
              <w:rPr>
                <w:lang w:eastAsia="zh-CN"/>
              </w:rPr>
            </w:pPr>
            <w:r w:rsidRPr="00DC4968">
              <w:t>1x2 case</w:t>
            </w:r>
          </w:p>
        </w:tc>
        <w:tc>
          <w:tcPr>
            <w:tcW w:w="4446" w:type="pct"/>
          </w:tcPr>
          <w:p w14:paraId="6398E945" w14:textId="77777777" w:rsidR="00873A85" w:rsidRPr="00DC4968" w:rsidRDefault="00873A85" w:rsidP="001C2CF4">
            <w:pPr>
              <w:pStyle w:val="TAH"/>
              <w:rPr>
                <w:b w:val="0"/>
              </w:rPr>
            </w:pPr>
            <w:r w:rsidRPr="00DC4968">
              <w:t>[N/A]</w:t>
            </w:r>
          </w:p>
        </w:tc>
      </w:tr>
      <w:tr w:rsidR="00873A85" w:rsidRPr="00DC4968" w14:paraId="20A968E0" w14:textId="77777777" w:rsidTr="001C2CF4">
        <w:tc>
          <w:tcPr>
            <w:tcW w:w="554" w:type="pct"/>
            <w:vAlign w:val="center"/>
          </w:tcPr>
          <w:p w14:paraId="51CFF6F4" w14:textId="77777777" w:rsidR="00873A85" w:rsidRPr="00DC4968" w:rsidRDefault="00873A85" w:rsidP="001C2CF4">
            <w:pPr>
              <w:pStyle w:val="TAH"/>
              <w:rPr>
                <w:lang w:eastAsia="zh-CN"/>
              </w:rPr>
            </w:pPr>
            <w:r w:rsidRPr="00DC4968">
              <w:t>2x2 case</w:t>
            </w:r>
          </w:p>
        </w:tc>
        <w:tc>
          <w:tcPr>
            <w:tcW w:w="4446" w:type="pct"/>
            <w:vAlign w:val="center"/>
          </w:tcPr>
          <w:p w14:paraId="3241C82E" w14:textId="77777777" w:rsidR="00873A85" w:rsidRPr="00DC4968" w:rsidRDefault="00873A85" w:rsidP="001C2CF4">
            <w:pPr>
              <w:pStyle w:val="TAC"/>
              <w:rPr>
                <w:lang w:eastAsia="zh-CN"/>
              </w:rPr>
            </w:pPr>
            <w:r w:rsidRPr="00DC4968">
              <w:t>[</w:t>
            </w:r>
            <w:r w:rsidRPr="00DC4968">
              <w:object w:dxaOrig="4520" w:dyaOrig="1080" w14:anchorId="58FEBF1C">
                <v:shape id="_x0000_i1043" type="#_x0000_t75" style="width:223.5pt;height:57.75pt" o:ole="">
                  <v:imagedata r:id="rId57" o:title=""/>
                </v:shape>
                <o:OLEObject Type="Embed" ProgID="Equation.DSMT4" ShapeID="_x0000_i1043" DrawAspect="Content" ObjectID="_1616489575" r:id="rId58"/>
              </w:object>
            </w:r>
            <w:r w:rsidRPr="00DC4968">
              <w:rPr>
                <w:rFonts w:hint="eastAsia"/>
                <w:lang w:eastAsia="zh-CN"/>
              </w:rPr>
              <w:t>]</w:t>
            </w:r>
          </w:p>
        </w:tc>
      </w:tr>
      <w:tr w:rsidR="00873A85" w:rsidRPr="00DC4968" w14:paraId="5A0F1AA3" w14:textId="77777777" w:rsidTr="001C2CF4">
        <w:trPr>
          <w:trHeight w:val="2688"/>
        </w:trPr>
        <w:tc>
          <w:tcPr>
            <w:tcW w:w="554" w:type="pct"/>
            <w:vAlign w:val="center"/>
          </w:tcPr>
          <w:p w14:paraId="1E291CE3" w14:textId="77777777" w:rsidR="00873A85" w:rsidRPr="00DC4968" w:rsidRDefault="00873A85" w:rsidP="001C2CF4">
            <w:pPr>
              <w:pStyle w:val="TAH"/>
              <w:rPr>
                <w:lang w:eastAsia="zh-CN"/>
              </w:rPr>
            </w:pPr>
            <w:r w:rsidRPr="00DC4968">
              <w:t>2x4 case</w:t>
            </w:r>
          </w:p>
        </w:tc>
        <w:tc>
          <w:tcPr>
            <w:tcW w:w="4446" w:type="pct"/>
            <w:vAlign w:val="center"/>
          </w:tcPr>
          <w:p w14:paraId="2A45FD31" w14:textId="77777777" w:rsidR="00873A85" w:rsidRPr="00DC4968" w:rsidRDefault="00873A85" w:rsidP="001C2CF4">
            <w:pPr>
              <w:pStyle w:val="TAC"/>
              <w:rPr>
                <w:lang w:eastAsia="zh-CN"/>
              </w:rPr>
            </w:pPr>
            <w:r w:rsidRPr="00DC4968">
              <w:t>[</w:t>
            </w:r>
            <w:r w:rsidRPr="00DC4968">
              <w:object w:dxaOrig="7699" w:dyaOrig="2040" w14:anchorId="3FF67BF9">
                <v:shape id="_x0000_i1044" type="#_x0000_t75" style="width:402.75pt;height:108.75pt" o:ole="">
                  <v:imagedata r:id="rId59" o:title=""/>
                </v:shape>
                <o:OLEObject Type="Embed" ProgID="Equation.DSMT4" ShapeID="_x0000_i1044" DrawAspect="Content" ObjectID="_1616489576" r:id="rId60"/>
              </w:object>
            </w:r>
            <w:r w:rsidRPr="00DC4968">
              <w:rPr>
                <w:rFonts w:hint="eastAsia"/>
                <w:lang w:eastAsia="zh-CN"/>
              </w:rPr>
              <w:t>]</w:t>
            </w:r>
          </w:p>
        </w:tc>
      </w:tr>
      <w:tr w:rsidR="00873A85" w:rsidRPr="00DC4968" w14:paraId="0A74E0CF" w14:textId="77777777" w:rsidTr="001C2CF4">
        <w:trPr>
          <w:trHeight w:val="902"/>
        </w:trPr>
        <w:tc>
          <w:tcPr>
            <w:tcW w:w="554" w:type="pct"/>
          </w:tcPr>
          <w:p w14:paraId="107DD741" w14:textId="77777777" w:rsidR="00873A85" w:rsidRPr="00DC4968" w:rsidRDefault="00873A85" w:rsidP="001C2CF4">
            <w:pPr>
              <w:pStyle w:val="TAH"/>
            </w:pPr>
            <w:r w:rsidRPr="00DC4968">
              <w:t>4x4 case</w:t>
            </w:r>
          </w:p>
        </w:tc>
        <w:tc>
          <w:tcPr>
            <w:tcW w:w="4446" w:type="pct"/>
          </w:tcPr>
          <w:p w14:paraId="46B78BA4" w14:textId="77777777" w:rsidR="00873A85" w:rsidRPr="00DC4968" w:rsidRDefault="00873A85" w:rsidP="001C2CF4">
            <w:pPr>
              <w:pStyle w:val="TAC"/>
              <w:rPr>
                <w:lang w:eastAsia="zh-CN"/>
              </w:rPr>
            </w:pPr>
            <w:r w:rsidRPr="00DC4968">
              <w:t>[</w:t>
            </w:r>
            <w:r w:rsidRPr="00DC4968">
              <w:object w:dxaOrig="13120" w:dyaOrig="3920" w14:anchorId="6DFEE163">
                <v:shape id="_x0000_i1045" type="#_x0000_t75" style="width:417.75pt;height:150.75pt" o:ole="">
                  <v:imagedata r:id="rId61" o:title=""/>
                </v:shape>
                <o:OLEObject Type="Embed" ProgID="Equation.DSMT4" ShapeID="_x0000_i1045" DrawAspect="Content" ObjectID="_1616489577" r:id="rId62"/>
              </w:object>
            </w:r>
            <w:r w:rsidRPr="00DC4968">
              <w:rPr>
                <w:rFonts w:hint="eastAsia"/>
                <w:lang w:eastAsia="zh-CN"/>
              </w:rPr>
              <w:t>]</w:t>
            </w:r>
          </w:p>
        </w:tc>
      </w:tr>
    </w:tbl>
    <w:p w14:paraId="40E10A97" w14:textId="77777777" w:rsidR="00873A85" w:rsidRPr="00DC4968" w:rsidRDefault="00873A85" w:rsidP="00873A85"/>
    <w:p w14:paraId="14600ED6" w14:textId="77777777" w:rsidR="00873A85" w:rsidRPr="00DC4968" w:rsidRDefault="00873A85" w:rsidP="00873A85">
      <w:pPr>
        <w:pStyle w:val="TH"/>
      </w:pPr>
      <w:r w:rsidRPr="00DC4968">
        <w:t>Table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lang w:eastAsia="zh-CN"/>
        </w:rPr>
        <w:t>G.2.3.1.2</w:t>
      </w:r>
      <w:r w:rsidRPr="00DC4968">
        <w:rPr>
          <w:rFonts w:hint="eastAsia"/>
          <w:lang w:eastAsia="zh-CN"/>
        </w:rPr>
        <w:t>-4</w:t>
      </w:r>
      <w:r w:rsidRPr="00DC4968">
        <w:t>: MIMO correlation matrices for low correlation</w:t>
      </w:r>
    </w:p>
    <w:tbl>
      <w:tblPr>
        <w:tblW w:w="0" w:type="auto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961"/>
      </w:tblGrid>
      <w:tr w:rsidR="00873A85" w:rsidRPr="00DC4968" w14:paraId="6F08E590" w14:textId="77777777" w:rsidTr="001C2CF4">
        <w:tc>
          <w:tcPr>
            <w:tcW w:w="2835" w:type="dxa"/>
          </w:tcPr>
          <w:p w14:paraId="4425E243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1x2 case</w:t>
            </w:r>
          </w:p>
        </w:tc>
        <w:tc>
          <w:tcPr>
            <w:tcW w:w="4961" w:type="dxa"/>
          </w:tcPr>
          <w:p w14:paraId="7C65F8DB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10"/>
              </w:rPr>
              <w:object w:dxaOrig="820" w:dyaOrig="300" w14:anchorId="66197C50">
                <v:shape id="_x0000_i1046" type="#_x0000_t75" style="width:42.75pt;height:14.25pt" o:ole="">
                  <v:imagedata r:id="rId63" o:title=""/>
                </v:shape>
                <o:OLEObject Type="Embed" ProgID="Equation.3" ShapeID="_x0000_i1046" DrawAspect="Content" ObjectID="_1616489578" r:id="rId64"/>
              </w:object>
            </w:r>
          </w:p>
        </w:tc>
      </w:tr>
      <w:tr w:rsidR="00873A85" w:rsidRPr="00DC4968" w14:paraId="7D4AE2D0" w14:textId="77777777" w:rsidTr="001C2CF4">
        <w:tc>
          <w:tcPr>
            <w:tcW w:w="2835" w:type="dxa"/>
          </w:tcPr>
          <w:p w14:paraId="435BB6D4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 1x</w:t>
            </w:r>
            <w:r w:rsidRPr="00DC4968">
              <w:rPr>
                <w:rFonts w:cs="Arial" w:hint="eastAsia"/>
                <w:lang w:eastAsia="zh-CN"/>
              </w:rPr>
              <w:t>4</w:t>
            </w:r>
            <w:r w:rsidRPr="00DC4968">
              <w:rPr>
                <w:rFonts w:cs="Arial"/>
              </w:rPr>
              <w:t xml:space="preserve"> case</w:t>
            </w:r>
          </w:p>
        </w:tc>
        <w:tc>
          <w:tcPr>
            <w:tcW w:w="4961" w:type="dxa"/>
          </w:tcPr>
          <w:p w14:paraId="3081C40D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10"/>
              </w:rPr>
              <w:object w:dxaOrig="820" w:dyaOrig="300" w14:anchorId="7AC2F1E2">
                <v:shape id="_x0000_i1047" type="#_x0000_t75" style="width:42.75pt;height:14.25pt" o:ole="">
                  <v:imagedata r:id="rId65" o:title=""/>
                </v:shape>
                <o:OLEObject Type="Embed" ProgID="Equation.3" ShapeID="_x0000_i1047" DrawAspect="Content" ObjectID="_1616489579" r:id="rId66"/>
              </w:object>
            </w:r>
          </w:p>
        </w:tc>
      </w:tr>
      <w:tr w:rsidR="00873A85" w:rsidRPr="00DC4968" w14:paraId="7A6F3DC8" w14:textId="77777777" w:rsidTr="001C2CF4">
        <w:tc>
          <w:tcPr>
            <w:tcW w:w="2835" w:type="dxa"/>
          </w:tcPr>
          <w:p w14:paraId="3CEC3954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 xml:space="preserve"> </w:t>
            </w:r>
            <w:r w:rsidRPr="00DC4968">
              <w:rPr>
                <w:rFonts w:cs="Arial"/>
              </w:rPr>
              <w:t>2x2 case</w:t>
            </w:r>
          </w:p>
        </w:tc>
        <w:tc>
          <w:tcPr>
            <w:tcW w:w="4961" w:type="dxa"/>
          </w:tcPr>
          <w:p w14:paraId="4D60176B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10"/>
              </w:rPr>
              <w:object w:dxaOrig="820" w:dyaOrig="300" w14:anchorId="23C66FBA">
                <v:shape id="_x0000_i1048" type="#_x0000_t75" style="width:42.75pt;height:14.25pt" o:ole="">
                  <v:imagedata r:id="rId65" o:title=""/>
                </v:shape>
                <o:OLEObject Type="Embed" ProgID="Equation.3" ShapeID="_x0000_i1048" DrawAspect="Content" ObjectID="_1616489580" r:id="rId67"/>
              </w:object>
            </w:r>
          </w:p>
        </w:tc>
      </w:tr>
      <w:tr w:rsidR="00873A85" w:rsidRPr="00DC4968" w14:paraId="0AE0D03B" w14:textId="77777777" w:rsidTr="001C2CF4">
        <w:tc>
          <w:tcPr>
            <w:tcW w:w="2835" w:type="dxa"/>
          </w:tcPr>
          <w:p w14:paraId="18A220AA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 xml:space="preserve"> </w:t>
            </w:r>
            <w:r w:rsidRPr="00DC4968">
              <w:rPr>
                <w:rFonts w:cs="Arial"/>
                <w:lang w:eastAsia="zh-CN"/>
              </w:rPr>
              <w:t>2</w:t>
            </w:r>
            <w:r w:rsidRPr="00DC4968">
              <w:rPr>
                <w:rFonts w:cs="Arial"/>
              </w:rPr>
              <w:t>x</w:t>
            </w:r>
            <w:r w:rsidRPr="00DC4968">
              <w:rPr>
                <w:rFonts w:cs="Arial"/>
                <w:lang w:eastAsia="zh-CN"/>
              </w:rPr>
              <w:t>4</w:t>
            </w:r>
            <w:r w:rsidRPr="00DC4968">
              <w:rPr>
                <w:rFonts w:cs="Arial"/>
              </w:rPr>
              <w:t xml:space="preserve"> case</w:t>
            </w:r>
          </w:p>
        </w:tc>
        <w:tc>
          <w:tcPr>
            <w:tcW w:w="4961" w:type="dxa"/>
          </w:tcPr>
          <w:p w14:paraId="1ECBC8BD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10"/>
              </w:rPr>
              <w:object w:dxaOrig="820" w:dyaOrig="300" w14:anchorId="0EB8F988">
                <v:shape id="_x0000_i1049" type="#_x0000_t75" style="width:42.75pt;height:14.25pt" o:ole="">
                  <v:imagedata r:id="rId68" o:title=""/>
                </v:shape>
                <o:OLEObject Type="Embed" ProgID="Equation.3" ShapeID="_x0000_i1049" DrawAspect="Content" ObjectID="_1616489581" r:id="rId69"/>
              </w:object>
            </w:r>
          </w:p>
        </w:tc>
      </w:tr>
      <w:tr w:rsidR="00873A85" w:rsidRPr="00DC4968" w14:paraId="1C17868C" w14:textId="77777777" w:rsidTr="001C2CF4">
        <w:tc>
          <w:tcPr>
            <w:tcW w:w="2835" w:type="dxa"/>
          </w:tcPr>
          <w:p w14:paraId="6DA12B8A" w14:textId="77777777" w:rsidR="00873A85" w:rsidRPr="00DC4968" w:rsidRDefault="00873A85" w:rsidP="001C2CF4">
            <w:pPr>
              <w:pStyle w:val="TAH"/>
              <w:rPr>
                <w:rFonts w:cs="Arial"/>
              </w:rPr>
            </w:pPr>
            <w:r w:rsidRPr="00DC4968">
              <w:rPr>
                <w:rFonts w:cs="Arial" w:hint="eastAsia"/>
                <w:lang w:eastAsia="zh-CN"/>
              </w:rPr>
              <w:t xml:space="preserve"> </w:t>
            </w:r>
            <w:r w:rsidRPr="00DC4968">
              <w:rPr>
                <w:rFonts w:cs="Arial"/>
              </w:rPr>
              <w:t>4x4 case</w:t>
            </w:r>
          </w:p>
        </w:tc>
        <w:tc>
          <w:tcPr>
            <w:tcW w:w="4961" w:type="dxa"/>
          </w:tcPr>
          <w:p w14:paraId="5B10519B" w14:textId="77777777" w:rsidR="00873A85" w:rsidRPr="00DC4968" w:rsidRDefault="00873A85" w:rsidP="001C2CF4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  <w:position w:val="-10"/>
              </w:rPr>
              <w:object w:dxaOrig="880" w:dyaOrig="300" w14:anchorId="69498A67">
                <v:shape id="_x0000_i1050" type="#_x0000_t75" style="width:43.5pt;height:14.25pt" o:ole="">
                  <v:imagedata r:id="rId70" o:title=""/>
                </v:shape>
                <o:OLEObject Type="Embed" ProgID="Equation.3" ShapeID="_x0000_i1050" DrawAspect="Content" ObjectID="_1616489582" r:id="rId71"/>
              </w:object>
            </w:r>
          </w:p>
        </w:tc>
      </w:tr>
    </w:tbl>
    <w:p w14:paraId="4D91572A" w14:textId="77777777" w:rsidR="00873A85" w:rsidRPr="00DC4968" w:rsidRDefault="00873A85" w:rsidP="00873A85"/>
    <w:p w14:paraId="5BC9C9D6" w14:textId="77777777" w:rsidR="00873A85" w:rsidRPr="00DC4968" w:rsidRDefault="00873A85" w:rsidP="00873A85">
      <w:r w:rsidRPr="00DC4968">
        <w:t>In Table G.2.3.1.1</w:t>
      </w:r>
      <w:r w:rsidRPr="00DC4968">
        <w:rPr>
          <w:rFonts w:hint="eastAsia"/>
          <w:lang w:eastAsia="zh-CN"/>
        </w:rPr>
        <w:t>-4</w:t>
      </w:r>
      <w:r w:rsidRPr="00DC4968">
        <w:t xml:space="preserve">, </w:t>
      </w:r>
      <w:r w:rsidRPr="00DC4968">
        <w:rPr>
          <w:position w:val="-10"/>
        </w:rPr>
        <w:object w:dxaOrig="260" w:dyaOrig="300" w14:anchorId="454F93DE">
          <v:shape id="_x0000_i1051" type="#_x0000_t75" style="width:14.25pt;height:14.25pt" o:ole="">
            <v:imagedata r:id="rId72" o:title=""/>
          </v:shape>
          <o:OLEObject Type="Embed" ProgID="Equation.3" ShapeID="_x0000_i1051" DrawAspect="Content" ObjectID="_1616489583" r:id="rId73"/>
        </w:object>
      </w:r>
      <w:r w:rsidRPr="00DC4968">
        <w:t xml:space="preserve"> is </w:t>
      </w:r>
      <w:proofErr w:type="spellStart"/>
      <w:r w:rsidRPr="00DC4968">
        <w:t>a</w:t>
      </w:r>
      <w:proofErr w:type="spellEnd"/>
      <w:r w:rsidRPr="00DC4968">
        <w:t xml:space="preserve"> </w:t>
      </w:r>
      <w:r w:rsidRPr="00DC4968">
        <w:rPr>
          <w:position w:val="-6"/>
        </w:rPr>
        <w:object w:dxaOrig="480" w:dyaOrig="260" w14:anchorId="18E88E8E">
          <v:shape id="_x0000_i1052" type="#_x0000_t75" style="width:21.75pt;height:14.25pt" o:ole="">
            <v:imagedata r:id="rId74" o:title=""/>
          </v:shape>
          <o:OLEObject Type="Embed" ProgID="Equation.3" ShapeID="_x0000_i1052" DrawAspect="Content" ObjectID="_1616489584" r:id="rId75"/>
        </w:object>
      </w:r>
      <w:r w:rsidRPr="00DC4968">
        <w:t xml:space="preserve"> identity matrix.</w:t>
      </w:r>
    </w:p>
    <w:p w14:paraId="6750FFF0" w14:textId="77777777" w:rsidR="00873A85" w:rsidRPr="00DC4968" w:rsidRDefault="00873A85" w:rsidP="00873A85">
      <w:pPr>
        <w:pStyle w:val="NO"/>
      </w:pPr>
      <w:r w:rsidRPr="00DC4968">
        <w:t>NOTE:</w:t>
      </w:r>
      <w:r w:rsidRPr="00DC4968">
        <w:tab/>
        <w:t>For completeness, the 1x2 cases were defined for high, medium and low correlation but performance requirements exist only for low correlation.</w:t>
      </w:r>
    </w:p>
    <w:p w14:paraId="29779B4A" w14:textId="77777777" w:rsidR="00873A85" w:rsidRPr="00DC4968" w:rsidRDefault="00873A85" w:rsidP="00873A85">
      <w:pPr>
        <w:pStyle w:val="Heading3"/>
        <w:rPr>
          <w:lang w:eastAsia="zh-CN"/>
        </w:rPr>
      </w:pPr>
      <w:bookmarkStart w:id="7222" w:name="_Toc5279947"/>
      <w:r w:rsidRPr="00DC4968">
        <w:rPr>
          <w:rFonts w:hint="eastAsia"/>
          <w:lang w:eastAsia="zh-CN"/>
        </w:rPr>
        <w:t>G.2.3.2</w:t>
      </w:r>
      <w:r w:rsidRPr="00DC4968">
        <w:rPr>
          <w:rFonts w:hint="eastAsia"/>
          <w:lang w:eastAsia="zh-CN"/>
        </w:rPr>
        <w:tab/>
        <w:t>Multi-Antenna channel mo</w:t>
      </w:r>
      <w:r w:rsidRPr="00DC4968">
        <w:rPr>
          <w:lang w:eastAsia="zh-CN"/>
        </w:rPr>
        <w:t>dels using cross polarized antennas</w:t>
      </w:r>
      <w:bookmarkEnd w:id="7222"/>
    </w:p>
    <w:p w14:paraId="6C8D3E72" w14:textId="77777777" w:rsidR="00873A85" w:rsidRPr="00DC4968" w:rsidRDefault="00873A85" w:rsidP="00873A85">
      <w:pPr>
        <w:rPr>
          <w:rFonts w:eastAsia="SimSun"/>
          <w:lang w:eastAsia="zh-CN"/>
        </w:rPr>
      </w:pPr>
      <w:r w:rsidRPr="00DC4968">
        <w:rPr>
          <w:rFonts w:hint="eastAsia"/>
          <w:lang w:eastAsia="zh-CN"/>
        </w:rPr>
        <w:t xml:space="preserve">The MIMO channel correlation matrices defined in </w:t>
      </w:r>
      <w:r w:rsidRPr="00DC4968">
        <w:rPr>
          <w:lang w:eastAsia="zh-CN"/>
        </w:rPr>
        <w:t>G.2.3.2</w:t>
      </w:r>
      <w:r w:rsidRPr="00DC4968">
        <w:rPr>
          <w:rFonts w:hint="eastAsia"/>
          <w:lang w:eastAsia="zh-CN"/>
        </w:rPr>
        <w:t xml:space="preserve"> </w:t>
      </w:r>
      <w:r w:rsidRPr="00DC4968">
        <w:rPr>
          <w:lang w:eastAsia="zh-CN"/>
        </w:rPr>
        <w:t xml:space="preserve">apply </w:t>
      </w:r>
      <w:r w:rsidRPr="00DC4968">
        <w:rPr>
          <w:rFonts w:eastAsia="SimSun" w:hint="eastAsia"/>
          <w:lang w:eastAsia="zh-CN"/>
        </w:rPr>
        <w:t xml:space="preserve">to two cases </w:t>
      </w:r>
      <w:r w:rsidRPr="00DC4968">
        <w:t>as presented below</w:t>
      </w:r>
      <w:r w:rsidRPr="00DC4968">
        <w:rPr>
          <w:rFonts w:eastAsia="SimSun" w:hint="eastAsia"/>
          <w:lang w:eastAsia="zh-CN"/>
        </w:rPr>
        <w:t>:</w:t>
      </w:r>
    </w:p>
    <w:p w14:paraId="01A19015" w14:textId="185400FD" w:rsidR="00873A85" w:rsidRPr="00DC4968" w:rsidRDefault="00873A85" w:rsidP="00873A85">
      <w:pPr>
        <w:pStyle w:val="B1"/>
      </w:pPr>
      <w:r w:rsidRPr="00DC4968">
        <w:rPr>
          <w:lang w:eastAsia="zh-CN"/>
        </w:rPr>
        <w:t>-</w:t>
      </w:r>
      <w:r w:rsidRPr="00DC4968">
        <w:rPr>
          <w:lang w:eastAsia="zh-CN"/>
        </w:rPr>
        <w:tab/>
      </w:r>
      <w:r w:rsidRPr="00DC4968">
        <w:rPr>
          <w:rFonts w:hint="eastAsia"/>
          <w:lang w:eastAsia="zh-CN"/>
        </w:rPr>
        <w:t>One TX a</w:t>
      </w:r>
      <w:r w:rsidRPr="00DC4968">
        <w:rPr>
          <w:rFonts w:hint="eastAsia"/>
        </w:rPr>
        <w:t xml:space="preserve">ntenna and multiple RX antennas case, with cross polarized antennas used at </w:t>
      </w:r>
      <w:r w:rsidRPr="00DC4968">
        <w:t>gN</w:t>
      </w:r>
      <w:del w:id="7223" w:author="Mueller, Axel (Nokia - FR/Paris-Saclay)" w:date="2019-04-10T18:09:00Z">
        <w:r w:rsidRPr="00DC4968" w:rsidDel="00873A85">
          <w:delText>ode</w:delText>
        </w:r>
      </w:del>
      <w:r w:rsidRPr="00DC4968">
        <w:t>B</w:t>
      </w:r>
    </w:p>
    <w:p w14:paraId="2E212210" w14:textId="69B6A0E8" w:rsidR="00873A85" w:rsidRPr="00DC4968" w:rsidRDefault="00873A85" w:rsidP="00873A85">
      <w:pPr>
        <w:pStyle w:val="B1"/>
        <w:rPr>
          <w:lang w:eastAsia="zh-CN"/>
        </w:rPr>
      </w:pPr>
      <w:r w:rsidRPr="00DC4968">
        <w:t>-</w:t>
      </w:r>
      <w:r w:rsidRPr="00DC4968">
        <w:tab/>
      </w:r>
      <w:r w:rsidRPr="00DC4968">
        <w:rPr>
          <w:rFonts w:hint="eastAsia"/>
        </w:rPr>
        <w:t xml:space="preserve">Multiple </w:t>
      </w:r>
      <w:r w:rsidRPr="00DC4968">
        <w:rPr>
          <w:rFonts w:hint="eastAsia"/>
          <w:lang w:eastAsia="zh-CN"/>
        </w:rPr>
        <w:t>TX antennas and multiple RX antennas case, with cross polarized antennas used at both UE and</w:t>
      </w:r>
      <w:r w:rsidRPr="00DC4968">
        <w:rPr>
          <w:lang w:eastAsia="zh-CN"/>
        </w:rPr>
        <w:t xml:space="preserve"> gN</w:t>
      </w:r>
      <w:del w:id="7224" w:author="Mueller, Axel (Nokia - FR/Paris-Saclay)" w:date="2019-04-10T18:09:00Z">
        <w:r w:rsidRPr="00DC4968" w:rsidDel="00873A85">
          <w:rPr>
            <w:lang w:eastAsia="zh-CN"/>
          </w:rPr>
          <w:delText>ode</w:delText>
        </w:r>
      </w:del>
      <w:r w:rsidRPr="00DC4968">
        <w:rPr>
          <w:lang w:eastAsia="zh-CN"/>
        </w:rPr>
        <w:t>B</w:t>
      </w:r>
    </w:p>
    <w:p w14:paraId="48248EA3" w14:textId="77777777" w:rsidR="00873A85" w:rsidRPr="00DC4968" w:rsidRDefault="00873A85" w:rsidP="00873A85">
      <w:pPr>
        <w:rPr>
          <w:lang w:eastAsia="zh-CN"/>
        </w:rPr>
      </w:pPr>
      <w:r w:rsidRPr="00DC4968">
        <w:rPr>
          <w:rFonts w:hint="eastAsia"/>
          <w:lang w:eastAsia="zh-CN"/>
        </w:rPr>
        <w:lastRenderedPageBreak/>
        <w:t xml:space="preserve">The </w:t>
      </w:r>
      <w:r w:rsidRPr="00DC4968">
        <w:rPr>
          <w:lang w:eastAsia="zh-CN"/>
        </w:rPr>
        <w:t>cross-polarized antenna elements with +/-45 degrees polarization slant angles are deployed at gNB</w:t>
      </w:r>
      <w:r w:rsidRPr="00DC4968">
        <w:rPr>
          <w:rFonts w:hint="eastAsia"/>
          <w:lang w:eastAsia="zh-CN"/>
        </w:rPr>
        <w:t>. For one TX antenna case, antenna element with +90 degree polarization slant angle is deployed at UE. For multiple TX antennas case,</w:t>
      </w:r>
      <w:r w:rsidRPr="00DC4968">
        <w:rPr>
          <w:lang w:eastAsia="zh-CN"/>
        </w:rPr>
        <w:t xml:space="preserve"> cross-polarized antenna elements with +90/0 degrees polarization slant angles are deployed at UE</w:t>
      </w:r>
      <w:r w:rsidRPr="00DC4968">
        <w:rPr>
          <w:rFonts w:hint="eastAsia"/>
          <w:lang w:eastAsia="zh-CN"/>
        </w:rPr>
        <w:t>.</w:t>
      </w:r>
    </w:p>
    <w:p w14:paraId="3D80EBDA" w14:textId="77777777" w:rsidR="00873A85" w:rsidRPr="00DC4968" w:rsidRDefault="00873A85" w:rsidP="00873A85">
      <w:pPr>
        <w:rPr>
          <w:rFonts w:eastAsia="SimSun"/>
          <w:lang w:eastAsia="zh-CN"/>
        </w:rPr>
      </w:pPr>
      <w:r w:rsidRPr="00DC4968">
        <w:rPr>
          <w:lang w:eastAsia="zh-CN"/>
        </w:rPr>
        <w:t xml:space="preserve">For </w:t>
      </w:r>
      <w:r w:rsidRPr="00DC4968">
        <w:rPr>
          <w:rFonts w:hint="eastAsia"/>
          <w:lang w:eastAsia="zh-CN"/>
        </w:rPr>
        <w:t xml:space="preserve">the </w:t>
      </w:r>
      <w:r w:rsidRPr="00DC4968">
        <w:rPr>
          <w:lang w:eastAsia="zh-CN"/>
        </w:rPr>
        <w:t xml:space="preserve">cross-polarized antennas, the N antennas are labelled such that antennas for one polarization are listed from 1 to N/2 and antennas for the other polarization are listed from N/2+1 to N, where N is the number of </w:t>
      </w:r>
      <w:r w:rsidRPr="00DC4968">
        <w:rPr>
          <w:rFonts w:eastAsia="SimSun" w:hint="eastAsia"/>
          <w:lang w:eastAsia="zh-CN"/>
        </w:rPr>
        <w:t>TX</w:t>
      </w:r>
      <w:r w:rsidRPr="00DC4968">
        <w:rPr>
          <w:lang w:eastAsia="zh-CN"/>
        </w:rPr>
        <w:t xml:space="preserve"> or </w:t>
      </w:r>
      <w:r w:rsidRPr="00DC4968">
        <w:rPr>
          <w:rFonts w:eastAsia="SimSun" w:hint="eastAsia"/>
          <w:lang w:eastAsia="zh-CN"/>
        </w:rPr>
        <w:t>RX</w:t>
      </w:r>
      <w:r w:rsidRPr="00DC4968">
        <w:rPr>
          <w:lang w:eastAsia="zh-CN"/>
        </w:rPr>
        <w:t xml:space="preserve"> antennas.</w:t>
      </w:r>
    </w:p>
    <w:p w14:paraId="5CA996DC" w14:textId="77777777" w:rsidR="00C67F9B" w:rsidRDefault="00C67F9B" w:rsidP="00C67F9B">
      <w:pPr>
        <w:rPr>
          <w:noProof/>
        </w:rPr>
      </w:pPr>
    </w:p>
    <w:p w14:paraId="710D5F0B" w14:textId="0B68B0A0" w:rsidR="00C67F9B" w:rsidRDefault="00C67F9B" w:rsidP="00C67F9B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second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29042322" w14:textId="77777777" w:rsidR="00C67F9B" w:rsidRDefault="00C67F9B" w:rsidP="00C67F9B">
      <w:pPr>
        <w:rPr>
          <w:noProof/>
        </w:rPr>
      </w:pPr>
    </w:p>
    <w:p w14:paraId="4798EB36" w14:textId="50844092" w:rsidR="00C67F9B" w:rsidRDefault="00C67F9B">
      <w:pPr>
        <w:rPr>
          <w:noProof/>
        </w:rPr>
      </w:pPr>
    </w:p>
    <w:sectPr w:rsidR="00C67F9B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7E8786" w14:textId="77777777" w:rsidR="00D26D5C" w:rsidRDefault="00D26D5C">
      <w:r>
        <w:separator/>
      </w:r>
    </w:p>
  </w:endnote>
  <w:endnote w:type="continuationSeparator" w:id="0">
    <w:p w14:paraId="32E9FAF0" w14:textId="77777777" w:rsidR="00D26D5C" w:rsidRDefault="00D26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49918" w14:textId="77777777" w:rsidR="00C67F9B" w:rsidRDefault="00C67F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6F6203" w14:textId="77777777" w:rsidR="00C67F9B" w:rsidRDefault="00C67F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FC8C2" w14:textId="77777777" w:rsidR="00C67F9B" w:rsidRDefault="00C67F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F09EE" w14:textId="77777777" w:rsidR="00D26D5C" w:rsidRDefault="00D26D5C">
      <w:r>
        <w:separator/>
      </w:r>
    </w:p>
  </w:footnote>
  <w:footnote w:type="continuationSeparator" w:id="0">
    <w:p w14:paraId="52A7BBCD" w14:textId="77777777" w:rsidR="00D26D5C" w:rsidRDefault="00D26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C67F9B" w:rsidRDefault="00C67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B9015" w14:textId="77777777" w:rsidR="00C67F9B" w:rsidRDefault="00C67F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67910" w14:textId="77777777" w:rsidR="00C67F9B" w:rsidRDefault="00C67F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C67F9B" w:rsidRDefault="00C67F9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C67F9B" w:rsidRDefault="00C67F9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C67F9B" w:rsidRDefault="00C67F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7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0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14"/>
  </w:num>
  <w:num w:numId="4">
    <w:abstractNumId w:val="1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1"/>
  </w:num>
  <w:num w:numId="9">
    <w:abstractNumId w:val="10"/>
  </w:num>
  <w:num w:numId="10">
    <w:abstractNumId w:val="27"/>
  </w:num>
  <w:num w:numId="11">
    <w:abstractNumId w:val="19"/>
  </w:num>
  <w:num w:numId="12">
    <w:abstractNumId w:val="6"/>
  </w:num>
  <w:num w:numId="13">
    <w:abstractNumId w:val="29"/>
  </w:num>
  <w:num w:numId="14">
    <w:abstractNumId w:val="20"/>
  </w:num>
  <w:num w:numId="15">
    <w:abstractNumId w:val="32"/>
  </w:num>
  <w:num w:numId="16">
    <w:abstractNumId w:val="25"/>
  </w:num>
  <w:num w:numId="17">
    <w:abstractNumId w:val="11"/>
  </w:num>
  <w:num w:numId="18">
    <w:abstractNumId w:val="9"/>
  </w:num>
  <w:num w:numId="19">
    <w:abstractNumId w:val="18"/>
  </w:num>
  <w:num w:numId="20">
    <w:abstractNumId w:val="17"/>
  </w:num>
  <w:num w:numId="21">
    <w:abstractNumId w:val="22"/>
  </w:num>
  <w:num w:numId="22">
    <w:abstractNumId w:val="15"/>
  </w:num>
  <w:num w:numId="23">
    <w:abstractNumId w:val="7"/>
  </w:num>
  <w:num w:numId="24">
    <w:abstractNumId w:val="30"/>
  </w:num>
  <w:num w:numId="25">
    <w:abstractNumId w:val="24"/>
  </w:num>
  <w:num w:numId="26">
    <w:abstractNumId w:val="28"/>
  </w:num>
  <w:num w:numId="27">
    <w:abstractNumId w:val="8"/>
  </w:num>
  <w:num w:numId="28">
    <w:abstractNumId w:val="5"/>
  </w:num>
  <w:num w:numId="29">
    <w:abstractNumId w:val="12"/>
  </w:num>
  <w:num w:numId="30">
    <w:abstractNumId w:val="26"/>
  </w:num>
  <w:num w:numId="31">
    <w:abstractNumId w:val="2"/>
  </w:num>
  <w:num w:numId="32">
    <w:abstractNumId w:val="1"/>
  </w:num>
  <w:num w:numId="33">
    <w:abstractNumId w:val="0"/>
  </w:num>
  <w:num w:numId="34">
    <w:abstractNumId w:val="16"/>
  </w:num>
  <w:num w:numId="35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048E"/>
    <w:rsid w:val="00022E4A"/>
    <w:rsid w:val="00025474"/>
    <w:rsid w:val="00036287"/>
    <w:rsid w:val="00042E00"/>
    <w:rsid w:val="0004783C"/>
    <w:rsid w:val="00060F24"/>
    <w:rsid w:val="00070B59"/>
    <w:rsid w:val="000A6394"/>
    <w:rsid w:val="000B0F85"/>
    <w:rsid w:val="000B7FED"/>
    <w:rsid w:val="000C038A"/>
    <w:rsid w:val="000C6598"/>
    <w:rsid w:val="001034E2"/>
    <w:rsid w:val="00124303"/>
    <w:rsid w:val="00145D43"/>
    <w:rsid w:val="00153A85"/>
    <w:rsid w:val="00177D7A"/>
    <w:rsid w:val="00192C46"/>
    <w:rsid w:val="001A08B3"/>
    <w:rsid w:val="001A7B60"/>
    <w:rsid w:val="001B52F0"/>
    <w:rsid w:val="001B7A65"/>
    <w:rsid w:val="001C0AE2"/>
    <w:rsid w:val="001E41F3"/>
    <w:rsid w:val="0023095B"/>
    <w:rsid w:val="00251A80"/>
    <w:rsid w:val="0026004D"/>
    <w:rsid w:val="002640DD"/>
    <w:rsid w:val="002718BD"/>
    <w:rsid w:val="00275D12"/>
    <w:rsid w:val="00284FEB"/>
    <w:rsid w:val="002860C4"/>
    <w:rsid w:val="002B52FB"/>
    <w:rsid w:val="002B5741"/>
    <w:rsid w:val="00305409"/>
    <w:rsid w:val="00310F8E"/>
    <w:rsid w:val="00355546"/>
    <w:rsid w:val="003609EF"/>
    <w:rsid w:val="0036231A"/>
    <w:rsid w:val="003705AE"/>
    <w:rsid w:val="00374DD4"/>
    <w:rsid w:val="00385312"/>
    <w:rsid w:val="0038712C"/>
    <w:rsid w:val="003C1AF2"/>
    <w:rsid w:val="003E1A36"/>
    <w:rsid w:val="00410371"/>
    <w:rsid w:val="004242F1"/>
    <w:rsid w:val="0044619A"/>
    <w:rsid w:val="00474F17"/>
    <w:rsid w:val="004B75B7"/>
    <w:rsid w:val="004C3739"/>
    <w:rsid w:val="004F5CB8"/>
    <w:rsid w:val="0051580D"/>
    <w:rsid w:val="00547111"/>
    <w:rsid w:val="0057781F"/>
    <w:rsid w:val="00592D74"/>
    <w:rsid w:val="005A4960"/>
    <w:rsid w:val="005E2C44"/>
    <w:rsid w:val="005E5226"/>
    <w:rsid w:val="00611684"/>
    <w:rsid w:val="00621188"/>
    <w:rsid w:val="006257ED"/>
    <w:rsid w:val="00641E90"/>
    <w:rsid w:val="00642145"/>
    <w:rsid w:val="00695808"/>
    <w:rsid w:val="006B46FB"/>
    <w:rsid w:val="006E21FB"/>
    <w:rsid w:val="0070623D"/>
    <w:rsid w:val="0071694D"/>
    <w:rsid w:val="00731942"/>
    <w:rsid w:val="0073460E"/>
    <w:rsid w:val="00734C9C"/>
    <w:rsid w:val="00743B43"/>
    <w:rsid w:val="00765FD2"/>
    <w:rsid w:val="00784F87"/>
    <w:rsid w:val="00792342"/>
    <w:rsid w:val="007977A8"/>
    <w:rsid w:val="007A6EF1"/>
    <w:rsid w:val="007A727E"/>
    <w:rsid w:val="007B2DCF"/>
    <w:rsid w:val="007B512A"/>
    <w:rsid w:val="007C2097"/>
    <w:rsid w:val="007D087E"/>
    <w:rsid w:val="007D6A07"/>
    <w:rsid w:val="007E3702"/>
    <w:rsid w:val="007F7259"/>
    <w:rsid w:val="00800806"/>
    <w:rsid w:val="008040A8"/>
    <w:rsid w:val="008279FA"/>
    <w:rsid w:val="0085048F"/>
    <w:rsid w:val="00860842"/>
    <w:rsid w:val="0086096E"/>
    <w:rsid w:val="008626E7"/>
    <w:rsid w:val="00870EE7"/>
    <w:rsid w:val="00873A85"/>
    <w:rsid w:val="0087433D"/>
    <w:rsid w:val="00896BD8"/>
    <w:rsid w:val="008A45A6"/>
    <w:rsid w:val="008A7B78"/>
    <w:rsid w:val="008B79DE"/>
    <w:rsid w:val="008D7BE3"/>
    <w:rsid w:val="008E4958"/>
    <w:rsid w:val="008F686C"/>
    <w:rsid w:val="009142BD"/>
    <w:rsid w:val="009148DE"/>
    <w:rsid w:val="00917F79"/>
    <w:rsid w:val="00941B52"/>
    <w:rsid w:val="00941E30"/>
    <w:rsid w:val="009777D9"/>
    <w:rsid w:val="00990B6A"/>
    <w:rsid w:val="00991B88"/>
    <w:rsid w:val="009A4223"/>
    <w:rsid w:val="009A462B"/>
    <w:rsid w:val="009A5753"/>
    <w:rsid w:val="009A579D"/>
    <w:rsid w:val="009C5DBC"/>
    <w:rsid w:val="009D181A"/>
    <w:rsid w:val="009E3045"/>
    <w:rsid w:val="009E3297"/>
    <w:rsid w:val="009F734F"/>
    <w:rsid w:val="009F75FF"/>
    <w:rsid w:val="00A13DDD"/>
    <w:rsid w:val="00A246B6"/>
    <w:rsid w:val="00A47E70"/>
    <w:rsid w:val="00A50CF0"/>
    <w:rsid w:val="00A62599"/>
    <w:rsid w:val="00A72BD6"/>
    <w:rsid w:val="00A7671C"/>
    <w:rsid w:val="00A925EE"/>
    <w:rsid w:val="00AA2CBC"/>
    <w:rsid w:val="00AA4CF7"/>
    <w:rsid w:val="00AC1AD5"/>
    <w:rsid w:val="00AC5820"/>
    <w:rsid w:val="00AD1CD8"/>
    <w:rsid w:val="00AD51FB"/>
    <w:rsid w:val="00B258BB"/>
    <w:rsid w:val="00B37EB3"/>
    <w:rsid w:val="00B41B09"/>
    <w:rsid w:val="00B474F2"/>
    <w:rsid w:val="00B67B97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BF4BD4"/>
    <w:rsid w:val="00C64183"/>
    <w:rsid w:val="00C66BA2"/>
    <w:rsid w:val="00C67F9B"/>
    <w:rsid w:val="00C7630E"/>
    <w:rsid w:val="00C95985"/>
    <w:rsid w:val="00CA3804"/>
    <w:rsid w:val="00CC5026"/>
    <w:rsid w:val="00CC68D0"/>
    <w:rsid w:val="00CD177C"/>
    <w:rsid w:val="00CF06A2"/>
    <w:rsid w:val="00D03F9A"/>
    <w:rsid w:val="00D05C46"/>
    <w:rsid w:val="00D06D51"/>
    <w:rsid w:val="00D1519F"/>
    <w:rsid w:val="00D24991"/>
    <w:rsid w:val="00D26D5C"/>
    <w:rsid w:val="00D4298A"/>
    <w:rsid w:val="00D50255"/>
    <w:rsid w:val="00D504CE"/>
    <w:rsid w:val="00D67D4D"/>
    <w:rsid w:val="00DC1B04"/>
    <w:rsid w:val="00DD554E"/>
    <w:rsid w:val="00DE34CF"/>
    <w:rsid w:val="00DE6350"/>
    <w:rsid w:val="00E13F3D"/>
    <w:rsid w:val="00E211F6"/>
    <w:rsid w:val="00E34898"/>
    <w:rsid w:val="00E37CC3"/>
    <w:rsid w:val="00E37FF8"/>
    <w:rsid w:val="00E55D58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958CE"/>
    <w:rsid w:val="00FB6386"/>
    <w:rsid w:val="00FE25A4"/>
    <w:rsid w:val="00FE4BBC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uiPriority w:val="9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rsid w:val="00765FD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65FD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765FD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765FD2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765FD2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765FD2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765FD2"/>
    <w:rPr>
      <w:rFonts w:ascii="Times New Roman" w:eastAsiaTheme="minorEastAsia" w:hAnsi="Times New Roman"/>
      <w:lang w:val="en-GB" w:eastAsia="en-US"/>
    </w:rPr>
  </w:style>
  <w:style w:type="numbering" w:customStyle="1" w:styleId="NoList9">
    <w:name w:val="No List9"/>
    <w:next w:val="NoList"/>
    <w:uiPriority w:val="99"/>
    <w:semiHidden/>
    <w:unhideWhenUsed/>
    <w:rsid w:val="001C0AE2"/>
  </w:style>
  <w:style w:type="table" w:customStyle="1" w:styleId="TableGrid7">
    <w:name w:val="Table Grid7"/>
    <w:basedOn w:val="TableNormal"/>
    <w:next w:val="TableGrid"/>
    <w:uiPriority w:val="39"/>
    <w:rsid w:val="001C0AE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image" Target="media/image5.wmf"/><Relationship Id="rId39" Type="http://schemas.openxmlformats.org/officeDocument/2006/relationships/image" Target="media/image12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8.bin"/><Relationship Id="rId42" Type="http://schemas.openxmlformats.org/officeDocument/2006/relationships/oleObject" Target="embeddings/oleObject12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5.bin"/><Relationship Id="rId55" Type="http://schemas.openxmlformats.org/officeDocument/2006/relationships/image" Target="media/image21.wmf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76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oleObject" Target="embeddings/oleObject26.bin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openxmlformats.org/officeDocument/2006/relationships/oleObject" Target="embeddings/oleObject6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wmf"/><Relationship Id="rId32" Type="http://schemas.openxmlformats.org/officeDocument/2006/relationships/oleObject" Target="embeddings/oleObject7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1.bin"/><Relationship Id="rId45" Type="http://schemas.openxmlformats.org/officeDocument/2006/relationships/image" Target="media/image15.wmf"/><Relationship Id="rId53" Type="http://schemas.openxmlformats.org/officeDocument/2006/relationships/image" Target="media/image20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3.bin"/><Relationship Id="rId74" Type="http://schemas.openxmlformats.org/officeDocument/2006/relationships/image" Target="media/image30.w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31" Type="http://schemas.openxmlformats.org/officeDocument/2006/relationships/image" Target="media/image8.w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6.bin"/><Relationship Id="rId60" Type="http://schemas.openxmlformats.org/officeDocument/2006/relationships/oleObject" Target="embeddings/oleObject20.bin"/><Relationship Id="rId65" Type="http://schemas.openxmlformats.org/officeDocument/2006/relationships/image" Target="media/image26.wmf"/><Relationship Id="rId73" Type="http://schemas.openxmlformats.org/officeDocument/2006/relationships/oleObject" Target="embeddings/oleObject27.bin"/><Relationship Id="rId78" Type="http://schemas.openxmlformats.org/officeDocument/2006/relationships/header" Target="header6.xml"/><Relationship Id="rId8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wmf"/><Relationship Id="rId27" Type="http://schemas.openxmlformats.org/officeDocument/2006/relationships/oleObject" Target="embeddings/oleObject5.bin"/><Relationship Id="rId30" Type="http://schemas.openxmlformats.org/officeDocument/2006/relationships/image" Target="media/image7.wmf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oleObject" Target="embeddings/oleObject25.bin"/><Relationship Id="rId77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image" Target="media/image19.wmf"/><Relationship Id="rId72" Type="http://schemas.openxmlformats.org/officeDocument/2006/relationships/image" Target="media/image29.wmf"/><Relationship Id="rId80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oleObject4.bin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6.wmf"/><Relationship Id="rId59" Type="http://schemas.openxmlformats.org/officeDocument/2006/relationships/image" Target="media/image23.wmf"/><Relationship Id="rId67" Type="http://schemas.openxmlformats.org/officeDocument/2006/relationships/oleObject" Target="embeddings/oleObject24.bin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oleObject" Target="embeddings/oleObject17.bin"/><Relationship Id="rId62" Type="http://schemas.openxmlformats.org/officeDocument/2006/relationships/oleObject" Target="embeddings/oleObject21.bin"/><Relationship Id="rId70" Type="http://schemas.openxmlformats.org/officeDocument/2006/relationships/image" Target="media/image28.wmf"/><Relationship Id="rId75" Type="http://schemas.openxmlformats.org/officeDocument/2006/relationships/oleObject" Target="embeddings/oleObject2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openxmlformats.org/officeDocument/2006/relationships/image" Target="media/image6.wmf"/><Relationship Id="rId36" Type="http://schemas.openxmlformats.org/officeDocument/2006/relationships/oleObject" Target="embeddings/oleObject9.bin"/><Relationship Id="rId49" Type="http://schemas.openxmlformats.org/officeDocument/2006/relationships/image" Target="media/image18.wmf"/><Relationship Id="rId57" Type="http://schemas.openxmlformats.org/officeDocument/2006/relationships/image" Target="media/image2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DD7E-EF82-4460-88B7-4D5D97448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21</Pages>
  <Words>5131</Words>
  <Characters>29249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65</cp:revision>
  <cp:lastPrinted>1899-12-31T23:00:00Z</cp:lastPrinted>
  <dcterms:created xsi:type="dcterms:W3CDTF">2018-11-05T09:14:00Z</dcterms:created>
  <dcterms:modified xsi:type="dcterms:W3CDTF">2019-04-11T10:06:00Z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